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A157C8" w:rsidR="001E41F3" w:rsidRDefault="001E41F3">
      <w:pPr>
        <w:pStyle w:val="CRCoverPage"/>
        <w:tabs>
          <w:tab w:val="right" w:pos="9639"/>
        </w:tabs>
        <w:spacing w:after="0"/>
        <w:rPr>
          <w:b/>
          <w:i/>
          <w:noProof/>
          <w:sz w:val="28"/>
        </w:rPr>
      </w:pPr>
      <w:r>
        <w:rPr>
          <w:b/>
          <w:noProof/>
          <w:sz w:val="24"/>
        </w:rPr>
        <w:t>3GPP TSG-</w:t>
      </w:r>
      <w:r w:rsidR="00037F0D">
        <w:rPr>
          <w:b/>
          <w:noProof/>
          <w:sz w:val="24"/>
        </w:rPr>
        <w:t>RAN5</w:t>
      </w:r>
      <w:r w:rsidR="00C66BA2">
        <w:rPr>
          <w:b/>
          <w:noProof/>
          <w:sz w:val="24"/>
        </w:rPr>
        <w:t xml:space="preserve"> </w:t>
      </w:r>
      <w:r>
        <w:rPr>
          <w:b/>
          <w:noProof/>
          <w:sz w:val="24"/>
        </w:rPr>
        <w:t>Meeting #</w:t>
      </w:r>
      <w:r w:rsidR="004C025E">
        <w:rPr>
          <w:b/>
          <w:noProof/>
          <w:sz w:val="24"/>
        </w:rPr>
        <w:t>9</w:t>
      </w:r>
      <w:r w:rsidR="006523AD">
        <w:rPr>
          <w:b/>
          <w:noProof/>
          <w:sz w:val="24"/>
        </w:rPr>
        <w:t>3</w:t>
      </w:r>
      <w:r w:rsidR="00037F0D">
        <w:rPr>
          <w:b/>
          <w:noProof/>
          <w:sz w:val="24"/>
        </w:rPr>
        <w:t>-e</w:t>
      </w:r>
      <w:r>
        <w:rPr>
          <w:b/>
          <w:i/>
          <w:noProof/>
          <w:sz w:val="28"/>
        </w:rPr>
        <w:tab/>
      </w:r>
      <w:r w:rsidR="001E75EB" w:rsidRPr="001E75EB">
        <w:rPr>
          <w:b/>
          <w:i/>
          <w:noProof/>
          <w:sz w:val="28"/>
        </w:rPr>
        <w:t>R5-217563</w:t>
      </w:r>
    </w:p>
    <w:p w14:paraId="7CB45193" w14:textId="46AAE8AD" w:rsidR="001E41F3" w:rsidRDefault="00037F0D" w:rsidP="005E2C44">
      <w:pPr>
        <w:pStyle w:val="CRCoverPage"/>
        <w:outlineLvl w:val="0"/>
        <w:rPr>
          <w:b/>
          <w:noProof/>
          <w:sz w:val="24"/>
        </w:rPr>
      </w:pPr>
      <w:r>
        <w:rPr>
          <w:b/>
          <w:noProof/>
          <w:sz w:val="24"/>
        </w:rPr>
        <w:t xml:space="preserve">Electronic Meeting, </w:t>
      </w:r>
      <w:r w:rsidR="006523AD">
        <w:rPr>
          <w:b/>
          <w:noProof/>
          <w:sz w:val="24"/>
        </w:rPr>
        <w:t>8</w:t>
      </w:r>
      <w:r w:rsidR="00C3512F" w:rsidRPr="00C3512F">
        <w:rPr>
          <w:b/>
          <w:noProof/>
          <w:sz w:val="24"/>
          <w:vertAlign w:val="superscript"/>
        </w:rPr>
        <w:t>th</w:t>
      </w:r>
      <w:r w:rsidR="00C3512F">
        <w:rPr>
          <w:b/>
          <w:noProof/>
          <w:sz w:val="24"/>
        </w:rPr>
        <w:t xml:space="preserve"> </w:t>
      </w:r>
      <w:r>
        <w:rPr>
          <w:b/>
          <w:noProof/>
          <w:sz w:val="24"/>
        </w:rPr>
        <w:t xml:space="preserve">– </w:t>
      </w:r>
      <w:r w:rsidR="006523AD">
        <w:rPr>
          <w:b/>
          <w:noProof/>
          <w:sz w:val="24"/>
        </w:rPr>
        <w:t>19</w:t>
      </w:r>
      <w:r w:rsidRPr="00037F0D">
        <w:rPr>
          <w:b/>
          <w:noProof/>
          <w:sz w:val="24"/>
          <w:vertAlign w:val="superscript"/>
        </w:rPr>
        <w:t>th</w:t>
      </w:r>
      <w:r>
        <w:rPr>
          <w:b/>
          <w:noProof/>
          <w:sz w:val="24"/>
        </w:rPr>
        <w:t xml:space="preserve"> </w:t>
      </w:r>
      <w:r w:rsidR="006523AD">
        <w:rPr>
          <w:b/>
          <w:noProof/>
          <w:sz w:val="24"/>
        </w:rPr>
        <w:t>November</w:t>
      </w:r>
      <w:r w:rsidR="00A7567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428F9" w:rsidR="001E41F3" w:rsidRPr="00410371" w:rsidRDefault="00AE4446" w:rsidP="00E13F3D">
            <w:pPr>
              <w:pStyle w:val="CRCoverPage"/>
              <w:spacing w:after="0"/>
              <w:jc w:val="right"/>
              <w:rPr>
                <w:b/>
                <w:noProof/>
                <w:sz w:val="28"/>
              </w:rPr>
            </w:pPr>
            <w:r>
              <w:rPr>
                <w:b/>
                <w:noProof/>
                <w:sz w:val="28"/>
              </w:rPr>
              <w:t>36.521-1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90C12E" w:rsidR="001E41F3" w:rsidRPr="00410371" w:rsidRDefault="001E75EB" w:rsidP="00547111">
            <w:pPr>
              <w:pStyle w:val="CRCoverPage"/>
              <w:spacing w:after="0"/>
              <w:rPr>
                <w:noProof/>
              </w:rPr>
            </w:pPr>
            <w:bookmarkStart w:id="0" w:name="_GoBack"/>
            <w:bookmarkEnd w:id="0"/>
            <w:r w:rsidRPr="001E75EB">
              <w:rPr>
                <w:b/>
                <w:noProof/>
                <w:sz w:val="28"/>
              </w:rPr>
              <w:t>5392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0E04B" w:rsidR="001E41F3" w:rsidRPr="00410371" w:rsidRDefault="00037F0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BD3CFD" w:rsidR="001E41F3" w:rsidRPr="00410371" w:rsidRDefault="008622F4">
            <w:pPr>
              <w:pStyle w:val="CRCoverPage"/>
              <w:spacing w:after="0"/>
              <w:jc w:val="center"/>
              <w:rPr>
                <w:noProof/>
                <w:sz w:val="28"/>
              </w:rPr>
            </w:pPr>
            <w:r>
              <w:fldChar w:fldCharType="begin"/>
            </w:r>
            <w:r>
              <w:instrText xml:space="preserve"> DOCPROPERTY  Version  \* MERGEFORMAT </w:instrText>
            </w:r>
            <w:r>
              <w:fldChar w:fldCharType="end"/>
            </w:r>
            <w:r w:rsidR="00AE4446">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176BCA5E" w:rsidR="001E41F3" w:rsidRDefault="00D76283">
            <w:pPr>
              <w:pStyle w:val="CRCoverPage"/>
              <w:spacing w:after="0"/>
              <w:ind w:left="100"/>
            </w:pPr>
            <w:r>
              <w:t>Update</w:t>
            </w:r>
            <w:r w:rsidR="00AE4446">
              <w:t xml:space="preserve"> </w:t>
            </w:r>
            <w:r w:rsidR="00351432" w:rsidRPr="00C92368">
              <w:t xml:space="preserve">of </w:t>
            </w:r>
            <w:r w:rsidR="00351432">
              <w:t>MPR, ACLR, SEM CA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4AE65917" w:rsidR="001E41F3" w:rsidRDefault="00037F0D">
            <w:pPr>
              <w:pStyle w:val="CRCoverPage"/>
              <w:spacing w:after="0"/>
              <w:ind w:left="100"/>
            </w:pPr>
            <w:r w:rsidRPr="00E322F0">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0D4767C5" w:rsidR="001E41F3" w:rsidRDefault="00037F0D" w:rsidP="00547111">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rPr>
            </w:pPr>
            <w:r>
              <w:rPr>
                <w:b/>
                <w:i/>
              </w:rPr>
              <w:t>Work item code</w:t>
            </w:r>
            <w:r w:rsidR="0051580D">
              <w:rPr>
                <w:b/>
                <w:i/>
              </w:rPr>
              <w:t>:</w:t>
            </w:r>
          </w:p>
        </w:tc>
        <w:tc>
          <w:tcPr>
            <w:tcW w:w="3686" w:type="dxa"/>
            <w:gridSpan w:val="5"/>
            <w:shd w:val="pct30" w:color="FFFF00" w:fill="auto"/>
          </w:tcPr>
          <w:p w14:paraId="115414A3" w14:textId="2BF55BE0" w:rsidR="001E41F3" w:rsidRDefault="00AE4446">
            <w:pPr>
              <w:pStyle w:val="CRCoverPage"/>
              <w:spacing w:after="0"/>
              <w:ind w:left="100"/>
            </w:pPr>
            <w:r w:rsidRPr="00AE4446">
              <w:t>TEI10_Test</w:t>
            </w:r>
          </w:p>
        </w:tc>
        <w:tc>
          <w:tcPr>
            <w:tcW w:w="567" w:type="dxa"/>
            <w:tcBorders>
              <w:left w:val="nil"/>
            </w:tcBorders>
          </w:tcPr>
          <w:p w14:paraId="61A86BCF" w14:textId="77777777" w:rsidR="001E41F3" w:rsidRDefault="001E41F3">
            <w:pPr>
              <w:pStyle w:val="CRCoverPage"/>
              <w:spacing w:after="0"/>
              <w:ind w:right="100"/>
            </w:pPr>
          </w:p>
        </w:tc>
        <w:tc>
          <w:tcPr>
            <w:tcW w:w="1417" w:type="dxa"/>
            <w:gridSpan w:val="3"/>
            <w:tcBorders>
              <w:left w:val="nil"/>
            </w:tcBorders>
          </w:tcPr>
          <w:p w14:paraId="153CBFB1" w14:textId="77777777" w:rsidR="001E41F3" w:rsidRDefault="001E41F3">
            <w:pPr>
              <w:pStyle w:val="CRCoverPage"/>
              <w:spacing w:after="0"/>
              <w:jc w:val="right"/>
            </w:pPr>
            <w:r>
              <w:rPr>
                <w:b/>
                <w:i/>
              </w:rPr>
              <w:t>Date:</w:t>
            </w:r>
          </w:p>
        </w:tc>
        <w:tc>
          <w:tcPr>
            <w:tcW w:w="2127" w:type="dxa"/>
            <w:tcBorders>
              <w:right w:val="single" w:sz="4" w:space="0" w:color="auto"/>
            </w:tcBorders>
            <w:shd w:val="pct30" w:color="FFFF00" w:fill="auto"/>
          </w:tcPr>
          <w:p w14:paraId="56929475" w14:textId="72FEA494" w:rsidR="001E41F3" w:rsidRDefault="00F92E17">
            <w:pPr>
              <w:pStyle w:val="CRCoverPage"/>
              <w:spacing w:after="0"/>
              <w:ind w:left="100"/>
            </w:pPr>
            <w:r>
              <w:t>2021-</w:t>
            </w:r>
            <w:r w:rsidR="006523AD">
              <w:t>10</w:t>
            </w:r>
            <w:r w:rsidR="00572FAB">
              <w:t>-</w:t>
            </w:r>
            <w:r w:rsidR="006523AD">
              <w:t>2</w:t>
            </w:r>
            <w:r w:rsidR="001E75E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sz w:val="8"/>
                <w:szCs w:val="8"/>
              </w:rPr>
            </w:pPr>
          </w:p>
        </w:tc>
        <w:tc>
          <w:tcPr>
            <w:tcW w:w="1986" w:type="dxa"/>
            <w:gridSpan w:val="4"/>
          </w:tcPr>
          <w:p w14:paraId="2F73FCFB" w14:textId="77777777" w:rsidR="001E41F3"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sz w:val="8"/>
                <w:szCs w:val="8"/>
              </w:rPr>
            </w:pPr>
          </w:p>
        </w:tc>
        <w:tc>
          <w:tcPr>
            <w:tcW w:w="1417" w:type="dxa"/>
            <w:gridSpan w:val="3"/>
          </w:tcPr>
          <w:p w14:paraId="60243A9E" w14:textId="77777777" w:rsidR="001E41F3" w:rsidRDefault="001E41F3">
            <w:pPr>
              <w:pStyle w:val="CRCoverPage"/>
              <w:spacing w:after="0"/>
              <w:rPr>
                <w:sz w:val="8"/>
                <w:szCs w:val="8"/>
              </w:rPr>
            </w:pPr>
          </w:p>
        </w:tc>
        <w:tc>
          <w:tcPr>
            <w:tcW w:w="2127" w:type="dxa"/>
            <w:tcBorders>
              <w:right w:val="single" w:sz="4" w:space="0" w:color="auto"/>
            </w:tcBorders>
          </w:tcPr>
          <w:p w14:paraId="68E9B688" w14:textId="77777777" w:rsidR="001E41F3" w:rsidRDefault="001E41F3">
            <w:pPr>
              <w:pStyle w:val="CRCoverPage"/>
              <w:spacing w:after="0"/>
              <w:rPr>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rPr>
            </w:pPr>
            <w:r>
              <w:rPr>
                <w:b/>
                <w:i/>
              </w:rPr>
              <w:t>Category:</w:t>
            </w:r>
          </w:p>
        </w:tc>
        <w:tc>
          <w:tcPr>
            <w:tcW w:w="851" w:type="dxa"/>
            <w:shd w:val="pct30" w:color="FFFF00" w:fill="auto"/>
          </w:tcPr>
          <w:p w14:paraId="154A6113" w14:textId="58D5728A" w:rsidR="001E41F3" w:rsidRDefault="00037F0D"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14C5CB1F" w:rsidR="001E41F3" w:rsidRDefault="00037F0D">
            <w:pPr>
              <w:pStyle w:val="CRCoverPage"/>
              <w:spacing w:after="0"/>
              <w:ind w:left="100"/>
            </w:pPr>
            <w:r w:rsidRPr="00E35668">
              <w:t>Rel-1</w:t>
            </w:r>
            <w:r w:rsidR="00AE444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w:t>
            </w:r>
            <w:r w:rsidR="00DE34CF">
              <w:rPr>
                <w:i/>
                <w:sz w:val="18"/>
              </w:rPr>
              <w:t xml:space="preserve">mirror </w:t>
            </w:r>
            <w:r>
              <w:rPr>
                <w:i/>
                <w:sz w:val="18"/>
              </w:rPr>
              <w:t>correspond</w:t>
            </w:r>
            <w:r w:rsidR="00DE34CF">
              <w:rPr>
                <w:i/>
                <w:sz w:val="18"/>
              </w:rPr>
              <w:t xml:space="preserve">ing </w:t>
            </w:r>
            <w:r>
              <w:rPr>
                <w:i/>
                <w:sz w:val="18"/>
              </w:rPr>
              <w:t xml:space="preserve">to a </w:t>
            </w:r>
            <w:r w:rsidR="00DE34CF">
              <w:rPr>
                <w:i/>
                <w:sz w:val="18"/>
              </w:rPr>
              <w:t xml:space="preserve">change </w:t>
            </w:r>
            <w:r>
              <w:rPr>
                <w:i/>
                <w:sz w:val="18"/>
              </w:rPr>
              <w:t xml:space="preserve">in an earlier </w:t>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sidR="00665C47">
              <w:rPr>
                <w:i/>
                <w:sz w:val="18"/>
              </w:rPr>
              <w:tab/>
            </w:r>
            <w:r>
              <w:rPr>
                <w:i/>
                <w:sz w:val="18"/>
              </w:rPr>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1E41F3" w:rsidRDefault="001E41F3">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sidR="007C2097">
              <w:rPr>
                <w:i/>
                <w:sz w:val="18"/>
              </w:rPr>
              <w:br/>
              <w:t>Rel-9</w:t>
            </w:r>
            <w:r w:rsidR="007C2097">
              <w:rPr>
                <w:i/>
                <w:sz w:val="18"/>
              </w:rPr>
              <w:tab/>
              <w:t>(Release 9)</w:t>
            </w:r>
            <w:r w:rsidR="009777D9">
              <w:rPr>
                <w:i/>
                <w:sz w:val="18"/>
              </w:rPr>
              <w:br/>
              <w:t>Rel-10</w:t>
            </w:r>
            <w:r w:rsidR="009777D9">
              <w:rPr>
                <w:i/>
                <w:sz w:val="18"/>
              </w:rPr>
              <w:tab/>
              <w:t>(Release 10)</w:t>
            </w:r>
            <w:r w:rsidR="000C038A">
              <w:rPr>
                <w:i/>
                <w:sz w:val="18"/>
              </w:rPr>
              <w:br/>
              <w:t>Rel-11</w:t>
            </w:r>
            <w:r w:rsidR="000C038A">
              <w:rPr>
                <w:i/>
                <w:sz w:val="18"/>
              </w:rPr>
              <w:tab/>
              <w:t>(Release 11)</w:t>
            </w:r>
            <w:r w:rsidR="000C038A">
              <w:rPr>
                <w:i/>
                <w:sz w:val="18"/>
              </w:rPr>
              <w:br/>
            </w:r>
            <w:r w:rsidR="002E472E">
              <w:rPr>
                <w:i/>
                <w:sz w:val="18"/>
              </w:rPr>
              <w:t>…</w:t>
            </w:r>
            <w:r w:rsidR="0051580D">
              <w:rPr>
                <w:i/>
                <w:sz w:val="18"/>
              </w:rPr>
              <w:br/>
            </w:r>
            <w:r w:rsidR="00E34898">
              <w:rPr>
                <w:i/>
                <w:sz w:val="18"/>
              </w:rPr>
              <w:t>Rel-15</w:t>
            </w:r>
            <w:r w:rsidR="00E34898">
              <w:rPr>
                <w:i/>
                <w:sz w:val="18"/>
              </w:rPr>
              <w:tab/>
              <w:t>(Release 15)</w:t>
            </w:r>
            <w:r w:rsidR="00E34898">
              <w:rPr>
                <w:i/>
                <w:sz w:val="18"/>
              </w:rPr>
              <w:br/>
              <w:t>Rel-16</w:t>
            </w:r>
            <w:r w:rsidR="00E34898">
              <w:rPr>
                <w:i/>
                <w:sz w:val="18"/>
              </w:rPr>
              <w:tab/>
              <w:t>(Release 16)</w:t>
            </w:r>
            <w:r w:rsidR="002E472E">
              <w:rPr>
                <w:i/>
                <w:sz w:val="18"/>
              </w:rPr>
              <w:br/>
              <w:t>Rel-17</w:t>
            </w:r>
            <w:r w:rsidR="002E472E">
              <w:rPr>
                <w:i/>
                <w:sz w:val="18"/>
              </w:rPr>
              <w:tab/>
              <w:t>(Release 17)</w:t>
            </w:r>
            <w:r w:rsidR="002E472E">
              <w:rPr>
                <w:i/>
                <w:sz w:val="18"/>
              </w:rPr>
              <w:br/>
              <w:t>Rel-18</w:t>
            </w:r>
            <w:r w:rsidR="002E472E">
              <w:rPr>
                <w:i/>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sz w:val="8"/>
                <w:szCs w:val="8"/>
              </w:rPr>
            </w:pPr>
          </w:p>
        </w:tc>
        <w:tc>
          <w:tcPr>
            <w:tcW w:w="7797" w:type="dxa"/>
            <w:gridSpan w:val="10"/>
          </w:tcPr>
          <w:p w14:paraId="5524CC4E" w14:textId="77777777" w:rsidR="001E41F3"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02DB774" w14:textId="0564DF1E" w:rsidR="001E41F3" w:rsidRDefault="00DB352E">
            <w:pPr>
              <w:pStyle w:val="CRCoverPage"/>
              <w:spacing w:after="0"/>
              <w:ind w:left="100"/>
            </w:pPr>
            <w:r>
              <w:t>In Table</w:t>
            </w:r>
            <w:r w:rsidR="00351432">
              <w:t>s</w:t>
            </w:r>
            <w:r>
              <w:t xml:space="preserve"> </w:t>
            </w:r>
            <w:r w:rsidR="001E7EBE" w:rsidRPr="00E93177">
              <w:t>6.2.3A.1.4.1-1</w:t>
            </w:r>
            <w:r w:rsidR="001E7EBE">
              <w:t xml:space="preserve">, </w:t>
            </w:r>
            <w:r w:rsidRPr="00DB352E">
              <w:t>6.6.2.1A.1.4.1-1</w:t>
            </w:r>
            <w:r>
              <w:t xml:space="preserve">, </w:t>
            </w:r>
            <w:r w:rsidR="001E7EBE">
              <w:t xml:space="preserve">and </w:t>
            </w:r>
            <w:r w:rsidR="00351432" w:rsidRPr="00351432">
              <w:t>6.6.2.3A.1.4.1-1</w:t>
            </w:r>
            <w:r w:rsidR="00351432">
              <w:t xml:space="preserve"> </w:t>
            </w:r>
            <w:r>
              <w:t>an invalid allocation is specified since it is larger than N</w:t>
            </w:r>
            <w:r w:rsidRPr="00DB352E">
              <w:rPr>
                <w:vertAlign w:val="subscript"/>
              </w:rPr>
              <w:t>RB</w:t>
            </w:r>
            <w:r>
              <w:t xml:space="preserve"> of the SCC.</w:t>
            </w:r>
          </w:p>
          <w:p w14:paraId="09D04137" w14:textId="1562A11E" w:rsidR="001E7EBE" w:rsidRDefault="001E7EBE">
            <w:pPr>
              <w:pStyle w:val="CRCoverPage"/>
              <w:spacing w:after="0"/>
              <w:ind w:left="100"/>
            </w:pPr>
            <w:r w:rsidRPr="00DB352E">
              <w:t>Minimum conformance requirements for SEM for CA are not aligned to core specification</w:t>
            </w:r>
          </w:p>
          <w:p w14:paraId="708AA7DE" w14:textId="7636900C" w:rsidR="00351432" w:rsidRDefault="00134755">
            <w:pPr>
              <w:pStyle w:val="CRCoverPage"/>
              <w:spacing w:after="0"/>
              <w:ind w:left="100"/>
            </w:pPr>
            <w:r>
              <w:t>Test requirement for several bandwidth sets is missing</w:t>
            </w:r>
            <w:r w:rsidR="001E7EBE">
              <w:t xml:space="preserve"> in SEM for CA test case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rPr>
            </w:pPr>
            <w:r>
              <w:rPr>
                <w:b/>
                <w:i/>
              </w:rPr>
              <w:t>Summary of change</w:t>
            </w:r>
            <w:r w:rsidR="0051580D">
              <w:rPr>
                <w:b/>
                <w:i/>
              </w:rPr>
              <w:t>:</w:t>
            </w:r>
          </w:p>
        </w:tc>
        <w:tc>
          <w:tcPr>
            <w:tcW w:w="6946" w:type="dxa"/>
            <w:gridSpan w:val="9"/>
            <w:tcBorders>
              <w:right w:val="single" w:sz="4" w:space="0" w:color="auto"/>
            </w:tcBorders>
            <w:shd w:val="pct30" w:color="FFFF00" w:fill="auto"/>
          </w:tcPr>
          <w:p w14:paraId="4E25D884" w14:textId="7F8223DD" w:rsidR="001E7EBE" w:rsidRDefault="001E7EBE" w:rsidP="001E7EBE">
            <w:pPr>
              <w:pStyle w:val="CRCoverPage"/>
              <w:spacing w:after="0"/>
              <w:ind w:left="100"/>
            </w:pPr>
            <w:r>
              <w:t xml:space="preserve">The allocation of test IDs 10 and 13 has been corrected in Tables </w:t>
            </w:r>
            <w:r w:rsidRPr="00DB352E">
              <w:t>6.6.2.1A.1.4.1-1</w:t>
            </w:r>
            <w:r>
              <w:t xml:space="preserve">, and </w:t>
            </w:r>
            <w:r w:rsidRPr="00351432">
              <w:t>6.6.2.3A.1.4.1-1</w:t>
            </w:r>
            <w:r>
              <w:t>.</w:t>
            </w:r>
          </w:p>
          <w:p w14:paraId="4CEAE328" w14:textId="72A53326" w:rsidR="00DB352E" w:rsidRDefault="00DB352E">
            <w:pPr>
              <w:pStyle w:val="CRCoverPage"/>
              <w:spacing w:after="0"/>
              <w:ind w:left="100"/>
            </w:pPr>
            <w:r>
              <w:t>Minimum conformance requirements in Table</w:t>
            </w:r>
            <w:r w:rsidR="00B75903">
              <w:t>s</w:t>
            </w:r>
            <w:r w:rsidR="00134755">
              <w:t xml:space="preserve"> </w:t>
            </w:r>
            <w:r w:rsidR="00134755" w:rsidRPr="00134755">
              <w:t>6.6.2.1A.0-1</w:t>
            </w:r>
            <w:r w:rsidR="00134755">
              <w:t xml:space="preserve"> and </w:t>
            </w:r>
            <w:r w:rsidR="00134755" w:rsidRPr="00134755">
              <w:t>6.6.2.1A.0-</w:t>
            </w:r>
            <w:r w:rsidR="00134755">
              <w:t>2</w:t>
            </w:r>
            <w:r w:rsidR="00B75903">
              <w:t xml:space="preserve"> have bee</w:t>
            </w:r>
            <w:r w:rsidR="00134755">
              <w:t>n</w:t>
            </w:r>
            <w:r w:rsidR="00B75903">
              <w:t xml:space="preserve"> updated</w:t>
            </w:r>
            <w:r>
              <w:t xml:space="preserve"> </w:t>
            </w:r>
          </w:p>
          <w:p w14:paraId="001AE70C" w14:textId="77777777" w:rsidR="00134755" w:rsidRDefault="00134755">
            <w:pPr>
              <w:pStyle w:val="CRCoverPage"/>
              <w:spacing w:after="0"/>
              <w:ind w:left="100"/>
            </w:pPr>
            <w:r>
              <w:t xml:space="preserve">The test requirements in clause </w:t>
            </w:r>
            <w:r w:rsidRPr="00252FA3">
              <w:t>6.6.2.1A.1.5</w:t>
            </w:r>
            <w:r>
              <w:t xml:space="preserve"> have been updated.</w:t>
            </w:r>
          </w:p>
          <w:p w14:paraId="63DCA584" w14:textId="77777777" w:rsidR="00B372E4" w:rsidRDefault="00B372E4">
            <w:pPr>
              <w:pStyle w:val="CRCoverPage"/>
              <w:spacing w:after="0"/>
              <w:ind w:left="100"/>
            </w:pPr>
            <w:r>
              <w:t>Minimum conformance requirement in Annex F has been updated.</w:t>
            </w:r>
          </w:p>
          <w:p w14:paraId="31C656EC" w14:textId="4957537E" w:rsidR="00351432" w:rsidRDefault="0035143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7DE3AB1" w:rsidR="001E41F3" w:rsidRDefault="00DB352E">
            <w:pPr>
              <w:pStyle w:val="CRCoverPage"/>
              <w:spacing w:after="0"/>
              <w:ind w:left="100"/>
            </w:pPr>
            <w:r>
              <w:t>Test IDs 10 and 13 cannot be tested.</w:t>
            </w:r>
            <w:r w:rsidR="00134755">
              <w:t xml:space="preserve"> The test requirement will remain incorrect and several bandwidth sets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5B97CB" w:rsidR="001E41F3" w:rsidRDefault="00742673">
            <w:pPr>
              <w:pStyle w:val="CRCoverPage"/>
              <w:spacing w:after="0"/>
              <w:ind w:left="100"/>
              <w:rPr>
                <w:noProof/>
              </w:rPr>
            </w:pPr>
            <w:r w:rsidRPr="00E93177">
              <w:t>6.2.3A.1.4.1</w:t>
            </w:r>
            <w:r>
              <w:t xml:space="preserve">, </w:t>
            </w:r>
            <w:r w:rsidR="00B75903" w:rsidRPr="00B75903">
              <w:rPr>
                <w:noProof/>
              </w:rPr>
              <w:t>6.6.2.1A.0</w:t>
            </w:r>
            <w:r w:rsidR="00B75903">
              <w:rPr>
                <w:noProof/>
              </w:rPr>
              <w:t xml:space="preserve">, </w:t>
            </w:r>
            <w:r w:rsidR="00DB352E" w:rsidRPr="00DB352E">
              <w:rPr>
                <w:noProof/>
              </w:rPr>
              <w:t>6.6.2.1A.1.4.1</w:t>
            </w:r>
            <w:r w:rsidR="000E7E81">
              <w:rPr>
                <w:noProof/>
              </w:rPr>
              <w:t xml:space="preserve">, </w:t>
            </w:r>
            <w:r w:rsidR="000E7E81" w:rsidRPr="000E7E81">
              <w:rPr>
                <w:noProof/>
              </w:rPr>
              <w:t>6.6.2.1A.1.5</w:t>
            </w:r>
            <w:r w:rsidR="00B372E4">
              <w:rPr>
                <w:noProof/>
              </w:rPr>
              <w:t xml:space="preserve">, </w:t>
            </w:r>
            <w:r w:rsidR="00351432" w:rsidRPr="00351432">
              <w:rPr>
                <w:noProof/>
              </w:rPr>
              <w:t>6.6.2.3A.1.4.1</w:t>
            </w:r>
            <w:r w:rsidR="00351432">
              <w:rPr>
                <w:noProof/>
              </w:rPr>
              <w:t xml:space="preserve">, </w:t>
            </w:r>
            <w:r w:rsidR="00B372E4">
              <w:rPr>
                <w:noProof/>
              </w:rPr>
              <w:t>F3.2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97FD70" w:rsidR="001E41F3" w:rsidRDefault="00037F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7B57" w:rsidR="001E41F3" w:rsidRDefault="00037F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A2A7A7" w:rsidR="001E41F3" w:rsidRDefault="00037F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B2144F" w14:textId="77777777" w:rsidR="001E7EBE" w:rsidRPr="00B54FA2" w:rsidRDefault="001E7EBE" w:rsidP="0088163A">
      <w:pPr>
        <w:rPr>
          <w:rFonts w:ascii="Arial" w:hAnsi="Arial" w:cs="Arial"/>
          <w:color w:val="0000FF"/>
          <w:sz w:val="28"/>
        </w:rPr>
      </w:pPr>
      <w:r w:rsidRPr="00B54FA2">
        <w:rPr>
          <w:rFonts w:ascii="Arial" w:hAnsi="Arial" w:cs="Arial"/>
          <w:color w:val="0000FF"/>
          <w:sz w:val="28"/>
        </w:rPr>
        <w:lastRenderedPageBreak/>
        <w:t>&lt; Unchanged sections omitted &gt;</w:t>
      </w:r>
    </w:p>
    <w:p w14:paraId="52F4C99E" w14:textId="77777777" w:rsidR="001E7EBE" w:rsidRPr="00E93177" w:rsidRDefault="001E7EBE" w:rsidP="001E7EBE">
      <w:pPr>
        <w:pStyle w:val="berschrift3"/>
      </w:pPr>
      <w:r w:rsidRPr="00E93177">
        <w:t>6.2.3A</w:t>
      </w:r>
      <w:r w:rsidRPr="00E93177">
        <w:tab/>
        <w:t>Maximum Power Reduction (MPR) for CA</w:t>
      </w:r>
    </w:p>
    <w:p w14:paraId="629E7CF4" w14:textId="77777777" w:rsidR="00922595" w:rsidRPr="00B54FA2" w:rsidRDefault="00922595" w:rsidP="0088163A">
      <w:pPr>
        <w:rPr>
          <w:rFonts w:ascii="Arial" w:hAnsi="Arial" w:cs="Arial"/>
          <w:color w:val="0000FF"/>
          <w:sz w:val="28"/>
        </w:rPr>
      </w:pPr>
      <w:bookmarkStart w:id="2" w:name="_Toc295927248"/>
      <w:r w:rsidRPr="00B54FA2">
        <w:rPr>
          <w:rFonts w:ascii="Arial" w:hAnsi="Arial" w:cs="Arial"/>
          <w:color w:val="0000FF"/>
          <w:sz w:val="28"/>
        </w:rPr>
        <w:t>&lt; Unchanged sections omitted &gt;</w:t>
      </w:r>
    </w:p>
    <w:bookmarkEnd w:id="2"/>
    <w:p w14:paraId="14806452" w14:textId="77777777" w:rsidR="001E7EBE" w:rsidRPr="00E93177" w:rsidRDefault="001E7EBE" w:rsidP="001E7EBE">
      <w:pPr>
        <w:pStyle w:val="H6"/>
      </w:pPr>
      <w:r w:rsidRPr="00E93177">
        <w:t>6.2.3A.1.4.1</w:t>
      </w:r>
      <w:r w:rsidRPr="00E93177">
        <w:tab/>
        <w:t>Initial condition</w:t>
      </w:r>
    </w:p>
    <w:p w14:paraId="1C955CBB" w14:textId="77777777" w:rsidR="001E7EBE" w:rsidRPr="00E93177" w:rsidRDefault="001E7EBE" w:rsidP="001E7EBE">
      <w:r w:rsidRPr="00E93177">
        <w:t>Initial conditions are a set of test configurations the UE needs to be tested in and the steps for the SS to take with the UE to reach the correct measurement state.</w:t>
      </w:r>
    </w:p>
    <w:p w14:paraId="29133B97" w14:textId="77777777" w:rsidR="001E7EBE" w:rsidRPr="00E93177" w:rsidRDefault="001E7EBE" w:rsidP="001E7EBE">
      <w:r w:rsidRPr="00E93177">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6.2.3A.1.4.1-1. The details of the uplink reference measurement channels (RMCs) are specified in Annexes A.2. Configurations of PDSCH and PDCCH before measurement are specified in Annex C.2.</w:t>
      </w:r>
    </w:p>
    <w:p w14:paraId="61E1D889" w14:textId="77777777" w:rsidR="001E7EBE" w:rsidRPr="00E93177" w:rsidRDefault="001E7EBE" w:rsidP="001E7EBE">
      <w:pPr>
        <w:pStyle w:val="TH"/>
      </w:pPr>
      <w:r w:rsidRPr="00E93177">
        <w:lastRenderedPageBreak/>
        <w:t>Table 6.2.3A.1.4.1-1: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623"/>
        <w:gridCol w:w="1623"/>
        <w:gridCol w:w="920"/>
        <w:gridCol w:w="1020"/>
      </w:tblGrid>
      <w:tr w:rsidR="001E7EBE" w:rsidRPr="00E93177" w14:paraId="2A8EBAAC" w14:textId="77777777" w:rsidTr="00065394">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noWrap/>
            <w:hideMark/>
          </w:tcPr>
          <w:p w14:paraId="303CE0F4" w14:textId="77777777" w:rsidR="001E7EBE" w:rsidRPr="00E93177" w:rsidRDefault="001E7EBE" w:rsidP="00065394">
            <w:pPr>
              <w:pStyle w:val="TAL"/>
            </w:pPr>
            <w:r w:rsidRPr="00E93177">
              <w:rPr>
                <w:b/>
              </w:rPr>
              <w:lastRenderedPageBreak/>
              <w:t>Initial Conditions</w:t>
            </w:r>
          </w:p>
        </w:tc>
      </w:tr>
      <w:tr w:rsidR="001E7EBE" w:rsidRPr="00E93177" w14:paraId="28A22D38" w14:textId="77777777" w:rsidTr="00065394">
        <w:trPr>
          <w:trHeight w:val="720"/>
          <w:jc w:val="center"/>
        </w:trPr>
        <w:tc>
          <w:tcPr>
            <w:tcW w:w="5275" w:type="dxa"/>
            <w:gridSpan w:val="5"/>
            <w:tcBorders>
              <w:top w:val="single" w:sz="4" w:space="0" w:color="auto"/>
              <w:left w:val="single" w:sz="4" w:space="0" w:color="auto"/>
              <w:bottom w:val="single" w:sz="4" w:space="0" w:color="auto"/>
              <w:right w:val="nil"/>
            </w:tcBorders>
            <w:hideMark/>
          </w:tcPr>
          <w:p w14:paraId="409C1DA5" w14:textId="77777777" w:rsidR="001E7EBE" w:rsidRPr="00E93177" w:rsidRDefault="001E7EBE" w:rsidP="00065394">
            <w:pPr>
              <w:pStyle w:val="TAL"/>
            </w:pPr>
            <w:r w:rsidRPr="00E93177">
              <w:t>Test Environment as specified in</w:t>
            </w:r>
            <w:r w:rsidRPr="00E93177">
              <w:br/>
              <w:t>TS 36.508 [7] subclause 4.1</w:t>
            </w:r>
          </w:p>
        </w:tc>
        <w:tc>
          <w:tcPr>
            <w:tcW w:w="5128" w:type="dxa"/>
            <w:gridSpan w:val="5"/>
            <w:tcBorders>
              <w:top w:val="single" w:sz="4" w:space="0" w:color="auto"/>
              <w:left w:val="single" w:sz="4" w:space="0" w:color="auto"/>
              <w:bottom w:val="single" w:sz="4" w:space="0" w:color="auto"/>
              <w:right w:val="single" w:sz="4" w:space="0" w:color="000000"/>
            </w:tcBorders>
            <w:noWrap/>
            <w:hideMark/>
          </w:tcPr>
          <w:p w14:paraId="402A0F85" w14:textId="77777777" w:rsidR="001E7EBE" w:rsidRPr="00E93177" w:rsidRDefault="001E7EBE" w:rsidP="00065394">
            <w:pPr>
              <w:pStyle w:val="TAL"/>
            </w:pPr>
            <w:r w:rsidRPr="00E93177">
              <w:t>NC, TL/VL, TL/VH, TH/VL, TH/VH</w:t>
            </w:r>
          </w:p>
        </w:tc>
      </w:tr>
      <w:tr w:rsidR="001E7EBE" w:rsidRPr="00E93177" w14:paraId="1C155DBF" w14:textId="77777777" w:rsidTr="00065394">
        <w:trPr>
          <w:trHeight w:val="870"/>
          <w:jc w:val="center"/>
        </w:trPr>
        <w:tc>
          <w:tcPr>
            <w:tcW w:w="5275" w:type="dxa"/>
            <w:gridSpan w:val="5"/>
            <w:tcBorders>
              <w:top w:val="single" w:sz="4" w:space="0" w:color="auto"/>
              <w:left w:val="single" w:sz="4" w:space="0" w:color="auto"/>
              <w:bottom w:val="single" w:sz="4" w:space="0" w:color="auto"/>
              <w:right w:val="nil"/>
            </w:tcBorders>
            <w:hideMark/>
          </w:tcPr>
          <w:p w14:paraId="70AD9741" w14:textId="77777777" w:rsidR="001E7EBE" w:rsidRPr="00E93177" w:rsidRDefault="001E7EBE" w:rsidP="00065394">
            <w:pPr>
              <w:pStyle w:val="TAL"/>
            </w:pPr>
            <w:r w:rsidRPr="00E93177">
              <w:t>Test Frequencies as specified in</w:t>
            </w:r>
            <w:r w:rsidRPr="00E93177">
              <w:br/>
              <w:t>TS 36.508 [7] subclause 4.3.1 for different CA bandwidth classes,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hideMark/>
          </w:tcPr>
          <w:p w14:paraId="4E90979E" w14:textId="77777777" w:rsidR="001E7EBE" w:rsidRPr="00E93177" w:rsidRDefault="001E7EBE" w:rsidP="00065394">
            <w:pPr>
              <w:pStyle w:val="TAL"/>
            </w:pPr>
            <w:r w:rsidRPr="00E93177">
              <w:t>Low and High range</w:t>
            </w:r>
          </w:p>
        </w:tc>
      </w:tr>
      <w:tr w:rsidR="001E7EBE" w:rsidRPr="00E93177" w14:paraId="38C0733B" w14:textId="77777777" w:rsidTr="00065394">
        <w:trPr>
          <w:trHeight w:val="810"/>
          <w:jc w:val="center"/>
        </w:trPr>
        <w:tc>
          <w:tcPr>
            <w:tcW w:w="5275" w:type="dxa"/>
            <w:gridSpan w:val="5"/>
            <w:tcBorders>
              <w:top w:val="single" w:sz="4" w:space="0" w:color="auto"/>
              <w:left w:val="single" w:sz="4" w:space="0" w:color="auto"/>
              <w:bottom w:val="single" w:sz="4" w:space="0" w:color="auto"/>
              <w:right w:val="nil"/>
            </w:tcBorders>
            <w:hideMark/>
          </w:tcPr>
          <w:p w14:paraId="7ABA1797" w14:textId="77777777" w:rsidR="001E7EBE" w:rsidRPr="00E93177" w:rsidRDefault="001E7EBE" w:rsidP="00065394">
            <w:pPr>
              <w:pStyle w:val="TAL"/>
            </w:pPr>
            <w:r w:rsidRPr="00E93177">
              <w:t>Test CC Combination setting (N</w:t>
            </w:r>
            <w:r w:rsidRPr="00E93177">
              <w:rPr>
                <w:vertAlign w:val="subscript"/>
              </w:rPr>
              <w:t>RB_agg</w:t>
            </w:r>
            <w:r w:rsidRPr="00E93177">
              <w:t>) as specified in subclause 5.4.2A.1 for the CA Configuration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hideMark/>
          </w:tcPr>
          <w:p w14:paraId="5027E654" w14:textId="77777777" w:rsidR="001E7EBE" w:rsidRPr="00E93177" w:rsidRDefault="001E7EBE" w:rsidP="00065394">
            <w:pPr>
              <w:pStyle w:val="TAL"/>
              <w:rPr>
                <w:vertAlign w:val="subscript"/>
              </w:rPr>
            </w:pPr>
            <w:r w:rsidRPr="00E93177">
              <w:t>Lowest N</w:t>
            </w:r>
            <w:r w:rsidRPr="00E93177">
              <w:rPr>
                <w:vertAlign w:val="subscript"/>
              </w:rPr>
              <w:t>RB_agg</w:t>
            </w:r>
            <w:r w:rsidRPr="00E93177">
              <w:rPr>
                <w:vertAlign w:val="subscript"/>
              </w:rPr>
              <w:br/>
            </w:r>
            <w:r w:rsidRPr="00E93177">
              <w:t>Highest N</w:t>
            </w:r>
            <w:r w:rsidRPr="00E93177">
              <w:rPr>
                <w:vertAlign w:val="subscript"/>
              </w:rPr>
              <w:t>RB_agg</w:t>
            </w:r>
          </w:p>
          <w:p w14:paraId="25BC02B4" w14:textId="77777777" w:rsidR="001E7EBE" w:rsidRPr="00E93177" w:rsidRDefault="001E7EBE" w:rsidP="00065394">
            <w:pPr>
              <w:pStyle w:val="TAL"/>
            </w:pPr>
            <w:r w:rsidRPr="00E93177">
              <w:t>(Note 2)</w:t>
            </w:r>
          </w:p>
        </w:tc>
      </w:tr>
      <w:tr w:rsidR="001E7EBE" w:rsidRPr="00E93177" w14:paraId="19DB7724" w14:textId="77777777" w:rsidTr="00065394">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noWrap/>
            <w:hideMark/>
          </w:tcPr>
          <w:p w14:paraId="4A116EFB" w14:textId="77777777" w:rsidR="001E7EBE" w:rsidRPr="00E93177" w:rsidRDefault="001E7EBE" w:rsidP="00065394">
            <w:pPr>
              <w:pStyle w:val="TAL"/>
            </w:pPr>
            <w:r w:rsidRPr="00E93177">
              <w:t>Test Parameters for CA Configurations</w:t>
            </w:r>
          </w:p>
        </w:tc>
      </w:tr>
      <w:tr w:rsidR="001E7EBE" w:rsidRPr="00E93177" w14:paraId="3F9193EE" w14:textId="77777777" w:rsidTr="00065394">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noWrap/>
            <w:hideMark/>
          </w:tcPr>
          <w:p w14:paraId="13765F65" w14:textId="77777777" w:rsidR="001E7EBE" w:rsidRPr="00E93177" w:rsidRDefault="001E7EBE" w:rsidP="00065394">
            <w:pPr>
              <w:pStyle w:val="TAL"/>
            </w:pPr>
            <w:r w:rsidRPr="00E93177">
              <w:rPr>
                <w:b/>
              </w:rPr>
              <w:t>CA Configuration / N</w:t>
            </w:r>
            <w:r w:rsidRPr="00E93177">
              <w:rPr>
                <w:b/>
                <w:vertAlign w:val="subscript"/>
              </w:rPr>
              <w:t>RB_agg</w:t>
            </w:r>
          </w:p>
        </w:tc>
        <w:tc>
          <w:tcPr>
            <w:tcW w:w="2268" w:type="dxa"/>
            <w:tcBorders>
              <w:top w:val="nil"/>
              <w:left w:val="nil"/>
              <w:bottom w:val="single" w:sz="4" w:space="0" w:color="auto"/>
              <w:right w:val="single" w:sz="4" w:space="0" w:color="auto"/>
            </w:tcBorders>
            <w:noWrap/>
            <w:hideMark/>
          </w:tcPr>
          <w:p w14:paraId="3F366BD3" w14:textId="77777777" w:rsidR="001E7EBE" w:rsidRPr="00E93177" w:rsidRDefault="001E7EBE" w:rsidP="00065394">
            <w:pPr>
              <w:pStyle w:val="TAL"/>
            </w:pPr>
            <w:r w:rsidRPr="00E93177">
              <w:rPr>
                <w:b/>
              </w:rPr>
              <w:t>DL Allocation</w:t>
            </w:r>
          </w:p>
        </w:tc>
        <w:tc>
          <w:tcPr>
            <w:tcW w:w="883" w:type="dxa"/>
            <w:vMerge w:val="restart"/>
            <w:tcBorders>
              <w:top w:val="nil"/>
              <w:left w:val="single" w:sz="4" w:space="0" w:color="auto"/>
              <w:bottom w:val="single" w:sz="4" w:space="0" w:color="000000"/>
              <w:right w:val="single" w:sz="4" w:space="0" w:color="auto"/>
            </w:tcBorders>
            <w:hideMark/>
          </w:tcPr>
          <w:p w14:paraId="25D35818" w14:textId="77777777" w:rsidR="001E7EBE" w:rsidRPr="00E93177" w:rsidRDefault="001E7EBE" w:rsidP="00065394">
            <w:pPr>
              <w:pStyle w:val="TAL"/>
            </w:pPr>
            <w:r w:rsidRPr="00E93177">
              <w:rPr>
                <w:b/>
              </w:rPr>
              <w:t>CC</w:t>
            </w:r>
            <w:r w:rsidRPr="00E93177">
              <w:rPr>
                <w:b/>
              </w:rPr>
              <w:br/>
              <w:t>MOD</w:t>
            </w:r>
          </w:p>
        </w:tc>
        <w:tc>
          <w:tcPr>
            <w:tcW w:w="5128" w:type="dxa"/>
            <w:gridSpan w:val="5"/>
            <w:tcBorders>
              <w:top w:val="single" w:sz="4" w:space="0" w:color="auto"/>
              <w:left w:val="nil"/>
              <w:bottom w:val="single" w:sz="4" w:space="0" w:color="auto"/>
              <w:right w:val="single" w:sz="4" w:space="0" w:color="000000"/>
            </w:tcBorders>
            <w:hideMark/>
          </w:tcPr>
          <w:p w14:paraId="37E74D69" w14:textId="77777777" w:rsidR="001E7EBE" w:rsidRPr="00E93177" w:rsidRDefault="001E7EBE" w:rsidP="00065394">
            <w:pPr>
              <w:pStyle w:val="TAL"/>
            </w:pPr>
            <w:r w:rsidRPr="00E93177">
              <w:rPr>
                <w:b/>
              </w:rPr>
              <w:t>UL Allocation</w:t>
            </w:r>
          </w:p>
        </w:tc>
      </w:tr>
      <w:tr w:rsidR="001E7EBE" w:rsidRPr="00E93177" w14:paraId="3ACC6F83" w14:textId="77777777" w:rsidTr="00065394">
        <w:trPr>
          <w:trHeight w:val="720"/>
          <w:jc w:val="center"/>
        </w:trPr>
        <w:tc>
          <w:tcPr>
            <w:tcW w:w="657" w:type="dxa"/>
            <w:tcBorders>
              <w:top w:val="nil"/>
              <w:left w:val="single" w:sz="4" w:space="0" w:color="auto"/>
              <w:bottom w:val="single" w:sz="4" w:space="0" w:color="auto"/>
              <w:right w:val="single" w:sz="4" w:space="0" w:color="auto"/>
            </w:tcBorders>
            <w:hideMark/>
          </w:tcPr>
          <w:p w14:paraId="4EE4E2AF" w14:textId="77777777" w:rsidR="001E7EBE" w:rsidRPr="00E93177" w:rsidRDefault="001E7EBE" w:rsidP="00065394">
            <w:pPr>
              <w:pStyle w:val="TAL"/>
            </w:pPr>
            <w:r w:rsidRPr="00E93177">
              <w:t>ID</w:t>
            </w:r>
          </w:p>
        </w:tc>
        <w:tc>
          <w:tcPr>
            <w:tcW w:w="617" w:type="dxa"/>
            <w:tcBorders>
              <w:top w:val="nil"/>
              <w:left w:val="single" w:sz="4" w:space="0" w:color="auto"/>
              <w:bottom w:val="single" w:sz="4" w:space="0" w:color="auto"/>
              <w:right w:val="single" w:sz="4" w:space="0" w:color="auto"/>
            </w:tcBorders>
            <w:hideMark/>
          </w:tcPr>
          <w:p w14:paraId="3DD92984" w14:textId="77777777" w:rsidR="001E7EBE" w:rsidRPr="00E93177" w:rsidRDefault="001E7EBE" w:rsidP="00065394">
            <w:pPr>
              <w:pStyle w:val="TAL"/>
            </w:pPr>
            <w:r w:rsidRPr="00E93177">
              <w:rPr>
                <w:b/>
              </w:rPr>
              <w:t>PCC</w:t>
            </w:r>
            <w:r w:rsidRPr="00E93177">
              <w:rPr>
                <w:b/>
              </w:rPr>
              <w:br/>
              <w:t>N</w:t>
            </w:r>
            <w:r w:rsidRPr="00E93177">
              <w:rPr>
                <w:b/>
                <w:vertAlign w:val="subscript"/>
              </w:rPr>
              <w:t>RB</w:t>
            </w:r>
          </w:p>
        </w:tc>
        <w:tc>
          <w:tcPr>
            <w:tcW w:w="850" w:type="dxa"/>
            <w:tcBorders>
              <w:top w:val="nil"/>
              <w:left w:val="nil"/>
              <w:bottom w:val="single" w:sz="4" w:space="0" w:color="auto"/>
              <w:right w:val="single" w:sz="4" w:space="0" w:color="auto"/>
            </w:tcBorders>
            <w:hideMark/>
          </w:tcPr>
          <w:p w14:paraId="4F1A93E7" w14:textId="77777777" w:rsidR="001E7EBE" w:rsidRPr="00E93177" w:rsidRDefault="001E7EBE" w:rsidP="00065394">
            <w:pPr>
              <w:pStyle w:val="TAL"/>
            </w:pPr>
            <w:r w:rsidRPr="00E93177">
              <w:rPr>
                <w:b/>
              </w:rPr>
              <w:t>SCCs</w:t>
            </w:r>
            <w:r w:rsidRPr="00E93177">
              <w:rPr>
                <w:b/>
              </w:rPr>
              <w:br/>
              <w:t>N</w:t>
            </w:r>
            <w:r w:rsidRPr="00E93177">
              <w:rPr>
                <w:b/>
                <w:vertAlign w:val="subscript"/>
              </w:rPr>
              <w:t>RB</w:t>
            </w:r>
          </w:p>
        </w:tc>
        <w:tc>
          <w:tcPr>
            <w:tcW w:w="2268" w:type="dxa"/>
            <w:tcBorders>
              <w:top w:val="nil"/>
              <w:left w:val="nil"/>
              <w:bottom w:val="single" w:sz="4" w:space="0" w:color="auto"/>
              <w:right w:val="single" w:sz="4" w:space="0" w:color="auto"/>
            </w:tcBorders>
            <w:hideMark/>
          </w:tcPr>
          <w:p w14:paraId="49A8F4C9" w14:textId="77777777" w:rsidR="001E7EBE" w:rsidRPr="00E93177" w:rsidRDefault="001E7EBE" w:rsidP="00065394">
            <w:pPr>
              <w:pStyle w:val="TAL"/>
            </w:pPr>
            <w:r w:rsidRPr="00E93177">
              <w:rPr>
                <w:b/>
              </w:rPr>
              <w:t>PCC &amp; SCC RB allocation</w:t>
            </w:r>
          </w:p>
        </w:tc>
        <w:tc>
          <w:tcPr>
            <w:tcW w:w="0" w:type="auto"/>
            <w:vMerge/>
            <w:tcBorders>
              <w:top w:val="nil"/>
              <w:left w:val="single" w:sz="4" w:space="0" w:color="auto"/>
              <w:bottom w:val="single" w:sz="4" w:space="0" w:color="000000"/>
              <w:right w:val="single" w:sz="4" w:space="0" w:color="auto"/>
            </w:tcBorders>
            <w:vAlign w:val="center"/>
            <w:hideMark/>
          </w:tcPr>
          <w:p w14:paraId="71C3A420" w14:textId="77777777" w:rsidR="001E7EBE" w:rsidRPr="00E93177" w:rsidRDefault="001E7EBE" w:rsidP="00065394">
            <w:pPr>
              <w:spacing w:after="0"/>
              <w:rPr>
                <w:rFonts w:ascii="Arial" w:hAnsi="Arial"/>
                <w:sz w:val="18"/>
              </w:rPr>
            </w:pPr>
          </w:p>
        </w:tc>
        <w:tc>
          <w:tcPr>
            <w:tcW w:w="860" w:type="dxa"/>
            <w:tcBorders>
              <w:top w:val="nil"/>
              <w:left w:val="nil"/>
              <w:bottom w:val="single" w:sz="4" w:space="0" w:color="auto"/>
              <w:right w:val="single" w:sz="4" w:space="0" w:color="auto"/>
            </w:tcBorders>
            <w:noWrap/>
            <w:hideMark/>
          </w:tcPr>
          <w:p w14:paraId="797C490C" w14:textId="77777777" w:rsidR="001E7EBE" w:rsidRPr="00E93177" w:rsidRDefault="001E7EBE" w:rsidP="00065394">
            <w:pPr>
              <w:pStyle w:val="TAL"/>
            </w:pPr>
            <w:r w:rsidRPr="00E93177">
              <w:rPr>
                <w:b/>
              </w:rPr>
              <w:t>N</w:t>
            </w:r>
            <w:r w:rsidRPr="00E93177">
              <w:rPr>
                <w:b/>
                <w:vertAlign w:val="subscript"/>
              </w:rPr>
              <w:t xml:space="preserve">RB_ </w:t>
            </w:r>
            <w:proofErr w:type="spellStart"/>
            <w:r w:rsidRPr="00E93177">
              <w:rPr>
                <w:b/>
                <w:vertAlign w:val="subscript"/>
              </w:rPr>
              <w:t>alloc</w:t>
            </w:r>
            <w:proofErr w:type="spellEnd"/>
          </w:p>
        </w:tc>
        <w:tc>
          <w:tcPr>
            <w:tcW w:w="4268" w:type="dxa"/>
            <w:gridSpan w:val="4"/>
            <w:tcBorders>
              <w:top w:val="single" w:sz="4" w:space="0" w:color="auto"/>
              <w:left w:val="nil"/>
              <w:bottom w:val="single" w:sz="4" w:space="0" w:color="auto"/>
              <w:right w:val="single" w:sz="4" w:space="0" w:color="000000"/>
            </w:tcBorders>
            <w:hideMark/>
          </w:tcPr>
          <w:p w14:paraId="300B4114" w14:textId="77777777" w:rsidR="001E7EBE" w:rsidRPr="00E93177" w:rsidRDefault="001E7EBE" w:rsidP="00065394">
            <w:pPr>
              <w:pStyle w:val="TAL"/>
            </w:pPr>
            <w:r w:rsidRPr="00E93177">
              <w:rPr>
                <w:b/>
              </w:rPr>
              <w:t>PCC &amp; SCC RB allocations</w:t>
            </w:r>
            <w:r w:rsidRPr="00E93177">
              <w:rPr>
                <w:b/>
              </w:rPr>
              <w:br/>
              <w:t>(L</w:t>
            </w:r>
            <w:r w:rsidRPr="00E93177">
              <w:rPr>
                <w:b/>
                <w:vertAlign w:val="subscript"/>
              </w:rPr>
              <w:t>CRB</w:t>
            </w:r>
            <w:r w:rsidRPr="00E93177">
              <w:rPr>
                <w:b/>
              </w:rPr>
              <w:t xml:space="preserve"> @ </w:t>
            </w:r>
            <w:proofErr w:type="spellStart"/>
            <w:r w:rsidRPr="00E93177">
              <w:rPr>
                <w:b/>
              </w:rPr>
              <w:t>RB</w:t>
            </w:r>
            <w:r w:rsidRPr="00E93177">
              <w:rPr>
                <w:b/>
                <w:vertAlign w:val="subscript"/>
              </w:rPr>
              <w:t>start</w:t>
            </w:r>
            <w:proofErr w:type="spellEnd"/>
            <w:r w:rsidRPr="00E93177">
              <w:rPr>
                <w:b/>
              </w:rPr>
              <w:t>)</w:t>
            </w:r>
          </w:p>
        </w:tc>
      </w:tr>
      <w:tr w:rsidR="001E7EBE" w:rsidRPr="00E93177" w14:paraId="69D2C825"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4FDEC6DC" w14:textId="77777777" w:rsidR="001E7EBE" w:rsidRPr="00E93177" w:rsidRDefault="001E7EBE" w:rsidP="00065394">
            <w:pPr>
              <w:pStyle w:val="TAC"/>
            </w:pPr>
            <w:r w:rsidRPr="00E93177">
              <w:t>1</w:t>
            </w:r>
          </w:p>
        </w:tc>
        <w:tc>
          <w:tcPr>
            <w:tcW w:w="617" w:type="dxa"/>
            <w:tcBorders>
              <w:top w:val="nil"/>
              <w:left w:val="single" w:sz="4" w:space="0" w:color="auto"/>
              <w:bottom w:val="single" w:sz="4" w:space="0" w:color="auto"/>
              <w:right w:val="single" w:sz="4" w:space="0" w:color="auto"/>
            </w:tcBorders>
            <w:hideMark/>
          </w:tcPr>
          <w:p w14:paraId="307FD0B2" w14:textId="77777777" w:rsidR="001E7EBE" w:rsidRPr="00E93177" w:rsidRDefault="001E7EBE" w:rsidP="00065394">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32761049" w14:textId="77777777" w:rsidR="001E7EBE" w:rsidRPr="00E93177" w:rsidRDefault="001E7EBE" w:rsidP="00065394">
            <w:pPr>
              <w:pStyle w:val="TAC"/>
            </w:pPr>
            <w:r w:rsidRPr="00E93177">
              <w:rPr>
                <w:rFonts w:eastAsia="PMingLiU"/>
                <w:lang w:eastAsia="zh-TW"/>
              </w:rPr>
              <w:t>25</w:t>
            </w:r>
          </w:p>
        </w:tc>
        <w:tc>
          <w:tcPr>
            <w:tcW w:w="2268" w:type="dxa"/>
            <w:vMerge w:val="restart"/>
            <w:tcBorders>
              <w:top w:val="nil"/>
              <w:left w:val="single" w:sz="4" w:space="0" w:color="auto"/>
              <w:bottom w:val="nil"/>
              <w:right w:val="nil"/>
            </w:tcBorders>
            <w:vAlign w:val="center"/>
          </w:tcPr>
          <w:p w14:paraId="765B8F44"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3194203C"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1AA57371" w14:textId="77777777" w:rsidR="001E7EBE" w:rsidRPr="00E93177" w:rsidRDefault="001E7EBE" w:rsidP="00065394">
            <w:pPr>
              <w:pStyle w:val="TAC"/>
            </w:pPr>
            <w:r w:rsidRPr="00E93177">
              <w:t>8</w:t>
            </w:r>
          </w:p>
        </w:tc>
        <w:tc>
          <w:tcPr>
            <w:tcW w:w="1148" w:type="dxa"/>
            <w:tcBorders>
              <w:top w:val="nil"/>
              <w:left w:val="nil"/>
              <w:bottom w:val="single" w:sz="4" w:space="0" w:color="auto"/>
              <w:right w:val="single" w:sz="4" w:space="0" w:color="auto"/>
            </w:tcBorders>
            <w:noWrap/>
            <w:hideMark/>
          </w:tcPr>
          <w:p w14:paraId="584A8121" w14:textId="77777777" w:rsidR="001E7EBE" w:rsidRPr="00E93177" w:rsidRDefault="001E7EBE" w:rsidP="00065394">
            <w:pPr>
              <w:pStyle w:val="TAC"/>
            </w:pPr>
            <w:r w:rsidRPr="00E93177">
              <w:t>P_8@0</w:t>
            </w:r>
          </w:p>
        </w:tc>
        <w:tc>
          <w:tcPr>
            <w:tcW w:w="1180" w:type="dxa"/>
            <w:tcBorders>
              <w:top w:val="nil"/>
              <w:left w:val="nil"/>
              <w:bottom w:val="single" w:sz="4" w:space="0" w:color="auto"/>
              <w:right w:val="single" w:sz="4" w:space="0" w:color="auto"/>
            </w:tcBorders>
            <w:noWrap/>
            <w:hideMark/>
          </w:tcPr>
          <w:p w14:paraId="3D48A8FA"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27875E6E"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0F3E731D" w14:textId="77777777" w:rsidR="001E7EBE" w:rsidRPr="00E93177" w:rsidRDefault="001E7EBE" w:rsidP="00065394">
            <w:pPr>
              <w:pStyle w:val="TAC"/>
            </w:pPr>
            <w:r w:rsidRPr="00E93177">
              <w:t>-</w:t>
            </w:r>
          </w:p>
        </w:tc>
      </w:tr>
      <w:tr w:rsidR="001E7EBE" w:rsidRPr="00E93177" w14:paraId="14030CC9"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56551E83" w14:textId="77777777" w:rsidR="001E7EBE" w:rsidRPr="00E93177" w:rsidRDefault="001E7EBE" w:rsidP="00065394">
            <w:pPr>
              <w:pStyle w:val="TAC"/>
            </w:pPr>
            <w:r w:rsidRPr="00E93177">
              <w:t>2</w:t>
            </w:r>
          </w:p>
        </w:tc>
        <w:tc>
          <w:tcPr>
            <w:tcW w:w="617" w:type="dxa"/>
            <w:tcBorders>
              <w:top w:val="nil"/>
              <w:left w:val="single" w:sz="4" w:space="0" w:color="auto"/>
              <w:bottom w:val="single" w:sz="4" w:space="0" w:color="auto"/>
              <w:right w:val="single" w:sz="4" w:space="0" w:color="auto"/>
            </w:tcBorders>
            <w:hideMark/>
          </w:tcPr>
          <w:p w14:paraId="1A807716" w14:textId="77777777" w:rsidR="001E7EBE" w:rsidRPr="00E93177" w:rsidRDefault="001E7EBE" w:rsidP="00065394">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4D654542" w14:textId="77777777" w:rsidR="001E7EBE" w:rsidRPr="00E93177" w:rsidRDefault="001E7EBE" w:rsidP="00065394">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411ECCA5"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59D9D59"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1AAA3D25" w14:textId="77777777" w:rsidR="001E7EBE" w:rsidRPr="00E93177" w:rsidRDefault="001E7EBE" w:rsidP="00065394">
            <w:pPr>
              <w:pStyle w:val="TAC"/>
            </w:pPr>
            <w:r w:rsidRPr="00E93177">
              <w:t>25</w:t>
            </w:r>
          </w:p>
        </w:tc>
        <w:tc>
          <w:tcPr>
            <w:tcW w:w="1148" w:type="dxa"/>
            <w:tcBorders>
              <w:top w:val="nil"/>
              <w:left w:val="nil"/>
              <w:bottom w:val="single" w:sz="4" w:space="0" w:color="auto"/>
              <w:right w:val="single" w:sz="4" w:space="0" w:color="auto"/>
            </w:tcBorders>
            <w:noWrap/>
            <w:hideMark/>
          </w:tcPr>
          <w:p w14:paraId="0FF877CE" w14:textId="77777777" w:rsidR="001E7EBE" w:rsidRPr="00E93177" w:rsidRDefault="001E7EBE" w:rsidP="00065394">
            <w:pPr>
              <w:pStyle w:val="TAC"/>
            </w:pPr>
            <w:r w:rsidRPr="00E93177">
              <w:t>P_25@0</w:t>
            </w:r>
          </w:p>
        </w:tc>
        <w:tc>
          <w:tcPr>
            <w:tcW w:w="1180" w:type="dxa"/>
            <w:tcBorders>
              <w:top w:val="nil"/>
              <w:left w:val="nil"/>
              <w:bottom w:val="single" w:sz="4" w:space="0" w:color="auto"/>
              <w:right w:val="single" w:sz="4" w:space="0" w:color="auto"/>
            </w:tcBorders>
            <w:noWrap/>
            <w:hideMark/>
          </w:tcPr>
          <w:p w14:paraId="4A18D8A0"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363B5435"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1D1A462E" w14:textId="77777777" w:rsidR="001E7EBE" w:rsidRPr="00E93177" w:rsidRDefault="001E7EBE" w:rsidP="00065394">
            <w:pPr>
              <w:pStyle w:val="TAC"/>
            </w:pPr>
            <w:r w:rsidRPr="00E93177">
              <w:t>-</w:t>
            </w:r>
          </w:p>
        </w:tc>
      </w:tr>
      <w:tr w:rsidR="001E7EBE" w:rsidRPr="00E93177" w14:paraId="49F9B481"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540E25BA" w14:textId="77777777" w:rsidR="001E7EBE" w:rsidRPr="00E93177" w:rsidRDefault="001E7EBE" w:rsidP="00065394">
            <w:pPr>
              <w:pStyle w:val="TAC"/>
            </w:pPr>
            <w:r w:rsidRPr="00E93177">
              <w:t>3</w:t>
            </w:r>
          </w:p>
        </w:tc>
        <w:tc>
          <w:tcPr>
            <w:tcW w:w="617" w:type="dxa"/>
            <w:tcBorders>
              <w:top w:val="nil"/>
              <w:left w:val="single" w:sz="4" w:space="0" w:color="auto"/>
              <w:bottom w:val="single" w:sz="4" w:space="0" w:color="auto"/>
              <w:right w:val="single" w:sz="4" w:space="0" w:color="auto"/>
            </w:tcBorders>
            <w:hideMark/>
          </w:tcPr>
          <w:p w14:paraId="3DCA3EF1" w14:textId="77777777" w:rsidR="001E7EBE" w:rsidRPr="00E93177" w:rsidRDefault="001E7EBE" w:rsidP="00065394">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12DD6C62" w14:textId="77777777" w:rsidR="001E7EBE" w:rsidRPr="00E93177" w:rsidRDefault="001E7EBE" w:rsidP="00065394">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5393B45B"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647AEF35"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5B37B086" w14:textId="77777777" w:rsidR="001E7EBE" w:rsidRPr="00E93177" w:rsidRDefault="001E7EBE" w:rsidP="00065394">
            <w:pPr>
              <w:pStyle w:val="TAC"/>
            </w:pPr>
            <w:r w:rsidRPr="00E93177">
              <w:t>50</w:t>
            </w:r>
          </w:p>
        </w:tc>
        <w:tc>
          <w:tcPr>
            <w:tcW w:w="1148" w:type="dxa"/>
            <w:tcBorders>
              <w:top w:val="nil"/>
              <w:left w:val="nil"/>
              <w:bottom w:val="single" w:sz="4" w:space="0" w:color="auto"/>
              <w:right w:val="single" w:sz="4" w:space="0" w:color="auto"/>
            </w:tcBorders>
            <w:noWrap/>
            <w:hideMark/>
          </w:tcPr>
          <w:p w14:paraId="027BF095" w14:textId="77777777" w:rsidR="001E7EBE" w:rsidRPr="00E93177" w:rsidRDefault="001E7EBE" w:rsidP="00065394">
            <w:pPr>
              <w:pStyle w:val="TAC"/>
            </w:pPr>
            <w:r w:rsidRPr="00E93177">
              <w:t>P_25@0</w:t>
            </w:r>
          </w:p>
        </w:tc>
        <w:tc>
          <w:tcPr>
            <w:tcW w:w="1180" w:type="dxa"/>
            <w:tcBorders>
              <w:top w:val="nil"/>
              <w:left w:val="nil"/>
              <w:bottom w:val="single" w:sz="4" w:space="0" w:color="auto"/>
              <w:right w:val="single" w:sz="4" w:space="0" w:color="auto"/>
            </w:tcBorders>
            <w:noWrap/>
            <w:hideMark/>
          </w:tcPr>
          <w:p w14:paraId="67C926D2" w14:textId="77777777" w:rsidR="001E7EBE" w:rsidRPr="00E93177" w:rsidRDefault="001E7EBE" w:rsidP="00065394">
            <w:pPr>
              <w:pStyle w:val="TAC"/>
            </w:pPr>
            <w:r w:rsidRPr="00E93177">
              <w:t>S_25@0</w:t>
            </w:r>
          </w:p>
        </w:tc>
        <w:tc>
          <w:tcPr>
            <w:tcW w:w="920" w:type="dxa"/>
            <w:tcBorders>
              <w:top w:val="nil"/>
              <w:left w:val="nil"/>
              <w:bottom w:val="single" w:sz="4" w:space="0" w:color="auto"/>
              <w:right w:val="single" w:sz="4" w:space="0" w:color="auto"/>
            </w:tcBorders>
            <w:noWrap/>
            <w:hideMark/>
          </w:tcPr>
          <w:p w14:paraId="2AE323F4"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66E71411" w14:textId="77777777" w:rsidR="001E7EBE" w:rsidRPr="00E93177" w:rsidRDefault="001E7EBE" w:rsidP="00065394">
            <w:pPr>
              <w:pStyle w:val="TAC"/>
            </w:pPr>
            <w:r w:rsidRPr="00E93177">
              <w:t>-</w:t>
            </w:r>
          </w:p>
        </w:tc>
      </w:tr>
      <w:tr w:rsidR="001E7EBE" w:rsidRPr="00E93177" w14:paraId="3096AA81"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0B8E9B06" w14:textId="77777777" w:rsidR="001E7EBE" w:rsidRPr="00E93177" w:rsidRDefault="001E7EBE" w:rsidP="00065394">
            <w:pPr>
              <w:pStyle w:val="TAC"/>
            </w:pPr>
            <w:r w:rsidRPr="00E93177">
              <w:t>4</w:t>
            </w:r>
          </w:p>
        </w:tc>
        <w:tc>
          <w:tcPr>
            <w:tcW w:w="617" w:type="dxa"/>
            <w:tcBorders>
              <w:top w:val="nil"/>
              <w:left w:val="single" w:sz="4" w:space="0" w:color="auto"/>
              <w:bottom w:val="single" w:sz="4" w:space="0" w:color="auto"/>
              <w:right w:val="single" w:sz="4" w:space="0" w:color="auto"/>
            </w:tcBorders>
            <w:hideMark/>
          </w:tcPr>
          <w:p w14:paraId="78DDE6B4" w14:textId="77777777" w:rsidR="001E7EBE" w:rsidRPr="00E93177" w:rsidRDefault="001E7EBE" w:rsidP="00065394">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73E88A10" w14:textId="77777777" w:rsidR="001E7EBE" w:rsidRPr="00E93177" w:rsidRDefault="001E7EBE" w:rsidP="00065394">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3B057FA0"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CFDE1AF"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12C7D822" w14:textId="77777777" w:rsidR="001E7EBE" w:rsidRPr="00E93177" w:rsidRDefault="001E7EBE" w:rsidP="00065394">
            <w:pPr>
              <w:pStyle w:val="TAC"/>
            </w:pPr>
            <w:r w:rsidRPr="00E93177">
              <w:t>8</w:t>
            </w:r>
          </w:p>
        </w:tc>
        <w:tc>
          <w:tcPr>
            <w:tcW w:w="1148" w:type="dxa"/>
            <w:tcBorders>
              <w:top w:val="nil"/>
              <w:left w:val="nil"/>
              <w:bottom w:val="single" w:sz="4" w:space="0" w:color="auto"/>
              <w:right w:val="single" w:sz="4" w:space="0" w:color="auto"/>
            </w:tcBorders>
            <w:noWrap/>
            <w:hideMark/>
          </w:tcPr>
          <w:p w14:paraId="17BB56DD" w14:textId="77777777" w:rsidR="001E7EBE" w:rsidRPr="00E93177" w:rsidRDefault="001E7EBE" w:rsidP="00065394">
            <w:pPr>
              <w:pStyle w:val="TAC"/>
            </w:pPr>
            <w:r w:rsidRPr="00E93177">
              <w:t>P_8@0</w:t>
            </w:r>
          </w:p>
        </w:tc>
        <w:tc>
          <w:tcPr>
            <w:tcW w:w="1180" w:type="dxa"/>
            <w:tcBorders>
              <w:top w:val="nil"/>
              <w:left w:val="nil"/>
              <w:bottom w:val="single" w:sz="4" w:space="0" w:color="auto"/>
              <w:right w:val="single" w:sz="4" w:space="0" w:color="auto"/>
            </w:tcBorders>
            <w:noWrap/>
            <w:hideMark/>
          </w:tcPr>
          <w:p w14:paraId="09000CD8"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61F9628E"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3746C23F" w14:textId="77777777" w:rsidR="001E7EBE" w:rsidRPr="00E93177" w:rsidRDefault="001E7EBE" w:rsidP="00065394">
            <w:pPr>
              <w:pStyle w:val="TAC"/>
            </w:pPr>
            <w:r w:rsidRPr="00E93177">
              <w:t>-</w:t>
            </w:r>
          </w:p>
        </w:tc>
      </w:tr>
      <w:tr w:rsidR="001E7EBE" w:rsidRPr="00E93177" w14:paraId="4C7B2D64"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1F17D282" w14:textId="77777777" w:rsidR="001E7EBE" w:rsidRPr="00E93177" w:rsidRDefault="001E7EBE" w:rsidP="00065394">
            <w:pPr>
              <w:pStyle w:val="TAC"/>
            </w:pPr>
            <w:r w:rsidRPr="00E93177">
              <w:t>5</w:t>
            </w:r>
          </w:p>
        </w:tc>
        <w:tc>
          <w:tcPr>
            <w:tcW w:w="617" w:type="dxa"/>
            <w:tcBorders>
              <w:top w:val="nil"/>
              <w:left w:val="single" w:sz="4" w:space="0" w:color="auto"/>
              <w:bottom w:val="single" w:sz="4" w:space="0" w:color="auto"/>
              <w:right w:val="single" w:sz="4" w:space="0" w:color="auto"/>
            </w:tcBorders>
            <w:hideMark/>
          </w:tcPr>
          <w:p w14:paraId="6FF38F2E" w14:textId="77777777" w:rsidR="001E7EBE" w:rsidRPr="00E93177" w:rsidRDefault="001E7EBE" w:rsidP="00065394">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6DC8BC43" w14:textId="77777777" w:rsidR="001E7EBE" w:rsidRPr="00E93177" w:rsidRDefault="001E7EBE" w:rsidP="00065394">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48EB4D8D"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60AF3C4"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6D365C00" w14:textId="77777777" w:rsidR="001E7EBE" w:rsidRPr="00E93177" w:rsidRDefault="001E7EBE" w:rsidP="00065394">
            <w:pPr>
              <w:pStyle w:val="TAC"/>
            </w:pPr>
            <w:r w:rsidRPr="00E93177">
              <w:t>25</w:t>
            </w:r>
          </w:p>
        </w:tc>
        <w:tc>
          <w:tcPr>
            <w:tcW w:w="1148" w:type="dxa"/>
            <w:tcBorders>
              <w:top w:val="nil"/>
              <w:left w:val="nil"/>
              <w:bottom w:val="single" w:sz="4" w:space="0" w:color="auto"/>
              <w:right w:val="single" w:sz="4" w:space="0" w:color="auto"/>
            </w:tcBorders>
            <w:noWrap/>
            <w:hideMark/>
          </w:tcPr>
          <w:p w14:paraId="597455DF" w14:textId="77777777" w:rsidR="001E7EBE" w:rsidRPr="00E93177" w:rsidRDefault="001E7EBE" w:rsidP="00065394">
            <w:pPr>
              <w:pStyle w:val="TAC"/>
            </w:pPr>
            <w:r w:rsidRPr="00E93177">
              <w:t>P_25@0</w:t>
            </w:r>
          </w:p>
        </w:tc>
        <w:tc>
          <w:tcPr>
            <w:tcW w:w="1180" w:type="dxa"/>
            <w:tcBorders>
              <w:top w:val="nil"/>
              <w:left w:val="nil"/>
              <w:bottom w:val="single" w:sz="4" w:space="0" w:color="auto"/>
              <w:right w:val="single" w:sz="4" w:space="0" w:color="auto"/>
            </w:tcBorders>
            <w:noWrap/>
            <w:hideMark/>
          </w:tcPr>
          <w:p w14:paraId="5F0F3F2D"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66F78227"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40490615" w14:textId="77777777" w:rsidR="001E7EBE" w:rsidRPr="00E93177" w:rsidRDefault="001E7EBE" w:rsidP="00065394">
            <w:pPr>
              <w:pStyle w:val="TAC"/>
            </w:pPr>
            <w:r w:rsidRPr="00E93177">
              <w:t>-</w:t>
            </w:r>
          </w:p>
        </w:tc>
      </w:tr>
      <w:tr w:rsidR="001E7EBE" w:rsidRPr="00E93177" w14:paraId="12AF8C95"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2C894665" w14:textId="77777777" w:rsidR="001E7EBE" w:rsidRPr="00E93177" w:rsidRDefault="001E7EBE" w:rsidP="00065394">
            <w:pPr>
              <w:pStyle w:val="TAC"/>
            </w:pPr>
            <w:r w:rsidRPr="00E93177">
              <w:t>6</w:t>
            </w:r>
          </w:p>
        </w:tc>
        <w:tc>
          <w:tcPr>
            <w:tcW w:w="617" w:type="dxa"/>
            <w:tcBorders>
              <w:top w:val="nil"/>
              <w:left w:val="single" w:sz="4" w:space="0" w:color="auto"/>
              <w:bottom w:val="single" w:sz="4" w:space="0" w:color="auto"/>
              <w:right w:val="single" w:sz="4" w:space="0" w:color="auto"/>
            </w:tcBorders>
            <w:hideMark/>
          </w:tcPr>
          <w:p w14:paraId="295E6E34" w14:textId="77777777" w:rsidR="001E7EBE" w:rsidRPr="00E93177" w:rsidRDefault="001E7EBE" w:rsidP="00065394">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26B68EBE" w14:textId="77777777" w:rsidR="001E7EBE" w:rsidRPr="00E93177" w:rsidRDefault="001E7EBE" w:rsidP="00065394">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448EDE4C"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7F2EA31"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7D0F38CE" w14:textId="77777777" w:rsidR="001E7EBE" w:rsidRPr="00E93177" w:rsidRDefault="001E7EBE" w:rsidP="00065394">
            <w:pPr>
              <w:pStyle w:val="TAC"/>
            </w:pPr>
            <w:r w:rsidRPr="00E93177">
              <w:t>50</w:t>
            </w:r>
          </w:p>
        </w:tc>
        <w:tc>
          <w:tcPr>
            <w:tcW w:w="1148" w:type="dxa"/>
            <w:tcBorders>
              <w:top w:val="nil"/>
              <w:left w:val="nil"/>
              <w:bottom w:val="single" w:sz="4" w:space="0" w:color="auto"/>
              <w:right w:val="single" w:sz="4" w:space="0" w:color="auto"/>
            </w:tcBorders>
            <w:noWrap/>
            <w:hideMark/>
          </w:tcPr>
          <w:p w14:paraId="4C034353" w14:textId="77777777" w:rsidR="001E7EBE" w:rsidRPr="00E93177" w:rsidRDefault="001E7EBE" w:rsidP="00065394">
            <w:pPr>
              <w:pStyle w:val="TAC"/>
            </w:pPr>
            <w:r w:rsidRPr="00E93177">
              <w:t>P_25@0</w:t>
            </w:r>
          </w:p>
        </w:tc>
        <w:tc>
          <w:tcPr>
            <w:tcW w:w="1180" w:type="dxa"/>
            <w:tcBorders>
              <w:top w:val="nil"/>
              <w:left w:val="nil"/>
              <w:bottom w:val="single" w:sz="4" w:space="0" w:color="auto"/>
              <w:right w:val="single" w:sz="4" w:space="0" w:color="auto"/>
            </w:tcBorders>
            <w:noWrap/>
            <w:hideMark/>
          </w:tcPr>
          <w:p w14:paraId="343AB72C" w14:textId="77777777" w:rsidR="001E7EBE" w:rsidRPr="00E93177" w:rsidRDefault="001E7EBE" w:rsidP="00065394">
            <w:pPr>
              <w:pStyle w:val="TAC"/>
            </w:pPr>
            <w:r w:rsidRPr="00E93177">
              <w:t>S_25@0</w:t>
            </w:r>
          </w:p>
        </w:tc>
        <w:tc>
          <w:tcPr>
            <w:tcW w:w="920" w:type="dxa"/>
            <w:tcBorders>
              <w:top w:val="nil"/>
              <w:left w:val="nil"/>
              <w:bottom w:val="single" w:sz="4" w:space="0" w:color="auto"/>
              <w:right w:val="single" w:sz="4" w:space="0" w:color="auto"/>
            </w:tcBorders>
            <w:noWrap/>
            <w:hideMark/>
          </w:tcPr>
          <w:p w14:paraId="4B91DBAA"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35A4E9F1" w14:textId="77777777" w:rsidR="001E7EBE" w:rsidRPr="00E93177" w:rsidRDefault="001E7EBE" w:rsidP="00065394">
            <w:pPr>
              <w:pStyle w:val="TAC"/>
            </w:pPr>
            <w:r w:rsidRPr="00E93177">
              <w:t>-</w:t>
            </w:r>
          </w:p>
        </w:tc>
      </w:tr>
      <w:tr w:rsidR="001E7EBE" w:rsidRPr="00E93177" w14:paraId="6EB9EB86"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73B0F549" w14:textId="77777777" w:rsidR="001E7EBE" w:rsidRPr="00E93177" w:rsidRDefault="001E7EBE" w:rsidP="00065394">
            <w:pPr>
              <w:pStyle w:val="TAC"/>
            </w:pPr>
            <w:r w:rsidRPr="00E93177">
              <w:t>7</w:t>
            </w:r>
          </w:p>
        </w:tc>
        <w:tc>
          <w:tcPr>
            <w:tcW w:w="617" w:type="dxa"/>
            <w:tcBorders>
              <w:top w:val="nil"/>
              <w:left w:val="single" w:sz="4" w:space="0" w:color="auto"/>
              <w:bottom w:val="single" w:sz="4" w:space="0" w:color="auto"/>
              <w:right w:val="single" w:sz="4" w:space="0" w:color="auto"/>
            </w:tcBorders>
            <w:hideMark/>
          </w:tcPr>
          <w:p w14:paraId="66BEE475" w14:textId="77777777" w:rsidR="001E7EBE" w:rsidRPr="00E93177" w:rsidRDefault="001E7EBE" w:rsidP="00065394">
            <w:pPr>
              <w:pStyle w:val="TAC"/>
            </w:pPr>
            <w:r w:rsidRPr="00E93177">
              <w:rPr>
                <w:rFonts w:eastAsia="PMingLiU"/>
                <w:lang w:eastAsia="zh-TW"/>
              </w:rPr>
              <w:t>25</w:t>
            </w:r>
          </w:p>
        </w:tc>
        <w:tc>
          <w:tcPr>
            <w:tcW w:w="850" w:type="dxa"/>
            <w:tcBorders>
              <w:top w:val="single" w:sz="4" w:space="0" w:color="auto"/>
              <w:left w:val="nil"/>
              <w:bottom w:val="single" w:sz="4" w:space="0" w:color="auto"/>
              <w:right w:val="single" w:sz="4" w:space="0" w:color="auto"/>
            </w:tcBorders>
            <w:noWrap/>
            <w:hideMark/>
          </w:tcPr>
          <w:p w14:paraId="444F4EEB" w14:textId="77777777" w:rsidR="001E7EBE" w:rsidRPr="00E93177" w:rsidRDefault="001E7EBE" w:rsidP="00065394">
            <w:pPr>
              <w:pStyle w:val="TAC"/>
            </w:pPr>
            <w:r w:rsidRPr="00E93177">
              <w:rPr>
                <w:rFonts w:eastAsia="PMingLiU"/>
                <w:lang w:eastAsia="zh-TW"/>
              </w:rPr>
              <w:t>25</w:t>
            </w:r>
          </w:p>
        </w:tc>
        <w:tc>
          <w:tcPr>
            <w:tcW w:w="0" w:type="auto"/>
            <w:vMerge/>
            <w:tcBorders>
              <w:top w:val="nil"/>
              <w:left w:val="single" w:sz="4" w:space="0" w:color="auto"/>
              <w:bottom w:val="nil"/>
              <w:right w:val="nil"/>
            </w:tcBorders>
            <w:vAlign w:val="center"/>
            <w:hideMark/>
          </w:tcPr>
          <w:p w14:paraId="31937539"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104DC1C"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327CCDD4" w14:textId="77777777" w:rsidR="001E7EBE" w:rsidRPr="00E93177" w:rsidRDefault="001E7EBE" w:rsidP="00065394">
            <w:pPr>
              <w:pStyle w:val="TAC"/>
            </w:pPr>
            <w:r w:rsidRPr="00E93177">
              <w:t>2</w:t>
            </w:r>
          </w:p>
        </w:tc>
        <w:tc>
          <w:tcPr>
            <w:tcW w:w="1148" w:type="dxa"/>
            <w:tcBorders>
              <w:top w:val="nil"/>
              <w:left w:val="nil"/>
              <w:bottom w:val="single" w:sz="4" w:space="0" w:color="auto"/>
              <w:right w:val="single" w:sz="4" w:space="0" w:color="auto"/>
            </w:tcBorders>
            <w:noWrap/>
            <w:hideMark/>
          </w:tcPr>
          <w:p w14:paraId="78F10592" w14:textId="77777777" w:rsidR="001E7EBE" w:rsidRPr="00E93177" w:rsidRDefault="001E7EBE" w:rsidP="00065394">
            <w:pPr>
              <w:pStyle w:val="TAC"/>
            </w:pPr>
            <w:r w:rsidRPr="00E93177">
              <w:t>P_1@0</w:t>
            </w:r>
          </w:p>
        </w:tc>
        <w:tc>
          <w:tcPr>
            <w:tcW w:w="1180" w:type="dxa"/>
            <w:tcBorders>
              <w:top w:val="nil"/>
              <w:left w:val="nil"/>
              <w:bottom w:val="single" w:sz="4" w:space="0" w:color="auto"/>
              <w:right w:val="single" w:sz="4" w:space="0" w:color="auto"/>
            </w:tcBorders>
            <w:noWrap/>
            <w:hideMark/>
          </w:tcPr>
          <w:p w14:paraId="516FA949" w14:textId="77777777" w:rsidR="001E7EBE" w:rsidRPr="00E93177" w:rsidRDefault="001E7EBE" w:rsidP="00065394">
            <w:pPr>
              <w:pStyle w:val="TAC"/>
            </w:pPr>
            <w:r w:rsidRPr="00E93177">
              <w:t>S_1@24</w:t>
            </w:r>
          </w:p>
        </w:tc>
        <w:tc>
          <w:tcPr>
            <w:tcW w:w="920" w:type="dxa"/>
            <w:tcBorders>
              <w:top w:val="nil"/>
              <w:left w:val="nil"/>
              <w:bottom w:val="single" w:sz="4" w:space="0" w:color="auto"/>
              <w:right w:val="single" w:sz="4" w:space="0" w:color="auto"/>
            </w:tcBorders>
            <w:noWrap/>
            <w:hideMark/>
          </w:tcPr>
          <w:p w14:paraId="43BE45B0"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7584478D" w14:textId="77777777" w:rsidR="001E7EBE" w:rsidRPr="00E93177" w:rsidRDefault="001E7EBE" w:rsidP="00065394">
            <w:pPr>
              <w:pStyle w:val="TAC"/>
            </w:pPr>
            <w:r w:rsidRPr="00E93177">
              <w:t>-</w:t>
            </w:r>
          </w:p>
        </w:tc>
      </w:tr>
      <w:tr w:rsidR="001E7EBE" w:rsidRPr="00E93177" w14:paraId="5EDD0413"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6D8D64E5" w14:textId="77777777" w:rsidR="001E7EBE" w:rsidRPr="00E93177" w:rsidRDefault="001E7EBE" w:rsidP="00065394">
            <w:pPr>
              <w:pStyle w:val="TAC"/>
            </w:pPr>
            <w:r w:rsidRPr="00E93177">
              <w:t>8</w:t>
            </w:r>
          </w:p>
        </w:tc>
        <w:tc>
          <w:tcPr>
            <w:tcW w:w="617" w:type="dxa"/>
            <w:tcBorders>
              <w:top w:val="nil"/>
              <w:left w:val="single" w:sz="4" w:space="0" w:color="auto"/>
              <w:bottom w:val="single" w:sz="4" w:space="0" w:color="auto"/>
              <w:right w:val="single" w:sz="4" w:space="0" w:color="auto"/>
            </w:tcBorders>
            <w:hideMark/>
          </w:tcPr>
          <w:p w14:paraId="646490B6" w14:textId="77777777" w:rsidR="001E7EBE" w:rsidRPr="00E93177" w:rsidRDefault="001E7EBE" w:rsidP="00065394">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01108923" w14:textId="77777777" w:rsidR="001E7EBE" w:rsidRPr="00E93177" w:rsidRDefault="001E7EBE" w:rsidP="00065394">
            <w:pPr>
              <w:pStyle w:val="TAC"/>
            </w:pPr>
            <w:r w:rsidRPr="00E93177">
              <w:t>25</w:t>
            </w:r>
          </w:p>
        </w:tc>
        <w:tc>
          <w:tcPr>
            <w:tcW w:w="0" w:type="auto"/>
            <w:vMerge/>
            <w:tcBorders>
              <w:top w:val="nil"/>
              <w:left w:val="single" w:sz="4" w:space="0" w:color="auto"/>
              <w:bottom w:val="nil"/>
              <w:right w:val="nil"/>
            </w:tcBorders>
            <w:vAlign w:val="center"/>
            <w:hideMark/>
          </w:tcPr>
          <w:p w14:paraId="7269B038"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B9A5080"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4A0F2321" w14:textId="77777777" w:rsidR="001E7EBE" w:rsidRPr="00E93177" w:rsidRDefault="001E7EBE" w:rsidP="00065394">
            <w:pPr>
              <w:pStyle w:val="TAC"/>
            </w:pPr>
            <w:r w:rsidRPr="00E93177">
              <w:t>8</w:t>
            </w:r>
          </w:p>
        </w:tc>
        <w:tc>
          <w:tcPr>
            <w:tcW w:w="1148" w:type="dxa"/>
            <w:tcBorders>
              <w:top w:val="nil"/>
              <w:left w:val="nil"/>
              <w:bottom w:val="single" w:sz="4" w:space="0" w:color="auto"/>
              <w:right w:val="single" w:sz="4" w:space="0" w:color="auto"/>
            </w:tcBorders>
            <w:noWrap/>
            <w:hideMark/>
          </w:tcPr>
          <w:p w14:paraId="41C380A8" w14:textId="77777777" w:rsidR="001E7EBE" w:rsidRPr="00E93177" w:rsidRDefault="001E7EBE" w:rsidP="00065394">
            <w:pPr>
              <w:pStyle w:val="TAC"/>
            </w:pPr>
            <w:r w:rsidRPr="00E93177">
              <w:t>P_8@0</w:t>
            </w:r>
          </w:p>
        </w:tc>
        <w:tc>
          <w:tcPr>
            <w:tcW w:w="1180" w:type="dxa"/>
            <w:tcBorders>
              <w:top w:val="nil"/>
              <w:left w:val="nil"/>
              <w:bottom w:val="single" w:sz="4" w:space="0" w:color="auto"/>
              <w:right w:val="single" w:sz="4" w:space="0" w:color="auto"/>
            </w:tcBorders>
            <w:noWrap/>
            <w:hideMark/>
          </w:tcPr>
          <w:p w14:paraId="042B7471"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121ECA80"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424B53DC" w14:textId="77777777" w:rsidR="001E7EBE" w:rsidRPr="00E93177" w:rsidRDefault="001E7EBE" w:rsidP="00065394">
            <w:pPr>
              <w:pStyle w:val="TAC"/>
            </w:pPr>
            <w:r w:rsidRPr="00E93177">
              <w:t>-</w:t>
            </w:r>
          </w:p>
        </w:tc>
      </w:tr>
      <w:tr w:rsidR="001E7EBE" w:rsidRPr="00E93177" w14:paraId="32C547C0"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5FF22EFB" w14:textId="77777777" w:rsidR="001E7EBE" w:rsidRPr="00E93177" w:rsidRDefault="001E7EBE" w:rsidP="00065394">
            <w:pPr>
              <w:pStyle w:val="TAC"/>
            </w:pPr>
            <w:r w:rsidRPr="00E93177">
              <w:t>9</w:t>
            </w:r>
          </w:p>
        </w:tc>
        <w:tc>
          <w:tcPr>
            <w:tcW w:w="617" w:type="dxa"/>
            <w:tcBorders>
              <w:top w:val="nil"/>
              <w:left w:val="single" w:sz="4" w:space="0" w:color="auto"/>
              <w:bottom w:val="single" w:sz="4" w:space="0" w:color="auto"/>
              <w:right w:val="single" w:sz="4" w:space="0" w:color="auto"/>
            </w:tcBorders>
            <w:hideMark/>
          </w:tcPr>
          <w:p w14:paraId="69014A78" w14:textId="77777777" w:rsidR="001E7EBE" w:rsidRPr="00E93177" w:rsidRDefault="001E7EBE" w:rsidP="00065394">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7192BE06" w14:textId="77777777" w:rsidR="001E7EBE" w:rsidRPr="00E93177" w:rsidRDefault="001E7EBE" w:rsidP="00065394">
            <w:pPr>
              <w:pStyle w:val="TAC"/>
            </w:pPr>
            <w:r w:rsidRPr="00E93177">
              <w:t>25</w:t>
            </w:r>
          </w:p>
        </w:tc>
        <w:tc>
          <w:tcPr>
            <w:tcW w:w="0" w:type="auto"/>
            <w:vMerge/>
            <w:tcBorders>
              <w:top w:val="nil"/>
              <w:left w:val="single" w:sz="4" w:space="0" w:color="auto"/>
              <w:bottom w:val="nil"/>
              <w:right w:val="nil"/>
            </w:tcBorders>
            <w:vAlign w:val="center"/>
            <w:hideMark/>
          </w:tcPr>
          <w:p w14:paraId="2590E39E"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4278EC8E"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3417DA5B" w14:textId="77777777" w:rsidR="001E7EBE" w:rsidRPr="00E93177" w:rsidRDefault="001E7EBE" w:rsidP="00065394">
            <w:pPr>
              <w:pStyle w:val="TAC"/>
            </w:pPr>
            <w:r w:rsidRPr="00E93177">
              <w:t>25</w:t>
            </w:r>
          </w:p>
        </w:tc>
        <w:tc>
          <w:tcPr>
            <w:tcW w:w="1148" w:type="dxa"/>
            <w:tcBorders>
              <w:top w:val="nil"/>
              <w:left w:val="nil"/>
              <w:bottom w:val="single" w:sz="4" w:space="0" w:color="auto"/>
              <w:right w:val="single" w:sz="4" w:space="0" w:color="auto"/>
            </w:tcBorders>
            <w:noWrap/>
            <w:hideMark/>
          </w:tcPr>
          <w:p w14:paraId="12209593" w14:textId="77777777" w:rsidR="001E7EBE" w:rsidRPr="00E93177" w:rsidRDefault="001E7EBE" w:rsidP="00065394">
            <w:pPr>
              <w:pStyle w:val="TAC"/>
            </w:pPr>
            <w:r w:rsidRPr="00E93177">
              <w:t>P_25@0</w:t>
            </w:r>
          </w:p>
        </w:tc>
        <w:tc>
          <w:tcPr>
            <w:tcW w:w="1180" w:type="dxa"/>
            <w:tcBorders>
              <w:top w:val="nil"/>
              <w:left w:val="nil"/>
              <w:bottom w:val="single" w:sz="4" w:space="0" w:color="auto"/>
              <w:right w:val="single" w:sz="4" w:space="0" w:color="auto"/>
            </w:tcBorders>
            <w:noWrap/>
            <w:hideMark/>
          </w:tcPr>
          <w:p w14:paraId="0716EAF1"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153FDE6B"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4E44718F" w14:textId="77777777" w:rsidR="001E7EBE" w:rsidRPr="00E93177" w:rsidRDefault="001E7EBE" w:rsidP="00065394">
            <w:pPr>
              <w:pStyle w:val="TAC"/>
            </w:pPr>
            <w:r w:rsidRPr="00E93177">
              <w:t>-</w:t>
            </w:r>
          </w:p>
        </w:tc>
      </w:tr>
      <w:tr w:rsidR="001E7EBE" w:rsidRPr="00E93177" w14:paraId="7E7A84B5"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555E718E" w14:textId="77777777" w:rsidR="001E7EBE" w:rsidRPr="00E93177" w:rsidRDefault="001E7EBE" w:rsidP="00065394">
            <w:pPr>
              <w:pStyle w:val="TAC"/>
            </w:pPr>
            <w:r w:rsidRPr="00E93177">
              <w:t>10</w:t>
            </w:r>
          </w:p>
        </w:tc>
        <w:tc>
          <w:tcPr>
            <w:tcW w:w="617" w:type="dxa"/>
            <w:tcBorders>
              <w:top w:val="nil"/>
              <w:left w:val="single" w:sz="4" w:space="0" w:color="auto"/>
              <w:bottom w:val="single" w:sz="4" w:space="0" w:color="auto"/>
              <w:right w:val="single" w:sz="4" w:space="0" w:color="auto"/>
            </w:tcBorders>
            <w:hideMark/>
          </w:tcPr>
          <w:p w14:paraId="23374881" w14:textId="77777777" w:rsidR="001E7EBE" w:rsidRPr="00E93177" w:rsidRDefault="001E7EBE" w:rsidP="00065394">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1AE53044" w14:textId="77777777" w:rsidR="001E7EBE" w:rsidRPr="00E93177" w:rsidRDefault="001E7EBE" w:rsidP="00065394">
            <w:pPr>
              <w:pStyle w:val="TAC"/>
            </w:pPr>
            <w:r w:rsidRPr="00E93177">
              <w:t>25</w:t>
            </w:r>
          </w:p>
        </w:tc>
        <w:tc>
          <w:tcPr>
            <w:tcW w:w="0" w:type="auto"/>
            <w:vMerge/>
            <w:tcBorders>
              <w:top w:val="nil"/>
              <w:left w:val="single" w:sz="4" w:space="0" w:color="auto"/>
              <w:bottom w:val="nil"/>
              <w:right w:val="nil"/>
            </w:tcBorders>
            <w:vAlign w:val="center"/>
            <w:hideMark/>
          </w:tcPr>
          <w:p w14:paraId="65796B68"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E1A524A"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52D3D519" w14:textId="77777777" w:rsidR="001E7EBE" w:rsidRPr="00E93177" w:rsidRDefault="001E7EBE" w:rsidP="00065394">
            <w:pPr>
              <w:pStyle w:val="TAC"/>
            </w:pPr>
            <w:r w:rsidRPr="00E93177">
              <w:rPr>
                <w:rFonts w:eastAsia="PMingLiU"/>
                <w:lang w:eastAsia="zh-TW"/>
              </w:rPr>
              <w:t>75</w:t>
            </w:r>
          </w:p>
        </w:tc>
        <w:tc>
          <w:tcPr>
            <w:tcW w:w="1148" w:type="dxa"/>
            <w:tcBorders>
              <w:top w:val="nil"/>
              <w:left w:val="nil"/>
              <w:bottom w:val="single" w:sz="4" w:space="0" w:color="auto"/>
              <w:right w:val="single" w:sz="4" w:space="0" w:color="auto"/>
            </w:tcBorders>
            <w:noWrap/>
            <w:hideMark/>
          </w:tcPr>
          <w:p w14:paraId="23A2EF6F" w14:textId="55EC86A4" w:rsidR="001E7EBE" w:rsidRPr="00E93177" w:rsidRDefault="001E7EBE" w:rsidP="00065394">
            <w:pPr>
              <w:pStyle w:val="TAC"/>
            </w:pPr>
            <w:del w:id="3" w:author="Menzel Edwin 1SC3" w:date="2021-10-26T12:32:00Z">
              <w:r w:rsidRPr="00E93177" w:rsidDel="001E7EBE">
                <w:delText>P</w:delText>
              </w:r>
              <w:r w:rsidRPr="00E93177" w:rsidDel="001E7EBE">
                <w:rPr>
                  <w:rFonts w:eastAsia="PMingLiU"/>
                  <w:lang w:eastAsia="zh-TW"/>
                </w:rPr>
                <w:delText>_25</w:delText>
              </w:r>
              <w:r w:rsidRPr="00E93177" w:rsidDel="001E7EBE">
                <w:delText>@0</w:delText>
              </w:r>
            </w:del>
            <w:ins w:id="4" w:author="Menzel Edwin 1SC3" w:date="2021-10-26T12:32:00Z">
              <w:r w:rsidRPr="00E93177">
                <w:t>P</w:t>
              </w:r>
              <w:r w:rsidRPr="00E93177">
                <w:rPr>
                  <w:rFonts w:eastAsia="PMingLiU"/>
                  <w:lang w:eastAsia="zh-TW"/>
                </w:rPr>
                <w:t>_5</w:t>
              </w:r>
              <w:r>
                <w:rPr>
                  <w:rFonts w:eastAsia="PMingLiU"/>
                  <w:lang w:eastAsia="zh-TW"/>
                </w:rPr>
                <w:t>0</w:t>
              </w:r>
              <w:r w:rsidRPr="00E93177">
                <w:t>@0</w:t>
              </w:r>
            </w:ins>
          </w:p>
        </w:tc>
        <w:tc>
          <w:tcPr>
            <w:tcW w:w="1180" w:type="dxa"/>
            <w:tcBorders>
              <w:top w:val="nil"/>
              <w:left w:val="nil"/>
              <w:bottom w:val="single" w:sz="4" w:space="0" w:color="auto"/>
              <w:right w:val="single" w:sz="4" w:space="0" w:color="auto"/>
            </w:tcBorders>
            <w:noWrap/>
            <w:hideMark/>
          </w:tcPr>
          <w:p w14:paraId="3CC83683" w14:textId="54ED141A" w:rsidR="001E7EBE" w:rsidRPr="00E93177" w:rsidRDefault="001E7EBE" w:rsidP="00065394">
            <w:pPr>
              <w:pStyle w:val="TAC"/>
            </w:pPr>
            <w:del w:id="5" w:author="Menzel Edwin 1SC3" w:date="2021-10-26T12:32:00Z">
              <w:r w:rsidRPr="00E93177" w:rsidDel="001E7EBE">
                <w:delText>S_</w:delText>
              </w:r>
              <w:r w:rsidRPr="00E93177" w:rsidDel="001E7EBE">
                <w:rPr>
                  <w:rFonts w:eastAsia="PMingLiU"/>
                  <w:lang w:eastAsia="zh-TW"/>
                </w:rPr>
                <w:delText>50</w:delText>
              </w:r>
              <w:r w:rsidRPr="00E93177" w:rsidDel="001E7EBE">
                <w:delText>@0</w:delText>
              </w:r>
            </w:del>
            <w:ins w:id="6" w:author="Menzel Edwin 1SC3" w:date="2021-10-26T12:32:00Z">
              <w:r>
                <w:t>S_25@0</w:t>
              </w:r>
            </w:ins>
          </w:p>
        </w:tc>
        <w:tc>
          <w:tcPr>
            <w:tcW w:w="920" w:type="dxa"/>
            <w:tcBorders>
              <w:top w:val="nil"/>
              <w:left w:val="nil"/>
              <w:bottom w:val="single" w:sz="4" w:space="0" w:color="auto"/>
              <w:right w:val="single" w:sz="4" w:space="0" w:color="auto"/>
            </w:tcBorders>
            <w:noWrap/>
            <w:hideMark/>
          </w:tcPr>
          <w:p w14:paraId="67E01A7A"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1B64A0D3" w14:textId="77777777" w:rsidR="001E7EBE" w:rsidRPr="00E93177" w:rsidRDefault="001E7EBE" w:rsidP="00065394">
            <w:pPr>
              <w:pStyle w:val="TAC"/>
            </w:pPr>
            <w:r w:rsidRPr="00E93177">
              <w:t>-</w:t>
            </w:r>
          </w:p>
        </w:tc>
      </w:tr>
      <w:tr w:rsidR="001E7EBE" w:rsidRPr="00E93177" w14:paraId="7C72EC1F"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3D420D96" w14:textId="77777777" w:rsidR="001E7EBE" w:rsidRPr="00E93177" w:rsidRDefault="001E7EBE" w:rsidP="00065394">
            <w:pPr>
              <w:pStyle w:val="TAC"/>
            </w:pPr>
            <w:r w:rsidRPr="00E93177">
              <w:t>11</w:t>
            </w:r>
          </w:p>
        </w:tc>
        <w:tc>
          <w:tcPr>
            <w:tcW w:w="617" w:type="dxa"/>
            <w:tcBorders>
              <w:top w:val="nil"/>
              <w:left w:val="single" w:sz="4" w:space="0" w:color="auto"/>
              <w:bottom w:val="single" w:sz="4" w:space="0" w:color="auto"/>
              <w:right w:val="single" w:sz="4" w:space="0" w:color="auto"/>
            </w:tcBorders>
            <w:hideMark/>
          </w:tcPr>
          <w:p w14:paraId="2A101AD2" w14:textId="77777777" w:rsidR="001E7EBE" w:rsidRPr="00E93177" w:rsidRDefault="001E7EBE" w:rsidP="00065394">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46E1B046" w14:textId="77777777" w:rsidR="001E7EBE" w:rsidRPr="00E93177" w:rsidRDefault="001E7EBE" w:rsidP="00065394">
            <w:pPr>
              <w:pStyle w:val="TAC"/>
            </w:pPr>
            <w:r w:rsidRPr="00E93177">
              <w:t>25</w:t>
            </w:r>
          </w:p>
        </w:tc>
        <w:tc>
          <w:tcPr>
            <w:tcW w:w="0" w:type="auto"/>
            <w:vMerge/>
            <w:tcBorders>
              <w:top w:val="nil"/>
              <w:left w:val="single" w:sz="4" w:space="0" w:color="auto"/>
              <w:bottom w:val="nil"/>
              <w:right w:val="nil"/>
            </w:tcBorders>
            <w:vAlign w:val="center"/>
            <w:hideMark/>
          </w:tcPr>
          <w:p w14:paraId="5B3439EE"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D9F4AC1"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6303D282" w14:textId="77777777" w:rsidR="001E7EBE" w:rsidRPr="00E93177" w:rsidRDefault="001E7EBE" w:rsidP="00065394">
            <w:pPr>
              <w:pStyle w:val="TAC"/>
            </w:pPr>
            <w:r w:rsidRPr="00E93177">
              <w:t>8</w:t>
            </w:r>
          </w:p>
        </w:tc>
        <w:tc>
          <w:tcPr>
            <w:tcW w:w="1148" w:type="dxa"/>
            <w:tcBorders>
              <w:top w:val="nil"/>
              <w:left w:val="nil"/>
              <w:bottom w:val="single" w:sz="4" w:space="0" w:color="auto"/>
              <w:right w:val="single" w:sz="4" w:space="0" w:color="auto"/>
            </w:tcBorders>
            <w:noWrap/>
            <w:hideMark/>
          </w:tcPr>
          <w:p w14:paraId="24AFC3EF" w14:textId="77777777" w:rsidR="001E7EBE" w:rsidRPr="00E93177" w:rsidRDefault="001E7EBE" w:rsidP="00065394">
            <w:pPr>
              <w:pStyle w:val="TAC"/>
            </w:pPr>
            <w:r w:rsidRPr="00E93177">
              <w:t>P_8@0</w:t>
            </w:r>
          </w:p>
        </w:tc>
        <w:tc>
          <w:tcPr>
            <w:tcW w:w="1180" w:type="dxa"/>
            <w:tcBorders>
              <w:top w:val="nil"/>
              <w:left w:val="nil"/>
              <w:bottom w:val="single" w:sz="4" w:space="0" w:color="auto"/>
              <w:right w:val="single" w:sz="4" w:space="0" w:color="auto"/>
            </w:tcBorders>
            <w:noWrap/>
            <w:hideMark/>
          </w:tcPr>
          <w:p w14:paraId="05FC6139"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3E2A806E"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7F8DC2B1" w14:textId="77777777" w:rsidR="001E7EBE" w:rsidRPr="00E93177" w:rsidRDefault="001E7EBE" w:rsidP="00065394">
            <w:pPr>
              <w:pStyle w:val="TAC"/>
            </w:pPr>
            <w:r w:rsidRPr="00E93177">
              <w:t>-</w:t>
            </w:r>
          </w:p>
        </w:tc>
      </w:tr>
      <w:tr w:rsidR="001E7EBE" w:rsidRPr="00E93177" w14:paraId="6F6AC01B"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5FD949C9" w14:textId="77777777" w:rsidR="001E7EBE" w:rsidRPr="00E93177" w:rsidRDefault="001E7EBE" w:rsidP="00065394">
            <w:pPr>
              <w:pStyle w:val="TAC"/>
            </w:pPr>
            <w:r w:rsidRPr="00E93177">
              <w:t>12</w:t>
            </w:r>
          </w:p>
        </w:tc>
        <w:tc>
          <w:tcPr>
            <w:tcW w:w="617" w:type="dxa"/>
            <w:tcBorders>
              <w:top w:val="nil"/>
              <w:left w:val="single" w:sz="4" w:space="0" w:color="auto"/>
              <w:bottom w:val="single" w:sz="4" w:space="0" w:color="auto"/>
              <w:right w:val="single" w:sz="4" w:space="0" w:color="auto"/>
            </w:tcBorders>
            <w:hideMark/>
          </w:tcPr>
          <w:p w14:paraId="2DF08CD8" w14:textId="77777777" w:rsidR="001E7EBE" w:rsidRPr="00E93177" w:rsidRDefault="001E7EBE" w:rsidP="00065394">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005818BC" w14:textId="77777777" w:rsidR="001E7EBE" w:rsidRPr="00E93177" w:rsidRDefault="001E7EBE" w:rsidP="00065394">
            <w:pPr>
              <w:pStyle w:val="TAC"/>
            </w:pPr>
            <w:r w:rsidRPr="00E93177">
              <w:t>25</w:t>
            </w:r>
          </w:p>
        </w:tc>
        <w:tc>
          <w:tcPr>
            <w:tcW w:w="0" w:type="auto"/>
            <w:vMerge/>
            <w:tcBorders>
              <w:top w:val="nil"/>
              <w:left w:val="single" w:sz="4" w:space="0" w:color="auto"/>
              <w:bottom w:val="nil"/>
              <w:right w:val="nil"/>
            </w:tcBorders>
            <w:vAlign w:val="center"/>
            <w:hideMark/>
          </w:tcPr>
          <w:p w14:paraId="4EB984BE"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E263974"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5B76E37E" w14:textId="77777777" w:rsidR="001E7EBE" w:rsidRPr="00E93177" w:rsidRDefault="001E7EBE" w:rsidP="00065394">
            <w:pPr>
              <w:pStyle w:val="TAC"/>
            </w:pPr>
            <w:r w:rsidRPr="00E93177">
              <w:t>25</w:t>
            </w:r>
          </w:p>
        </w:tc>
        <w:tc>
          <w:tcPr>
            <w:tcW w:w="1148" w:type="dxa"/>
            <w:tcBorders>
              <w:top w:val="nil"/>
              <w:left w:val="nil"/>
              <w:bottom w:val="single" w:sz="4" w:space="0" w:color="auto"/>
              <w:right w:val="single" w:sz="4" w:space="0" w:color="auto"/>
            </w:tcBorders>
            <w:noWrap/>
            <w:hideMark/>
          </w:tcPr>
          <w:p w14:paraId="7B023621" w14:textId="77777777" w:rsidR="001E7EBE" w:rsidRPr="00E93177" w:rsidRDefault="001E7EBE" w:rsidP="00065394">
            <w:pPr>
              <w:pStyle w:val="TAC"/>
            </w:pPr>
            <w:r w:rsidRPr="00E93177">
              <w:t>P_25@0</w:t>
            </w:r>
          </w:p>
        </w:tc>
        <w:tc>
          <w:tcPr>
            <w:tcW w:w="1180" w:type="dxa"/>
            <w:tcBorders>
              <w:top w:val="nil"/>
              <w:left w:val="nil"/>
              <w:bottom w:val="single" w:sz="4" w:space="0" w:color="auto"/>
              <w:right w:val="single" w:sz="4" w:space="0" w:color="auto"/>
            </w:tcBorders>
            <w:noWrap/>
            <w:hideMark/>
          </w:tcPr>
          <w:p w14:paraId="1EE39CA2"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1CFCA415"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232F7A12" w14:textId="77777777" w:rsidR="001E7EBE" w:rsidRPr="00E93177" w:rsidRDefault="001E7EBE" w:rsidP="00065394">
            <w:pPr>
              <w:pStyle w:val="TAC"/>
            </w:pPr>
            <w:r w:rsidRPr="00E93177">
              <w:t>-</w:t>
            </w:r>
          </w:p>
        </w:tc>
      </w:tr>
      <w:tr w:rsidR="001E7EBE" w:rsidRPr="00E93177" w14:paraId="47621970"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6D58B528" w14:textId="77777777" w:rsidR="001E7EBE" w:rsidRPr="00E93177" w:rsidRDefault="001E7EBE" w:rsidP="00065394">
            <w:pPr>
              <w:pStyle w:val="TAC"/>
            </w:pPr>
            <w:r w:rsidRPr="00E93177">
              <w:t>13</w:t>
            </w:r>
          </w:p>
        </w:tc>
        <w:tc>
          <w:tcPr>
            <w:tcW w:w="617" w:type="dxa"/>
            <w:tcBorders>
              <w:top w:val="nil"/>
              <w:left w:val="single" w:sz="4" w:space="0" w:color="auto"/>
              <w:bottom w:val="single" w:sz="4" w:space="0" w:color="auto"/>
              <w:right w:val="single" w:sz="4" w:space="0" w:color="auto"/>
            </w:tcBorders>
            <w:hideMark/>
          </w:tcPr>
          <w:p w14:paraId="7F2AA85A" w14:textId="77777777" w:rsidR="001E7EBE" w:rsidRPr="00E93177" w:rsidRDefault="001E7EBE" w:rsidP="00065394">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22898965" w14:textId="77777777" w:rsidR="001E7EBE" w:rsidRPr="00E93177" w:rsidRDefault="001E7EBE" w:rsidP="00065394">
            <w:pPr>
              <w:pStyle w:val="TAC"/>
            </w:pPr>
            <w:r w:rsidRPr="00E93177">
              <w:t>25</w:t>
            </w:r>
          </w:p>
        </w:tc>
        <w:tc>
          <w:tcPr>
            <w:tcW w:w="0" w:type="auto"/>
            <w:vMerge/>
            <w:tcBorders>
              <w:top w:val="nil"/>
              <w:left w:val="single" w:sz="4" w:space="0" w:color="auto"/>
              <w:bottom w:val="nil"/>
              <w:right w:val="nil"/>
            </w:tcBorders>
            <w:vAlign w:val="center"/>
            <w:hideMark/>
          </w:tcPr>
          <w:p w14:paraId="1168B58C"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90964C4"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786BBA25" w14:textId="77777777" w:rsidR="001E7EBE" w:rsidRPr="00E93177" w:rsidRDefault="001E7EBE" w:rsidP="00065394">
            <w:pPr>
              <w:pStyle w:val="TAC"/>
            </w:pPr>
            <w:r w:rsidRPr="00E93177">
              <w:rPr>
                <w:rFonts w:eastAsia="PMingLiU"/>
                <w:lang w:eastAsia="zh-TW"/>
              </w:rPr>
              <w:t>75</w:t>
            </w:r>
          </w:p>
        </w:tc>
        <w:tc>
          <w:tcPr>
            <w:tcW w:w="1148" w:type="dxa"/>
            <w:tcBorders>
              <w:top w:val="nil"/>
              <w:left w:val="nil"/>
              <w:bottom w:val="single" w:sz="4" w:space="0" w:color="auto"/>
              <w:right w:val="single" w:sz="4" w:space="0" w:color="auto"/>
            </w:tcBorders>
            <w:noWrap/>
            <w:hideMark/>
          </w:tcPr>
          <w:p w14:paraId="57D122E3" w14:textId="2AA40F61" w:rsidR="001E7EBE" w:rsidRPr="00E93177" w:rsidRDefault="001E7EBE" w:rsidP="00065394">
            <w:pPr>
              <w:pStyle w:val="TAC"/>
            </w:pPr>
            <w:del w:id="7" w:author="Menzel Edwin 1SC3" w:date="2021-10-26T12:33:00Z">
              <w:r w:rsidRPr="00E93177" w:rsidDel="001E7EBE">
                <w:delText>P</w:delText>
              </w:r>
              <w:r w:rsidRPr="00E93177" w:rsidDel="001E7EBE">
                <w:rPr>
                  <w:rFonts w:eastAsia="PMingLiU"/>
                  <w:lang w:eastAsia="zh-TW"/>
                </w:rPr>
                <w:delText>_25</w:delText>
              </w:r>
              <w:r w:rsidRPr="00E93177" w:rsidDel="001E7EBE">
                <w:delText>@0</w:delText>
              </w:r>
            </w:del>
            <w:ins w:id="8" w:author="Menzel Edwin 1SC3" w:date="2021-10-26T12:33:00Z">
              <w:r>
                <w:t>P_50@0</w:t>
              </w:r>
            </w:ins>
          </w:p>
        </w:tc>
        <w:tc>
          <w:tcPr>
            <w:tcW w:w="1180" w:type="dxa"/>
            <w:tcBorders>
              <w:top w:val="nil"/>
              <w:left w:val="nil"/>
              <w:bottom w:val="single" w:sz="4" w:space="0" w:color="auto"/>
              <w:right w:val="single" w:sz="4" w:space="0" w:color="auto"/>
            </w:tcBorders>
            <w:noWrap/>
            <w:hideMark/>
          </w:tcPr>
          <w:p w14:paraId="0D344BA4" w14:textId="3826C46F" w:rsidR="001E7EBE" w:rsidRPr="00E93177" w:rsidRDefault="001E7EBE" w:rsidP="00065394">
            <w:pPr>
              <w:pStyle w:val="TAC"/>
            </w:pPr>
            <w:del w:id="9" w:author="Menzel Edwin 1SC3" w:date="2021-10-26T12:33:00Z">
              <w:r w:rsidRPr="00E93177" w:rsidDel="001E7EBE">
                <w:delText>S_</w:delText>
              </w:r>
              <w:r w:rsidRPr="00E93177" w:rsidDel="001E7EBE">
                <w:rPr>
                  <w:rFonts w:eastAsia="PMingLiU"/>
                  <w:lang w:eastAsia="zh-TW"/>
                </w:rPr>
                <w:delText>50</w:delText>
              </w:r>
              <w:r w:rsidRPr="00E93177" w:rsidDel="001E7EBE">
                <w:delText>@0</w:delText>
              </w:r>
            </w:del>
            <w:ins w:id="10" w:author="Menzel Edwin 1SC3" w:date="2021-10-26T12:33:00Z">
              <w:r>
                <w:t>S_25@0</w:t>
              </w:r>
            </w:ins>
          </w:p>
        </w:tc>
        <w:tc>
          <w:tcPr>
            <w:tcW w:w="920" w:type="dxa"/>
            <w:tcBorders>
              <w:top w:val="nil"/>
              <w:left w:val="nil"/>
              <w:bottom w:val="single" w:sz="4" w:space="0" w:color="auto"/>
              <w:right w:val="single" w:sz="4" w:space="0" w:color="auto"/>
            </w:tcBorders>
            <w:noWrap/>
            <w:hideMark/>
          </w:tcPr>
          <w:p w14:paraId="2A4678A5"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6C8F0FE8" w14:textId="77777777" w:rsidR="001E7EBE" w:rsidRPr="00E93177" w:rsidRDefault="001E7EBE" w:rsidP="00065394">
            <w:pPr>
              <w:pStyle w:val="TAC"/>
            </w:pPr>
            <w:r w:rsidRPr="00E93177">
              <w:t>-</w:t>
            </w:r>
          </w:p>
        </w:tc>
      </w:tr>
      <w:tr w:rsidR="001E7EBE" w:rsidRPr="00E93177" w14:paraId="1C94C23A"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1976B5BB" w14:textId="77777777" w:rsidR="001E7EBE" w:rsidRPr="00E93177" w:rsidRDefault="001E7EBE" w:rsidP="00065394">
            <w:pPr>
              <w:pStyle w:val="TAC"/>
              <w:rPr>
                <w:lang w:eastAsia="zh-CN"/>
              </w:rPr>
            </w:pPr>
            <w:r w:rsidRPr="00E93177">
              <w:t>14</w:t>
            </w:r>
          </w:p>
        </w:tc>
        <w:tc>
          <w:tcPr>
            <w:tcW w:w="617" w:type="dxa"/>
            <w:tcBorders>
              <w:top w:val="nil"/>
              <w:left w:val="single" w:sz="4" w:space="0" w:color="auto"/>
              <w:bottom w:val="single" w:sz="4" w:space="0" w:color="auto"/>
              <w:right w:val="single" w:sz="4" w:space="0" w:color="auto"/>
            </w:tcBorders>
            <w:hideMark/>
          </w:tcPr>
          <w:p w14:paraId="7A268AD1" w14:textId="77777777" w:rsidR="001E7EBE" w:rsidRPr="00E93177" w:rsidRDefault="001E7EBE" w:rsidP="00065394">
            <w:pPr>
              <w:pStyle w:val="TAC"/>
            </w:pPr>
            <w:r w:rsidRPr="00E93177">
              <w:t>50</w:t>
            </w:r>
          </w:p>
        </w:tc>
        <w:tc>
          <w:tcPr>
            <w:tcW w:w="850" w:type="dxa"/>
            <w:tcBorders>
              <w:top w:val="single" w:sz="4" w:space="0" w:color="auto"/>
              <w:left w:val="nil"/>
              <w:bottom w:val="single" w:sz="4" w:space="0" w:color="auto"/>
              <w:right w:val="single" w:sz="4" w:space="0" w:color="auto"/>
            </w:tcBorders>
            <w:noWrap/>
            <w:hideMark/>
          </w:tcPr>
          <w:p w14:paraId="33A8637F" w14:textId="77777777" w:rsidR="001E7EBE" w:rsidRPr="00E93177" w:rsidRDefault="001E7EBE" w:rsidP="00065394">
            <w:pPr>
              <w:pStyle w:val="TAC"/>
            </w:pPr>
            <w:r w:rsidRPr="00E93177">
              <w:t>25</w:t>
            </w:r>
          </w:p>
        </w:tc>
        <w:tc>
          <w:tcPr>
            <w:tcW w:w="0" w:type="auto"/>
            <w:vMerge/>
            <w:tcBorders>
              <w:top w:val="nil"/>
              <w:left w:val="single" w:sz="4" w:space="0" w:color="auto"/>
              <w:bottom w:val="nil"/>
              <w:right w:val="nil"/>
            </w:tcBorders>
            <w:vAlign w:val="center"/>
            <w:hideMark/>
          </w:tcPr>
          <w:p w14:paraId="5DFDC472"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6B6623ED"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487D251F" w14:textId="77777777" w:rsidR="001E7EBE" w:rsidRPr="00E93177" w:rsidRDefault="001E7EBE" w:rsidP="00065394">
            <w:pPr>
              <w:pStyle w:val="TAC"/>
            </w:pPr>
            <w:r w:rsidRPr="00E93177">
              <w:t>2</w:t>
            </w:r>
          </w:p>
        </w:tc>
        <w:tc>
          <w:tcPr>
            <w:tcW w:w="1148" w:type="dxa"/>
            <w:tcBorders>
              <w:top w:val="nil"/>
              <w:left w:val="nil"/>
              <w:bottom w:val="single" w:sz="4" w:space="0" w:color="auto"/>
              <w:right w:val="single" w:sz="4" w:space="0" w:color="auto"/>
            </w:tcBorders>
            <w:noWrap/>
            <w:hideMark/>
          </w:tcPr>
          <w:p w14:paraId="0405F101" w14:textId="77777777" w:rsidR="001E7EBE" w:rsidRPr="00E93177" w:rsidRDefault="001E7EBE" w:rsidP="00065394">
            <w:pPr>
              <w:pStyle w:val="TAC"/>
            </w:pPr>
            <w:r w:rsidRPr="00E93177">
              <w:t>P_1@0</w:t>
            </w:r>
          </w:p>
        </w:tc>
        <w:tc>
          <w:tcPr>
            <w:tcW w:w="1180" w:type="dxa"/>
            <w:tcBorders>
              <w:top w:val="nil"/>
              <w:left w:val="nil"/>
              <w:bottom w:val="single" w:sz="4" w:space="0" w:color="auto"/>
              <w:right w:val="single" w:sz="4" w:space="0" w:color="auto"/>
            </w:tcBorders>
            <w:noWrap/>
            <w:hideMark/>
          </w:tcPr>
          <w:p w14:paraId="72FB6590" w14:textId="77777777" w:rsidR="001E7EBE" w:rsidRPr="00E93177" w:rsidRDefault="001E7EBE" w:rsidP="00065394">
            <w:pPr>
              <w:pStyle w:val="TAC"/>
            </w:pPr>
            <w:r w:rsidRPr="00E93177">
              <w:t>S_1@</w:t>
            </w:r>
            <w:r w:rsidRPr="00E93177">
              <w:rPr>
                <w:rFonts w:eastAsia="PMingLiU"/>
                <w:lang w:eastAsia="zh-TW"/>
              </w:rPr>
              <w:t>24</w:t>
            </w:r>
          </w:p>
        </w:tc>
        <w:tc>
          <w:tcPr>
            <w:tcW w:w="920" w:type="dxa"/>
            <w:tcBorders>
              <w:top w:val="nil"/>
              <w:left w:val="nil"/>
              <w:bottom w:val="single" w:sz="4" w:space="0" w:color="auto"/>
              <w:right w:val="single" w:sz="4" w:space="0" w:color="auto"/>
            </w:tcBorders>
            <w:noWrap/>
            <w:hideMark/>
          </w:tcPr>
          <w:p w14:paraId="317439FA"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52E0FE9E" w14:textId="77777777" w:rsidR="001E7EBE" w:rsidRPr="00E93177" w:rsidRDefault="001E7EBE" w:rsidP="00065394">
            <w:pPr>
              <w:pStyle w:val="TAC"/>
            </w:pPr>
            <w:r w:rsidRPr="00E93177">
              <w:t>-</w:t>
            </w:r>
          </w:p>
        </w:tc>
      </w:tr>
      <w:tr w:rsidR="001E7EBE" w:rsidRPr="00E93177" w14:paraId="11E012BC"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11EBE1D9" w14:textId="77777777" w:rsidR="001E7EBE" w:rsidRPr="00E93177" w:rsidRDefault="001E7EBE" w:rsidP="00065394">
            <w:pPr>
              <w:pStyle w:val="TAC"/>
            </w:pPr>
            <w:r w:rsidRPr="00E93177">
              <w:t>15</w:t>
            </w:r>
          </w:p>
        </w:tc>
        <w:tc>
          <w:tcPr>
            <w:tcW w:w="617" w:type="dxa"/>
            <w:tcBorders>
              <w:top w:val="nil"/>
              <w:left w:val="single" w:sz="4" w:space="0" w:color="auto"/>
              <w:bottom w:val="single" w:sz="4" w:space="0" w:color="auto"/>
              <w:right w:val="single" w:sz="4" w:space="0" w:color="auto"/>
            </w:tcBorders>
            <w:hideMark/>
          </w:tcPr>
          <w:p w14:paraId="2143ECD8" w14:textId="77777777" w:rsidR="001E7EBE" w:rsidRPr="00E93177" w:rsidRDefault="001E7EBE" w:rsidP="00065394">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45E1D7FC" w14:textId="77777777" w:rsidR="001E7EBE" w:rsidRPr="00E93177" w:rsidRDefault="001E7EBE" w:rsidP="00065394">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0427BD43"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394573C"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6CE34C7F" w14:textId="77777777" w:rsidR="001E7EBE" w:rsidRPr="00E93177" w:rsidRDefault="001E7EBE" w:rsidP="00065394">
            <w:pPr>
              <w:pStyle w:val="TAC"/>
            </w:pPr>
            <w:r w:rsidRPr="00E93177">
              <w:rPr>
                <w:rFonts w:eastAsia="PMingLiU"/>
                <w:lang w:eastAsia="zh-TW"/>
              </w:rPr>
              <w:t>12</w:t>
            </w:r>
          </w:p>
        </w:tc>
        <w:tc>
          <w:tcPr>
            <w:tcW w:w="1148" w:type="dxa"/>
            <w:tcBorders>
              <w:top w:val="nil"/>
              <w:left w:val="nil"/>
              <w:bottom w:val="single" w:sz="4" w:space="0" w:color="auto"/>
              <w:right w:val="single" w:sz="4" w:space="0" w:color="auto"/>
            </w:tcBorders>
            <w:noWrap/>
            <w:hideMark/>
          </w:tcPr>
          <w:p w14:paraId="66FA8AB6" w14:textId="77777777" w:rsidR="001E7EBE" w:rsidRPr="00E93177" w:rsidRDefault="001E7EBE" w:rsidP="00065394">
            <w:pPr>
              <w:pStyle w:val="TAC"/>
            </w:pPr>
            <w:r w:rsidRPr="00E93177">
              <w:t>P_</w:t>
            </w:r>
            <w:r w:rsidRPr="00E93177">
              <w:rPr>
                <w:rFonts w:eastAsia="PMingLiU"/>
                <w:lang w:eastAsia="zh-TW"/>
              </w:rPr>
              <w:t>12</w:t>
            </w:r>
            <w:r w:rsidRPr="00E93177">
              <w:t>@0</w:t>
            </w:r>
          </w:p>
        </w:tc>
        <w:tc>
          <w:tcPr>
            <w:tcW w:w="1180" w:type="dxa"/>
            <w:tcBorders>
              <w:top w:val="nil"/>
              <w:left w:val="nil"/>
              <w:bottom w:val="single" w:sz="4" w:space="0" w:color="auto"/>
              <w:right w:val="single" w:sz="4" w:space="0" w:color="auto"/>
            </w:tcBorders>
            <w:noWrap/>
            <w:hideMark/>
          </w:tcPr>
          <w:p w14:paraId="34A85B95"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39CE3972"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377EADD8" w14:textId="77777777" w:rsidR="001E7EBE" w:rsidRPr="00E93177" w:rsidRDefault="001E7EBE" w:rsidP="00065394">
            <w:pPr>
              <w:pStyle w:val="TAC"/>
            </w:pPr>
            <w:r w:rsidRPr="00E93177">
              <w:t>-</w:t>
            </w:r>
          </w:p>
        </w:tc>
      </w:tr>
      <w:tr w:rsidR="001E7EBE" w:rsidRPr="00E93177" w14:paraId="65E1C713"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5C3B72EA" w14:textId="77777777" w:rsidR="001E7EBE" w:rsidRPr="00E93177" w:rsidRDefault="001E7EBE" w:rsidP="00065394">
            <w:pPr>
              <w:pStyle w:val="TAC"/>
            </w:pPr>
            <w:r w:rsidRPr="00E93177">
              <w:t>16</w:t>
            </w:r>
          </w:p>
        </w:tc>
        <w:tc>
          <w:tcPr>
            <w:tcW w:w="617" w:type="dxa"/>
            <w:tcBorders>
              <w:top w:val="nil"/>
              <w:left w:val="single" w:sz="4" w:space="0" w:color="auto"/>
              <w:bottom w:val="single" w:sz="4" w:space="0" w:color="auto"/>
              <w:right w:val="single" w:sz="4" w:space="0" w:color="auto"/>
            </w:tcBorders>
            <w:hideMark/>
          </w:tcPr>
          <w:p w14:paraId="6FB452D2" w14:textId="77777777" w:rsidR="001E7EBE" w:rsidRPr="00E93177" w:rsidRDefault="001E7EBE" w:rsidP="00065394">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73DA3DFE" w14:textId="77777777" w:rsidR="001E7EBE" w:rsidRPr="00E93177" w:rsidRDefault="001E7EBE" w:rsidP="00065394">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16893548"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8CDD650"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7BA375A7" w14:textId="77777777" w:rsidR="001E7EBE" w:rsidRPr="00E93177" w:rsidRDefault="001E7EBE" w:rsidP="00065394">
            <w:pPr>
              <w:pStyle w:val="TAC"/>
            </w:pPr>
            <w:r w:rsidRPr="00E93177">
              <w:rPr>
                <w:rFonts w:eastAsia="PMingLiU"/>
                <w:lang w:eastAsia="zh-TW"/>
              </w:rPr>
              <w:t>50</w:t>
            </w:r>
          </w:p>
        </w:tc>
        <w:tc>
          <w:tcPr>
            <w:tcW w:w="1148" w:type="dxa"/>
            <w:tcBorders>
              <w:top w:val="nil"/>
              <w:left w:val="nil"/>
              <w:bottom w:val="single" w:sz="4" w:space="0" w:color="auto"/>
              <w:right w:val="single" w:sz="4" w:space="0" w:color="auto"/>
            </w:tcBorders>
            <w:noWrap/>
            <w:hideMark/>
          </w:tcPr>
          <w:p w14:paraId="48E58985" w14:textId="77777777" w:rsidR="001E7EBE" w:rsidRPr="00E93177" w:rsidRDefault="001E7EBE" w:rsidP="00065394">
            <w:pPr>
              <w:pStyle w:val="TAC"/>
            </w:pPr>
            <w:r w:rsidRPr="00E93177">
              <w:t>P_</w:t>
            </w:r>
            <w:r w:rsidRPr="00E93177">
              <w:rPr>
                <w:rFonts w:eastAsia="PMingLiU"/>
                <w:lang w:eastAsia="zh-TW"/>
              </w:rPr>
              <w:t>50</w:t>
            </w:r>
            <w:r w:rsidRPr="00E93177">
              <w:t>@0</w:t>
            </w:r>
          </w:p>
        </w:tc>
        <w:tc>
          <w:tcPr>
            <w:tcW w:w="1180" w:type="dxa"/>
            <w:tcBorders>
              <w:top w:val="nil"/>
              <w:left w:val="nil"/>
              <w:bottom w:val="single" w:sz="4" w:space="0" w:color="auto"/>
              <w:right w:val="single" w:sz="4" w:space="0" w:color="auto"/>
            </w:tcBorders>
            <w:noWrap/>
            <w:hideMark/>
          </w:tcPr>
          <w:p w14:paraId="28D984EA"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3BCCD76E"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3C71694F" w14:textId="77777777" w:rsidR="001E7EBE" w:rsidRPr="00E93177" w:rsidRDefault="001E7EBE" w:rsidP="00065394">
            <w:pPr>
              <w:pStyle w:val="TAC"/>
            </w:pPr>
            <w:r w:rsidRPr="00E93177">
              <w:t>-</w:t>
            </w:r>
          </w:p>
        </w:tc>
      </w:tr>
      <w:tr w:rsidR="001E7EBE" w:rsidRPr="00E93177" w14:paraId="1C986CFD"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219F19C4" w14:textId="77777777" w:rsidR="001E7EBE" w:rsidRPr="00E93177" w:rsidRDefault="001E7EBE" w:rsidP="00065394">
            <w:pPr>
              <w:pStyle w:val="TAC"/>
            </w:pPr>
            <w:r w:rsidRPr="00E93177">
              <w:t>17</w:t>
            </w:r>
          </w:p>
        </w:tc>
        <w:tc>
          <w:tcPr>
            <w:tcW w:w="617" w:type="dxa"/>
            <w:tcBorders>
              <w:top w:val="nil"/>
              <w:left w:val="single" w:sz="4" w:space="0" w:color="auto"/>
              <w:bottom w:val="single" w:sz="4" w:space="0" w:color="auto"/>
              <w:right w:val="single" w:sz="4" w:space="0" w:color="auto"/>
            </w:tcBorders>
            <w:hideMark/>
          </w:tcPr>
          <w:p w14:paraId="6FAC4353" w14:textId="77777777" w:rsidR="001E7EBE" w:rsidRPr="00E93177" w:rsidRDefault="001E7EBE" w:rsidP="00065394">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3E9FC029" w14:textId="77777777" w:rsidR="001E7EBE" w:rsidRPr="00E93177" w:rsidRDefault="001E7EBE" w:rsidP="00065394">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119BCC39"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0F66CB1"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28B48ECE" w14:textId="77777777" w:rsidR="001E7EBE" w:rsidRPr="00E93177" w:rsidRDefault="001E7EBE" w:rsidP="00065394">
            <w:pPr>
              <w:pStyle w:val="TAC"/>
            </w:pPr>
            <w:r w:rsidRPr="00E93177">
              <w:rPr>
                <w:rFonts w:eastAsia="PMingLiU"/>
                <w:lang w:eastAsia="zh-TW"/>
              </w:rPr>
              <w:t>100</w:t>
            </w:r>
          </w:p>
        </w:tc>
        <w:tc>
          <w:tcPr>
            <w:tcW w:w="1148" w:type="dxa"/>
            <w:tcBorders>
              <w:top w:val="nil"/>
              <w:left w:val="nil"/>
              <w:bottom w:val="single" w:sz="4" w:space="0" w:color="auto"/>
              <w:right w:val="single" w:sz="4" w:space="0" w:color="auto"/>
            </w:tcBorders>
            <w:noWrap/>
            <w:hideMark/>
          </w:tcPr>
          <w:p w14:paraId="31D739C5" w14:textId="77777777" w:rsidR="001E7EBE" w:rsidRPr="00E93177" w:rsidRDefault="001E7EBE" w:rsidP="00065394">
            <w:pPr>
              <w:pStyle w:val="TAC"/>
            </w:pPr>
            <w:r w:rsidRPr="00E93177">
              <w:t>P</w:t>
            </w:r>
            <w:r w:rsidRPr="00E93177">
              <w:rPr>
                <w:rFonts w:eastAsia="PMingLiU"/>
                <w:lang w:eastAsia="zh-TW"/>
              </w:rPr>
              <w:t>_50</w:t>
            </w:r>
            <w:r w:rsidRPr="00E93177">
              <w:t>@0</w:t>
            </w:r>
          </w:p>
        </w:tc>
        <w:tc>
          <w:tcPr>
            <w:tcW w:w="1180" w:type="dxa"/>
            <w:tcBorders>
              <w:top w:val="nil"/>
              <w:left w:val="nil"/>
              <w:bottom w:val="single" w:sz="4" w:space="0" w:color="auto"/>
              <w:right w:val="single" w:sz="4" w:space="0" w:color="auto"/>
            </w:tcBorders>
            <w:noWrap/>
            <w:hideMark/>
          </w:tcPr>
          <w:p w14:paraId="28D0189A" w14:textId="77777777" w:rsidR="001E7EBE" w:rsidRPr="00E93177" w:rsidRDefault="001E7EBE" w:rsidP="00065394">
            <w:pPr>
              <w:pStyle w:val="TAC"/>
            </w:pPr>
            <w:r w:rsidRPr="00E93177">
              <w:t>S_</w:t>
            </w:r>
            <w:r w:rsidRPr="00E93177">
              <w:rPr>
                <w:rFonts w:eastAsia="PMingLiU"/>
                <w:lang w:eastAsia="zh-TW"/>
              </w:rPr>
              <w:t>50</w:t>
            </w:r>
            <w:r w:rsidRPr="00E93177">
              <w:t>@0</w:t>
            </w:r>
          </w:p>
        </w:tc>
        <w:tc>
          <w:tcPr>
            <w:tcW w:w="920" w:type="dxa"/>
            <w:tcBorders>
              <w:top w:val="nil"/>
              <w:left w:val="nil"/>
              <w:bottom w:val="single" w:sz="4" w:space="0" w:color="auto"/>
              <w:right w:val="single" w:sz="4" w:space="0" w:color="auto"/>
            </w:tcBorders>
            <w:noWrap/>
            <w:hideMark/>
          </w:tcPr>
          <w:p w14:paraId="524CA436"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61448468" w14:textId="77777777" w:rsidR="001E7EBE" w:rsidRPr="00E93177" w:rsidRDefault="001E7EBE" w:rsidP="00065394">
            <w:pPr>
              <w:pStyle w:val="TAC"/>
            </w:pPr>
            <w:r w:rsidRPr="00E93177">
              <w:t>-</w:t>
            </w:r>
          </w:p>
        </w:tc>
      </w:tr>
      <w:tr w:rsidR="001E7EBE" w:rsidRPr="00E93177" w14:paraId="616A0AFD"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1E99EC45" w14:textId="77777777" w:rsidR="001E7EBE" w:rsidRPr="00E93177" w:rsidRDefault="001E7EBE" w:rsidP="00065394">
            <w:pPr>
              <w:pStyle w:val="TAC"/>
            </w:pPr>
            <w:r w:rsidRPr="00E93177">
              <w:t>18</w:t>
            </w:r>
          </w:p>
        </w:tc>
        <w:tc>
          <w:tcPr>
            <w:tcW w:w="617" w:type="dxa"/>
            <w:tcBorders>
              <w:top w:val="nil"/>
              <w:left w:val="single" w:sz="4" w:space="0" w:color="auto"/>
              <w:bottom w:val="single" w:sz="4" w:space="0" w:color="auto"/>
              <w:right w:val="single" w:sz="4" w:space="0" w:color="auto"/>
            </w:tcBorders>
            <w:hideMark/>
          </w:tcPr>
          <w:p w14:paraId="1209DC0D" w14:textId="77777777" w:rsidR="001E7EBE" w:rsidRPr="00E93177" w:rsidRDefault="001E7EBE" w:rsidP="00065394">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1F4B8F0E" w14:textId="77777777" w:rsidR="001E7EBE" w:rsidRPr="00E93177" w:rsidRDefault="001E7EBE" w:rsidP="00065394">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30BBC5A2"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E999E83"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5662C614" w14:textId="77777777" w:rsidR="001E7EBE" w:rsidRPr="00E93177" w:rsidRDefault="001E7EBE" w:rsidP="00065394">
            <w:pPr>
              <w:pStyle w:val="TAC"/>
            </w:pPr>
            <w:r w:rsidRPr="00E93177">
              <w:rPr>
                <w:rFonts w:eastAsia="PMingLiU"/>
                <w:lang w:eastAsia="zh-TW"/>
              </w:rPr>
              <w:t>12</w:t>
            </w:r>
          </w:p>
        </w:tc>
        <w:tc>
          <w:tcPr>
            <w:tcW w:w="1148" w:type="dxa"/>
            <w:tcBorders>
              <w:top w:val="nil"/>
              <w:left w:val="nil"/>
              <w:bottom w:val="single" w:sz="4" w:space="0" w:color="auto"/>
              <w:right w:val="single" w:sz="4" w:space="0" w:color="auto"/>
            </w:tcBorders>
            <w:noWrap/>
            <w:hideMark/>
          </w:tcPr>
          <w:p w14:paraId="2655D9D7" w14:textId="77777777" w:rsidR="001E7EBE" w:rsidRPr="00E93177" w:rsidRDefault="001E7EBE" w:rsidP="00065394">
            <w:pPr>
              <w:pStyle w:val="TAC"/>
            </w:pPr>
            <w:r w:rsidRPr="00E93177">
              <w:t>P_</w:t>
            </w:r>
            <w:r w:rsidRPr="00E93177">
              <w:rPr>
                <w:rFonts w:eastAsia="PMingLiU"/>
                <w:lang w:eastAsia="zh-TW"/>
              </w:rPr>
              <w:t>12</w:t>
            </w:r>
            <w:r w:rsidRPr="00E93177">
              <w:t>@0</w:t>
            </w:r>
          </w:p>
        </w:tc>
        <w:tc>
          <w:tcPr>
            <w:tcW w:w="1180" w:type="dxa"/>
            <w:tcBorders>
              <w:top w:val="nil"/>
              <w:left w:val="nil"/>
              <w:bottom w:val="single" w:sz="4" w:space="0" w:color="auto"/>
              <w:right w:val="single" w:sz="4" w:space="0" w:color="auto"/>
            </w:tcBorders>
            <w:noWrap/>
            <w:hideMark/>
          </w:tcPr>
          <w:p w14:paraId="4692C826"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081538BE"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312E89D2" w14:textId="77777777" w:rsidR="001E7EBE" w:rsidRPr="00E93177" w:rsidRDefault="001E7EBE" w:rsidP="00065394">
            <w:pPr>
              <w:pStyle w:val="TAC"/>
            </w:pPr>
            <w:r w:rsidRPr="00E93177">
              <w:t>-</w:t>
            </w:r>
          </w:p>
        </w:tc>
      </w:tr>
      <w:tr w:rsidR="001E7EBE" w:rsidRPr="00E93177" w14:paraId="3718029D"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3C34739D" w14:textId="77777777" w:rsidR="001E7EBE" w:rsidRPr="00E93177" w:rsidRDefault="001E7EBE" w:rsidP="00065394">
            <w:pPr>
              <w:pStyle w:val="TAC"/>
            </w:pPr>
            <w:r w:rsidRPr="00E93177">
              <w:t>19</w:t>
            </w:r>
          </w:p>
        </w:tc>
        <w:tc>
          <w:tcPr>
            <w:tcW w:w="617" w:type="dxa"/>
            <w:tcBorders>
              <w:top w:val="nil"/>
              <w:left w:val="single" w:sz="4" w:space="0" w:color="auto"/>
              <w:bottom w:val="single" w:sz="4" w:space="0" w:color="auto"/>
              <w:right w:val="single" w:sz="4" w:space="0" w:color="auto"/>
            </w:tcBorders>
            <w:hideMark/>
          </w:tcPr>
          <w:p w14:paraId="4344107F" w14:textId="77777777" w:rsidR="001E7EBE" w:rsidRPr="00E93177" w:rsidRDefault="001E7EBE" w:rsidP="00065394">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2539B666" w14:textId="77777777" w:rsidR="001E7EBE" w:rsidRPr="00E93177" w:rsidRDefault="001E7EBE" w:rsidP="00065394">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32172DDD"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E4743B6"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4EFD8172" w14:textId="77777777" w:rsidR="001E7EBE" w:rsidRPr="00E93177" w:rsidRDefault="001E7EBE" w:rsidP="00065394">
            <w:pPr>
              <w:pStyle w:val="TAC"/>
            </w:pPr>
            <w:r w:rsidRPr="00E93177">
              <w:rPr>
                <w:rFonts w:eastAsia="PMingLiU"/>
                <w:lang w:eastAsia="zh-TW"/>
              </w:rPr>
              <w:t>50</w:t>
            </w:r>
          </w:p>
        </w:tc>
        <w:tc>
          <w:tcPr>
            <w:tcW w:w="1148" w:type="dxa"/>
            <w:tcBorders>
              <w:top w:val="nil"/>
              <w:left w:val="nil"/>
              <w:bottom w:val="single" w:sz="4" w:space="0" w:color="auto"/>
              <w:right w:val="single" w:sz="4" w:space="0" w:color="auto"/>
            </w:tcBorders>
            <w:noWrap/>
            <w:hideMark/>
          </w:tcPr>
          <w:p w14:paraId="6E5BD491" w14:textId="77777777" w:rsidR="001E7EBE" w:rsidRPr="00E93177" w:rsidRDefault="001E7EBE" w:rsidP="00065394">
            <w:pPr>
              <w:pStyle w:val="TAC"/>
            </w:pPr>
            <w:r w:rsidRPr="00E93177">
              <w:t>P_</w:t>
            </w:r>
            <w:r w:rsidRPr="00E93177">
              <w:rPr>
                <w:rFonts w:eastAsia="PMingLiU"/>
                <w:lang w:eastAsia="zh-TW"/>
              </w:rPr>
              <w:t>50</w:t>
            </w:r>
            <w:r w:rsidRPr="00E93177">
              <w:t>@0</w:t>
            </w:r>
          </w:p>
        </w:tc>
        <w:tc>
          <w:tcPr>
            <w:tcW w:w="1180" w:type="dxa"/>
            <w:tcBorders>
              <w:top w:val="nil"/>
              <w:left w:val="nil"/>
              <w:bottom w:val="single" w:sz="4" w:space="0" w:color="auto"/>
              <w:right w:val="single" w:sz="4" w:space="0" w:color="auto"/>
            </w:tcBorders>
            <w:noWrap/>
            <w:hideMark/>
          </w:tcPr>
          <w:p w14:paraId="53F6BCEE"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3BBAD2D9"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0937A740" w14:textId="77777777" w:rsidR="001E7EBE" w:rsidRPr="00E93177" w:rsidRDefault="001E7EBE" w:rsidP="00065394">
            <w:pPr>
              <w:pStyle w:val="TAC"/>
            </w:pPr>
            <w:r w:rsidRPr="00E93177">
              <w:t>-</w:t>
            </w:r>
          </w:p>
        </w:tc>
      </w:tr>
      <w:tr w:rsidR="001E7EBE" w:rsidRPr="00E93177" w14:paraId="1A0427CE"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2F291C00" w14:textId="77777777" w:rsidR="001E7EBE" w:rsidRPr="00E93177" w:rsidRDefault="001E7EBE" w:rsidP="00065394">
            <w:pPr>
              <w:pStyle w:val="TAC"/>
            </w:pPr>
            <w:r w:rsidRPr="00E93177">
              <w:t>20</w:t>
            </w:r>
          </w:p>
        </w:tc>
        <w:tc>
          <w:tcPr>
            <w:tcW w:w="617" w:type="dxa"/>
            <w:tcBorders>
              <w:top w:val="nil"/>
              <w:left w:val="single" w:sz="4" w:space="0" w:color="auto"/>
              <w:bottom w:val="single" w:sz="4" w:space="0" w:color="auto"/>
              <w:right w:val="single" w:sz="4" w:space="0" w:color="auto"/>
            </w:tcBorders>
            <w:hideMark/>
          </w:tcPr>
          <w:p w14:paraId="5723F31B" w14:textId="77777777" w:rsidR="001E7EBE" w:rsidRPr="00E93177" w:rsidRDefault="001E7EBE" w:rsidP="00065394">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19323B1D" w14:textId="77777777" w:rsidR="001E7EBE" w:rsidRPr="00E93177" w:rsidRDefault="001E7EBE" w:rsidP="00065394">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37127504"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5A1FFE1B"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186441FB" w14:textId="77777777" w:rsidR="001E7EBE" w:rsidRPr="00E93177" w:rsidRDefault="001E7EBE" w:rsidP="00065394">
            <w:pPr>
              <w:pStyle w:val="TAC"/>
            </w:pPr>
            <w:r w:rsidRPr="00E93177">
              <w:rPr>
                <w:rFonts w:eastAsia="PMingLiU"/>
                <w:lang w:eastAsia="zh-TW"/>
              </w:rPr>
              <w:t>100</w:t>
            </w:r>
          </w:p>
        </w:tc>
        <w:tc>
          <w:tcPr>
            <w:tcW w:w="1148" w:type="dxa"/>
            <w:tcBorders>
              <w:top w:val="nil"/>
              <w:left w:val="nil"/>
              <w:bottom w:val="single" w:sz="4" w:space="0" w:color="auto"/>
              <w:right w:val="single" w:sz="4" w:space="0" w:color="auto"/>
            </w:tcBorders>
            <w:noWrap/>
            <w:hideMark/>
          </w:tcPr>
          <w:p w14:paraId="5943EA70" w14:textId="77777777" w:rsidR="001E7EBE" w:rsidRPr="00E93177" w:rsidRDefault="001E7EBE" w:rsidP="00065394">
            <w:pPr>
              <w:pStyle w:val="TAC"/>
            </w:pPr>
            <w:r w:rsidRPr="00E93177">
              <w:t>P</w:t>
            </w:r>
            <w:r w:rsidRPr="00E93177">
              <w:rPr>
                <w:rFonts w:eastAsia="PMingLiU"/>
                <w:lang w:eastAsia="zh-TW"/>
              </w:rPr>
              <w:t>_50</w:t>
            </w:r>
            <w:r w:rsidRPr="00E93177">
              <w:t>@0</w:t>
            </w:r>
          </w:p>
        </w:tc>
        <w:tc>
          <w:tcPr>
            <w:tcW w:w="1180" w:type="dxa"/>
            <w:tcBorders>
              <w:top w:val="nil"/>
              <w:left w:val="nil"/>
              <w:bottom w:val="single" w:sz="4" w:space="0" w:color="auto"/>
              <w:right w:val="single" w:sz="4" w:space="0" w:color="auto"/>
            </w:tcBorders>
            <w:noWrap/>
            <w:hideMark/>
          </w:tcPr>
          <w:p w14:paraId="1D85A3A1" w14:textId="77777777" w:rsidR="001E7EBE" w:rsidRPr="00E93177" w:rsidRDefault="001E7EBE" w:rsidP="00065394">
            <w:pPr>
              <w:pStyle w:val="TAC"/>
            </w:pPr>
            <w:r w:rsidRPr="00E93177">
              <w:t>S_</w:t>
            </w:r>
            <w:r w:rsidRPr="00E93177">
              <w:rPr>
                <w:rFonts w:eastAsia="PMingLiU"/>
                <w:lang w:eastAsia="zh-TW"/>
              </w:rPr>
              <w:t>50</w:t>
            </w:r>
            <w:r w:rsidRPr="00E93177">
              <w:t>@0</w:t>
            </w:r>
          </w:p>
        </w:tc>
        <w:tc>
          <w:tcPr>
            <w:tcW w:w="920" w:type="dxa"/>
            <w:tcBorders>
              <w:top w:val="nil"/>
              <w:left w:val="nil"/>
              <w:bottom w:val="single" w:sz="4" w:space="0" w:color="auto"/>
              <w:right w:val="single" w:sz="4" w:space="0" w:color="auto"/>
            </w:tcBorders>
            <w:noWrap/>
            <w:hideMark/>
          </w:tcPr>
          <w:p w14:paraId="2AE32245"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66A66F2E" w14:textId="77777777" w:rsidR="001E7EBE" w:rsidRPr="00E93177" w:rsidRDefault="001E7EBE" w:rsidP="00065394">
            <w:pPr>
              <w:pStyle w:val="TAC"/>
            </w:pPr>
            <w:r w:rsidRPr="00E93177">
              <w:t>-</w:t>
            </w:r>
          </w:p>
        </w:tc>
      </w:tr>
      <w:tr w:rsidR="001E7EBE" w:rsidRPr="00E93177" w14:paraId="6D5D9AF5"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2C77D97C" w14:textId="77777777" w:rsidR="001E7EBE" w:rsidRPr="00E93177" w:rsidRDefault="001E7EBE" w:rsidP="00065394">
            <w:pPr>
              <w:pStyle w:val="TAC"/>
            </w:pPr>
            <w:r w:rsidRPr="00E93177">
              <w:t>21</w:t>
            </w:r>
          </w:p>
        </w:tc>
        <w:tc>
          <w:tcPr>
            <w:tcW w:w="617" w:type="dxa"/>
            <w:tcBorders>
              <w:top w:val="nil"/>
              <w:left w:val="single" w:sz="4" w:space="0" w:color="auto"/>
              <w:bottom w:val="single" w:sz="4" w:space="0" w:color="auto"/>
              <w:right w:val="single" w:sz="4" w:space="0" w:color="auto"/>
            </w:tcBorders>
            <w:hideMark/>
          </w:tcPr>
          <w:p w14:paraId="0CDF471C" w14:textId="77777777" w:rsidR="001E7EBE" w:rsidRPr="00E93177" w:rsidRDefault="001E7EBE" w:rsidP="00065394">
            <w:pPr>
              <w:pStyle w:val="TAC"/>
            </w:pPr>
            <w:r w:rsidRPr="00E93177">
              <w:rPr>
                <w:rFonts w:eastAsia="PMingLiU"/>
                <w:lang w:eastAsia="zh-TW"/>
              </w:rPr>
              <w:t>50</w:t>
            </w:r>
          </w:p>
        </w:tc>
        <w:tc>
          <w:tcPr>
            <w:tcW w:w="850" w:type="dxa"/>
            <w:tcBorders>
              <w:top w:val="single" w:sz="4" w:space="0" w:color="auto"/>
              <w:left w:val="nil"/>
              <w:bottom w:val="single" w:sz="4" w:space="0" w:color="auto"/>
              <w:right w:val="single" w:sz="4" w:space="0" w:color="auto"/>
            </w:tcBorders>
            <w:noWrap/>
            <w:hideMark/>
          </w:tcPr>
          <w:p w14:paraId="6CB7C793" w14:textId="77777777" w:rsidR="001E7EBE" w:rsidRPr="00E93177" w:rsidRDefault="001E7EBE" w:rsidP="00065394">
            <w:pPr>
              <w:pStyle w:val="TAC"/>
            </w:pPr>
            <w:r w:rsidRPr="00E93177">
              <w:rPr>
                <w:rFonts w:eastAsia="PMingLiU"/>
                <w:lang w:eastAsia="zh-TW"/>
              </w:rPr>
              <w:t>50</w:t>
            </w:r>
          </w:p>
        </w:tc>
        <w:tc>
          <w:tcPr>
            <w:tcW w:w="0" w:type="auto"/>
            <w:vMerge/>
            <w:tcBorders>
              <w:top w:val="nil"/>
              <w:left w:val="single" w:sz="4" w:space="0" w:color="auto"/>
              <w:bottom w:val="nil"/>
              <w:right w:val="nil"/>
            </w:tcBorders>
            <w:vAlign w:val="center"/>
            <w:hideMark/>
          </w:tcPr>
          <w:p w14:paraId="61703A67"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97D5FC1"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49CF3CE3" w14:textId="77777777" w:rsidR="001E7EBE" w:rsidRPr="00E93177" w:rsidRDefault="001E7EBE" w:rsidP="00065394">
            <w:pPr>
              <w:pStyle w:val="TAC"/>
            </w:pPr>
            <w:r w:rsidRPr="00E93177">
              <w:t>2</w:t>
            </w:r>
          </w:p>
        </w:tc>
        <w:tc>
          <w:tcPr>
            <w:tcW w:w="1148" w:type="dxa"/>
            <w:tcBorders>
              <w:top w:val="nil"/>
              <w:left w:val="nil"/>
              <w:bottom w:val="single" w:sz="4" w:space="0" w:color="auto"/>
              <w:right w:val="single" w:sz="4" w:space="0" w:color="auto"/>
            </w:tcBorders>
            <w:noWrap/>
            <w:hideMark/>
          </w:tcPr>
          <w:p w14:paraId="2E5FBF23" w14:textId="77777777" w:rsidR="001E7EBE" w:rsidRPr="00E93177" w:rsidRDefault="001E7EBE" w:rsidP="00065394">
            <w:pPr>
              <w:pStyle w:val="TAC"/>
            </w:pPr>
            <w:r w:rsidRPr="00E93177">
              <w:t>P_1@0</w:t>
            </w:r>
          </w:p>
        </w:tc>
        <w:tc>
          <w:tcPr>
            <w:tcW w:w="1180" w:type="dxa"/>
            <w:tcBorders>
              <w:top w:val="nil"/>
              <w:left w:val="nil"/>
              <w:bottom w:val="single" w:sz="4" w:space="0" w:color="auto"/>
              <w:right w:val="single" w:sz="4" w:space="0" w:color="auto"/>
            </w:tcBorders>
            <w:noWrap/>
            <w:hideMark/>
          </w:tcPr>
          <w:p w14:paraId="2A34600F" w14:textId="77777777" w:rsidR="001E7EBE" w:rsidRPr="00E93177" w:rsidRDefault="001E7EBE" w:rsidP="00065394">
            <w:pPr>
              <w:pStyle w:val="TAC"/>
            </w:pPr>
            <w:r w:rsidRPr="00E93177">
              <w:t>S_1@</w:t>
            </w:r>
            <w:r w:rsidRPr="00E93177">
              <w:rPr>
                <w:rFonts w:eastAsia="PMingLiU"/>
                <w:lang w:eastAsia="zh-TW"/>
              </w:rPr>
              <w:t>49</w:t>
            </w:r>
          </w:p>
        </w:tc>
        <w:tc>
          <w:tcPr>
            <w:tcW w:w="920" w:type="dxa"/>
            <w:tcBorders>
              <w:top w:val="nil"/>
              <w:left w:val="nil"/>
              <w:bottom w:val="single" w:sz="4" w:space="0" w:color="auto"/>
              <w:right w:val="single" w:sz="4" w:space="0" w:color="auto"/>
            </w:tcBorders>
            <w:noWrap/>
            <w:hideMark/>
          </w:tcPr>
          <w:p w14:paraId="3655D7B9"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1641977F" w14:textId="77777777" w:rsidR="001E7EBE" w:rsidRPr="00E93177" w:rsidRDefault="001E7EBE" w:rsidP="00065394">
            <w:pPr>
              <w:pStyle w:val="TAC"/>
            </w:pPr>
            <w:r w:rsidRPr="00E93177">
              <w:t>-</w:t>
            </w:r>
          </w:p>
        </w:tc>
      </w:tr>
      <w:tr w:rsidR="001E7EBE" w:rsidRPr="00E93177" w14:paraId="3EC332D0"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3B0E8F35" w14:textId="77777777" w:rsidR="001E7EBE" w:rsidRPr="00E93177" w:rsidRDefault="001E7EBE" w:rsidP="00065394">
            <w:pPr>
              <w:pStyle w:val="TAC"/>
              <w:rPr>
                <w:lang w:eastAsia="zh-CN"/>
              </w:rPr>
            </w:pPr>
            <w:r w:rsidRPr="00E93177">
              <w:t>22</w:t>
            </w:r>
          </w:p>
        </w:tc>
        <w:tc>
          <w:tcPr>
            <w:tcW w:w="617" w:type="dxa"/>
            <w:tcBorders>
              <w:top w:val="nil"/>
              <w:left w:val="single" w:sz="4" w:space="0" w:color="auto"/>
              <w:bottom w:val="single" w:sz="4" w:space="0" w:color="auto"/>
              <w:right w:val="single" w:sz="4" w:space="0" w:color="auto"/>
            </w:tcBorders>
            <w:hideMark/>
          </w:tcPr>
          <w:p w14:paraId="3898B4CD"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555D006D" w14:textId="77777777" w:rsidR="001E7EBE" w:rsidRPr="00E93177" w:rsidRDefault="001E7EBE" w:rsidP="00065394">
            <w:pPr>
              <w:pStyle w:val="TAC"/>
            </w:pPr>
            <w:r w:rsidRPr="00E93177">
              <w:t>25</w:t>
            </w:r>
          </w:p>
        </w:tc>
        <w:tc>
          <w:tcPr>
            <w:tcW w:w="2268" w:type="dxa"/>
            <w:tcBorders>
              <w:top w:val="nil"/>
              <w:left w:val="single" w:sz="4" w:space="0" w:color="auto"/>
              <w:bottom w:val="nil"/>
              <w:right w:val="nil"/>
            </w:tcBorders>
            <w:vAlign w:val="center"/>
          </w:tcPr>
          <w:p w14:paraId="6BE63B46"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7A7CD8EC"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229AD68A" w14:textId="77777777" w:rsidR="001E7EBE" w:rsidRPr="00E93177" w:rsidRDefault="001E7EBE" w:rsidP="00065394">
            <w:pPr>
              <w:pStyle w:val="TAC"/>
            </w:pPr>
            <w:r w:rsidRPr="00E93177">
              <w:t>8</w:t>
            </w:r>
          </w:p>
        </w:tc>
        <w:tc>
          <w:tcPr>
            <w:tcW w:w="1148" w:type="dxa"/>
            <w:tcBorders>
              <w:top w:val="nil"/>
              <w:left w:val="nil"/>
              <w:bottom w:val="single" w:sz="4" w:space="0" w:color="auto"/>
              <w:right w:val="single" w:sz="4" w:space="0" w:color="auto"/>
            </w:tcBorders>
            <w:noWrap/>
            <w:hideMark/>
          </w:tcPr>
          <w:p w14:paraId="292528E7" w14:textId="77777777" w:rsidR="001E7EBE" w:rsidRPr="00E93177" w:rsidRDefault="001E7EBE" w:rsidP="00065394">
            <w:pPr>
              <w:pStyle w:val="TAC"/>
            </w:pPr>
            <w:r w:rsidRPr="00E93177">
              <w:rPr>
                <w:rFonts w:cs="Arial"/>
              </w:rPr>
              <w:t>P_8@0</w:t>
            </w:r>
          </w:p>
        </w:tc>
        <w:tc>
          <w:tcPr>
            <w:tcW w:w="1180" w:type="dxa"/>
            <w:tcBorders>
              <w:top w:val="nil"/>
              <w:left w:val="nil"/>
              <w:bottom w:val="single" w:sz="4" w:space="0" w:color="auto"/>
              <w:right w:val="single" w:sz="4" w:space="0" w:color="auto"/>
            </w:tcBorders>
            <w:noWrap/>
            <w:hideMark/>
          </w:tcPr>
          <w:p w14:paraId="119EE54F"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17CFD4CE"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1B2392CB" w14:textId="77777777" w:rsidR="001E7EBE" w:rsidRPr="00E93177" w:rsidRDefault="001E7EBE" w:rsidP="00065394">
            <w:pPr>
              <w:pStyle w:val="TAC"/>
            </w:pPr>
            <w:r w:rsidRPr="00E93177">
              <w:t>-</w:t>
            </w:r>
          </w:p>
        </w:tc>
      </w:tr>
      <w:tr w:rsidR="001E7EBE" w:rsidRPr="00E93177" w14:paraId="3039D384"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618130D3" w14:textId="77777777" w:rsidR="001E7EBE" w:rsidRPr="00E93177" w:rsidRDefault="001E7EBE" w:rsidP="00065394">
            <w:pPr>
              <w:pStyle w:val="TAC"/>
              <w:rPr>
                <w:lang w:eastAsia="zh-CN"/>
              </w:rPr>
            </w:pPr>
            <w:r w:rsidRPr="00E93177">
              <w:t>23</w:t>
            </w:r>
          </w:p>
        </w:tc>
        <w:tc>
          <w:tcPr>
            <w:tcW w:w="617" w:type="dxa"/>
            <w:tcBorders>
              <w:top w:val="nil"/>
              <w:left w:val="single" w:sz="4" w:space="0" w:color="auto"/>
              <w:bottom w:val="single" w:sz="4" w:space="0" w:color="auto"/>
              <w:right w:val="single" w:sz="4" w:space="0" w:color="auto"/>
            </w:tcBorders>
            <w:hideMark/>
          </w:tcPr>
          <w:p w14:paraId="343AF1A2"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5454ABAB" w14:textId="77777777" w:rsidR="001E7EBE" w:rsidRPr="00E93177" w:rsidRDefault="001E7EBE" w:rsidP="00065394">
            <w:pPr>
              <w:pStyle w:val="TAC"/>
            </w:pPr>
            <w:r w:rsidRPr="00E93177">
              <w:t>25</w:t>
            </w:r>
          </w:p>
        </w:tc>
        <w:tc>
          <w:tcPr>
            <w:tcW w:w="2268" w:type="dxa"/>
            <w:tcBorders>
              <w:top w:val="nil"/>
              <w:left w:val="single" w:sz="4" w:space="0" w:color="auto"/>
              <w:bottom w:val="nil"/>
              <w:right w:val="nil"/>
            </w:tcBorders>
            <w:vAlign w:val="center"/>
          </w:tcPr>
          <w:p w14:paraId="4F4A9477"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7B2E6ECC"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3F5D7295" w14:textId="77777777" w:rsidR="001E7EBE" w:rsidRPr="00E93177" w:rsidRDefault="001E7EBE" w:rsidP="00065394">
            <w:pPr>
              <w:pStyle w:val="TAC"/>
            </w:pPr>
            <w:r w:rsidRPr="00E93177">
              <w:t>25</w:t>
            </w:r>
          </w:p>
        </w:tc>
        <w:tc>
          <w:tcPr>
            <w:tcW w:w="1148" w:type="dxa"/>
            <w:tcBorders>
              <w:top w:val="nil"/>
              <w:left w:val="nil"/>
              <w:bottom w:val="single" w:sz="4" w:space="0" w:color="auto"/>
              <w:right w:val="single" w:sz="4" w:space="0" w:color="auto"/>
            </w:tcBorders>
            <w:noWrap/>
            <w:hideMark/>
          </w:tcPr>
          <w:p w14:paraId="7F019C4F" w14:textId="77777777" w:rsidR="001E7EBE" w:rsidRPr="00E93177" w:rsidRDefault="001E7EBE" w:rsidP="00065394">
            <w:pPr>
              <w:pStyle w:val="TAC"/>
            </w:pPr>
            <w:r w:rsidRPr="00E93177">
              <w:rPr>
                <w:rFonts w:cs="Arial"/>
              </w:rPr>
              <w:t>P_25@0</w:t>
            </w:r>
          </w:p>
        </w:tc>
        <w:tc>
          <w:tcPr>
            <w:tcW w:w="1180" w:type="dxa"/>
            <w:tcBorders>
              <w:top w:val="nil"/>
              <w:left w:val="nil"/>
              <w:bottom w:val="single" w:sz="4" w:space="0" w:color="auto"/>
              <w:right w:val="single" w:sz="4" w:space="0" w:color="auto"/>
            </w:tcBorders>
            <w:noWrap/>
            <w:hideMark/>
          </w:tcPr>
          <w:p w14:paraId="7BD68F43"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7142F440"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30A11F48" w14:textId="77777777" w:rsidR="001E7EBE" w:rsidRPr="00E93177" w:rsidRDefault="001E7EBE" w:rsidP="00065394">
            <w:pPr>
              <w:pStyle w:val="TAC"/>
            </w:pPr>
            <w:r w:rsidRPr="00E93177">
              <w:t>-</w:t>
            </w:r>
          </w:p>
        </w:tc>
      </w:tr>
      <w:tr w:rsidR="001E7EBE" w:rsidRPr="00E93177" w14:paraId="5E76D8FE"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357437EF" w14:textId="77777777" w:rsidR="001E7EBE" w:rsidRPr="00E93177" w:rsidRDefault="001E7EBE" w:rsidP="00065394">
            <w:pPr>
              <w:pStyle w:val="TAC"/>
              <w:rPr>
                <w:lang w:eastAsia="zh-CN"/>
              </w:rPr>
            </w:pPr>
            <w:r w:rsidRPr="00E93177">
              <w:t>24</w:t>
            </w:r>
          </w:p>
        </w:tc>
        <w:tc>
          <w:tcPr>
            <w:tcW w:w="617" w:type="dxa"/>
            <w:tcBorders>
              <w:top w:val="nil"/>
              <w:left w:val="single" w:sz="4" w:space="0" w:color="auto"/>
              <w:bottom w:val="single" w:sz="4" w:space="0" w:color="auto"/>
              <w:right w:val="single" w:sz="4" w:space="0" w:color="auto"/>
            </w:tcBorders>
            <w:hideMark/>
          </w:tcPr>
          <w:p w14:paraId="4692A284"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027181DE" w14:textId="77777777" w:rsidR="001E7EBE" w:rsidRPr="00E93177" w:rsidRDefault="001E7EBE" w:rsidP="00065394">
            <w:pPr>
              <w:pStyle w:val="TAC"/>
            </w:pPr>
            <w:r w:rsidRPr="00E93177">
              <w:t>25</w:t>
            </w:r>
          </w:p>
        </w:tc>
        <w:tc>
          <w:tcPr>
            <w:tcW w:w="2268" w:type="dxa"/>
            <w:tcBorders>
              <w:top w:val="nil"/>
              <w:left w:val="single" w:sz="4" w:space="0" w:color="auto"/>
              <w:bottom w:val="nil"/>
              <w:right w:val="nil"/>
            </w:tcBorders>
            <w:vAlign w:val="center"/>
          </w:tcPr>
          <w:p w14:paraId="578FC1F1"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41101F68"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2291B5FF" w14:textId="77777777" w:rsidR="001E7EBE" w:rsidRPr="00E93177" w:rsidRDefault="001E7EBE" w:rsidP="00065394">
            <w:pPr>
              <w:pStyle w:val="TAC"/>
            </w:pPr>
            <w:r w:rsidRPr="00E93177">
              <w:t>100</w:t>
            </w:r>
          </w:p>
        </w:tc>
        <w:tc>
          <w:tcPr>
            <w:tcW w:w="1148" w:type="dxa"/>
            <w:tcBorders>
              <w:top w:val="nil"/>
              <w:left w:val="nil"/>
              <w:bottom w:val="single" w:sz="4" w:space="0" w:color="auto"/>
              <w:right w:val="single" w:sz="4" w:space="0" w:color="auto"/>
            </w:tcBorders>
            <w:noWrap/>
            <w:hideMark/>
          </w:tcPr>
          <w:p w14:paraId="4AFFA99D" w14:textId="77777777" w:rsidR="001E7EBE" w:rsidRPr="00E93177" w:rsidRDefault="001E7EBE" w:rsidP="00065394">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4D1ACBCB" w14:textId="77777777" w:rsidR="001E7EBE" w:rsidRPr="00E93177" w:rsidRDefault="001E7EBE" w:rsidP="00065394">
            <w:pPr>
              <w:pStyle w:val="TAC"/>
            </w:pPr>
            <w:r w:rsidRPr="00E93177">
              <w:t>S_25@0</w:t>
            </w:r>
          </w:p>
        </w:tc>
        <w:tc>
          <w:tcPr>
            <w:tcW w:w="920" w:type="dxa"/>
            <w:tcBorders>
              <w:top w:val="nil"/>
              <w:left w:val="nil"/>
              <w:bottom w:val="single" w:sz="4" w:space="0" w:color="auto"/>
              <w:right w:val="single" w:sz="4" w:space="0" w:color="auto"/>
            </w:tcBorders>
            <w:noWrap/>
            <w:hideMark/>
          </w:tcPr>
          <w:p w14:paraId="180909D5"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2DCAF71D" w14:textId="77777777" w:rsidR="001E7EBE" w:rsidRPr="00E93177" w:rsidRDefault="001E7EBE" w:rsidP="00065394">
            <w:pPr>
              <w:pStyle w:val="TAC"/>
            </w:pPr>
            <w:r w:rsidRPr="00E93177">
              <w:t>-</w:t>
            </w:r>
          </w:p>
        </w:tc>
      </w:tr>
      <w:tr w:rsidR="001E7EBE" w:rsidRPr="00E93177" w14:paraId="336C932B"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106F70BA" w14:textId="77777777" w:rsidR="001E7EBE" w:rsidRPr="00E93177" w:rsidRDefault="001E7EBE" w:rsidP="00065394">
            <w:pPr>
              <w:pStyle w:val="TAC"/>
              <w:rPr>
                <w:lang w:eastAsia="zh-CN"/>
              </w:rPr>
            </w:pPr>
            <w:r w:rsidRPr="00E93177">
              <w:t>25</w:t>
            </w:r>
          </w:p>
        </w:tc>
        <w:tc>
          <w:tcPr>
            <w:tcW w:w="617" w:type="dxa"/>
            <w:tcBorders>
              <w:top w:val="nil"/>
              <w:left w:val="single" w:sz="4" w:space="0" w:color="auto"/>
              <w:bottom w:val="single" w:sz="4" w:space="0" w:color="auto"/>
              <w:right w:val="single" w:sz="4" w:space="0" w:color="auto"/>
            </w:tcBorders>
            <w:hideMark/>
          </w:tcPr>
          <w:p w14:paraId="1E444AFE"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3CFDA753" w14:textId="77777777" w:rsidR="001E7EBE" w:rsidRPr="00E93177" w:rsidRDefault="001E7EBE" w:rsidP="00065394">
            <w:pPr>
              <w:pStyle w:val="TAC"/>
            </w:pPr>
            <w:r w:rsidRPr="00E93177">
              <w:t>25</w:t>
            </w:r>
          </w:p>
        </w:tc>
        <w:tc>
          <w:tcPr>
            <w:tcW w:w="2268" w:type="dxa"/>
            <w:tcBorders>
              <w:top w:val="nil"/>
              <w:left w:val="single" w:sz="4" w:space="0" w:color="auto"/>
              <w:bottom w:val="nil"/>
              <w:right w:val="nil"/>
            </w:tcBorders>
            <w:vAlign w:val="center"/>
          </w:tcPr>
          <w:p w14:paraId="6A08E5B4"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72612053"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13220C9C" w14:textId="77777777" w:rsidR="001E7EBE" w:rsidRPr="00E93177" w:rsidRDefault="001E7EBE" w:rsidP="00065394">
            <w:pPr>
              <w:pStyle w:val="TAC"/>
            </w:pPr>
            <w:r w:rsidRPr="00E93177">
              <w:t>8</w:t>
            </w:r>
          </w:p>
        </w:tc>
        <w:tc>
          <w:tcPr>
            <w:tcW w:w="1148" w:type="dxa"/>
            <w:tcBorders>
              <w:top w:val="nil"/>
              <w:left w:val="nil"/>
              <w:bottom w:val="single" w:sz="4" w:space="0" w:color="auto"/>
              <w:right w:val="single" w:sz="4" w:space="0" w:color="auto"/>
            </w:tcBorders>
            <w:noWrap/>
            <w:hideMark/>
          </w:tcPr>
          <w:p w14:paraId="1C4A8B46" w14:textId="77777777" w:rsidR="001E7EBE" w:rsidRPr="00E93177" w:rsidRDefault="001E7EBE" w:rsidP="00065394">
            <w:pPr>
              <w:pStyle w:val="TAC"/>
            </w:pPr>
            <w:r w:rsidRPr="00E93177">
              <w:rPr>
                <w:rFonts w:cs="Arial"/>
              </w:rPr>
              <w:t>P_8@0</w:t>
            </w:r>
          </w:p>
        </w:tc>
        <w:tc>
          <w:tcPr>
            <w:tcW w:w="1180" w:type="dxa"/>
            <w:tcBorders>
              <w:top w:val="nil"/>
              <w:left w:val="nil"/>
              <w:bottom w:val="single" w:sz="4" w:space="0" w:color="auto"/>
              <w:right w:val="single" w:sz="4" w:space="0" w:color="auto"/>
            </w:tcBorders>
            <w:noWrap/>
            <w:hideMark/>
          </w:tcPr>
          <w:p w14:paraId="72CDC4A8"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5AFE6521"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6C7A85D1" w14:textId="77777777" w:rsidR="001E7EBE" w:rsidRPr="00E93177" w:rsidRDefault="001E7EBE" w:rsidP="00065394">
            <w:pPr>
              <w:pStyle w:val="TAC"/>
            </w:pPr>
            <w:r w:rsidRPr="00E93177">
              <w:t>-</w:t>
            </w:r>
          </w:p>
        </w:tc>
      </w:tr>
      <w:tr w:rsidR="001E7EBE" w:rsidRPr="00E93177" w14:paraId="5119736D"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6756B65B" w14:textId="77777777" w:rsidR="001E7EBE" w:rsidRPr="00E93177" w:rsidRDefault="001E7EBE" w:rsidP="00065394">
            <w:pPr>
              <w:pStyle w:val="TAC"/>
              <w:rPr>
                <w:lang w:eastAsia="zh-CN"/>
              </w:rPr>
            </w:pPr>
            <w:r w:rsidRPr="00E93177">
              <w:t>26</w:t>
            </w:r>
          </w:p>
        </w:tc>
        <w:tc>
          <w:tcPr>
            <w:tcW w:w="617" w:type="dxa"/>
            <w:tcBorders>
              <w:top w:val="nil"/>
              <w:left w:val="single" w:sz="4" w:space="0" w:color="auto"/>
              <w:bottom w:val="single" w:sz="4" w:space="0" w:color="auto"/>
              <w:right w:val="single" w:sz="4" w:space="0" w:color="auto"/>
            </w:tcBorders>
            <w:hideMark/>
          </w:tcPr>
          <w:p w14:paraId="049EA3D1"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54FF4BD6" w14:textId="77777777" w:rsidR="001E7EBE" w:rsidRPr="00E93177" w:rsidRDefault="001E7EBE" w:rsidP="00065394">
            <w:pPr>
              <w:pStyle w:val="TAC"/>
            </w:pPr>
            <w:r w:rsidRPr="00E93177">
              <w:t>25</w:t>
            </w:r>
          </w:p>
        </w:tc>
        <w:tc>
          <w:tcPr>
            <w:tcW w:w="2268" w:type="dxa"/>
            <w:tcBorders>
              <w:top w:val="nil"/>
              <w:left w:val="single" w:sz="4" w:space="0" w:color="auto"/>
              <w:bottom w:val="nil"/>
              <w:right w:val="nil"/>
            </w:tcBorders>
            <w:vAlign w:val="center"/>
          </w:tcPr>
          <w:p w14:paraId="610D3272"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52553A39"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2AA76B62" w14:textId="77777777" w:rsidR="001E7EBE" w:rsidRPr="00E93177" w:rsidRDefault="001E7EBE" w:rsidP="00065394">
            <w:pPr>
              <w:pStyle w:val="TAC"/>
            </w:pPr>
            <w:r w:rsidRPr="00E93177">
              <w:t>25</w:t>
            </w:r>
          </w:p>
        </w:tc>
        <w:tc>
          <w:tcPr>
            <w:tcW w:w="1148" w:type="dxa"/>
            <w:tcBorders>
              <w:top w:val="nil"/>
              <w:left w:val="nil"/>
              <w:bottom w:val="single" w:sz="4" w:space="0" w:color="auto"/>
              <w:right w:val="single" w:sz="4" w:space="0" w:color="auto"/>
            </w:tcBorders>
            <w:noWrap/>
            <w:hideMark/>
          </w:tcPr>
          <w:p w14:paraId="73CF5DCC" w14:textId="77777777" w:rsidR="001E7EBE" w:rsidRPr="00E93177" w:rsidRDefault="001E7EBE" w:rsidP="00065394">
            <w:pPr>
              <w:pStyle w:val="TAC"/>
            </w:pPr>
            <w:r w:rsidRPr="00E93177">
              <w:rPr>
                <w:rFonts w:cs="Arial"/>
              </w:rPr>
              <w:t>P_25@0</w:t>
            </w:r>
          </w:p>
        </w:tc>
        <w:tc>
          <w:tcPr>
            <w:tcW w:w="1180" w:type="dxa"/>
            <w:tcBorders>
              <w:top w:val="nil"/>
              <w:left w:val="nil"/>
              <w:bottom w:val="single" w:sz="4" w:space="0" w:color="auto"/>
              <w:right w:val="single" w:sz="4" w:space="0" w:color="auto"/>
            </w:tcBorders>
            <w:noWrap/>
            <w:hideMark/>
          </w:tcPr>
          <w:p w14:paraId="754E5B15"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5A093E1F"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2FA11117" w14:textId="77777777" w:rsidR="001E7EBE" w:rsidRPr="00E93177" w:rsidRDefault="001E7EBE" w:rsidP="00065394">
            <w:pPr>
              <w:pStyle w:val="TAC"/>
            </w:pPr>
            <w:r w:rsidRPr="00E93177">
              <w:t>-</w:t>
            </w:r>
          </w:p>
        </w:tc>
      </w:tr>
      <w:tr w:rsidR="001E7EBE" w:rsidRPr="00E93177" w14:paraId="46B43826"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586DEECB" w14:textId="77777777" w:rsidR="001E7EBE" w:rsidRPr="00E93177" w:rsidRDefault="001E7EBE" w:rsidP="00065394">
            <w:pPr>
              <w:pStyle w:val="TAC"/>
              <w:rPr>
                <w:lang w:eastAsia="zh-CN"/>
              </w:rPr>
            </w:pPr>
            <w:r w:rsidRPr="00E93177">
              <w:t>27</w:t>
            </w:r>
          </w:p>
        </w:tc>
        <w:tc>
          <w:tcPr>
            <w:tcW w:w="617" w:type="dxa"/>
            <w:tcBorders>
              <w:top w:val="nil"/>
              <w:left w:val="single" w:sz="4" w:space="0" w:color="auto"/>
              <w:bottom w:val="single" w:sz="4" w:space="0" w:color="auto"/>
              <w:right w:val="single" w:sz="4" w:space="0" w:color="auto"/>
            </w:tcBorders>
            <w:hideMark/>
          </w:tcPr>
          <w:p w14:paraId="0C6EC58E"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109D89F8" w14:textId="77777777" w:rsidR="001E7EBE" w:rsidRPr="00E93177" w:rsidRDefault="001E7EBE" w:rsidP="00065394">
            <w:pPr>
              <w:pStyle w:val="TAC"/>
            </w:pPr>
            <w:r w:rsidRPr="00E93177">
              <w:t>25</w:t>
            </w:r>
          </w:p>
        </w:tc>
        <w:tc>
          <w:tcPr>
            <w:tcW w:w="2268" w:type="dxa"/>
            <w:tcBorders>
              <w:top w:val="nil"/>
              <w:left w:val="single" w:sz="4" w:space="0" w:color="auto"/>
              <w:bottom w:val="nil"/>
              <w:right w:val="nil"/>
            </w:tcBorders>
            <w:vAlign w:val="center"/>
          </w:tcPr>
          <w:p w14:paraId="06C2971C"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722BC07F"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1384B23D" w14:textId="77777777" w:rsidR="001E7EBE" w:rsidRPr="00E93177" w:rsidRDefault="001E7EBE" w:rsidP="00065394">
            <w:pPr>
              <w:pStyle w:val="TAC"/>
            </w:pPr>
            <w:r w:rsidRPr="00E93177">
              <w:t>100</w:t>
            </w:r>
          </w:p>
        </w:tc>
        <w:tc>
          <w:tcPr>
            <w:tcW w:w="1148" w:type="dxa"/>
            <w:tcBorders>
              <w:top w:val="nil"/>
              <w:left w:val="nil"/>
              <w:bottom w:val="single" w:sz="4" w:space="0" w:color="auto"/>
              <w:right w:val="single" w:sz="4" w:space="0" w:color="auto"/>
            </w:tcBorders>
            <w:noWrap/>
            <w:hideMark/>
          </w:tcPr>
          <w:p w14:paraId="64B6896D" w14:textId="77777777" w:rsidR="001E7EBE" w:rsidRPr="00E93177" w:rsidRDefault="001E7EBE" w:rsidP="00065394">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49C30E70" w14:textId="77777777" w:rsidR="001E7EBE" w:rsidRPr="00E93177" w:rsidRDefault="001E7EBE" w:rsidP="00065394">
            <w:pPr>
              <w:pStyle w:val="TAC"/>
            </w:pPr>
            <w:r w:rsidRPr="00E93177">
              <w:t>S_25@0</w:t>
            </w:r>
          </w:p>
        </w:tc>
        <w:tc>
          <w:tcPr>
            <w:tcW w:w="920" w:type="dxa"/>
            <w:tcBorders>
              <w:top w:val="nil"/>
              <w:left w:val="nil"/>
              <w:bottom w:val="single" w:sz="4" w:space="0" w:color="auto"/>
              <w:right w:val="single" w:sz="4" w:space="0" w:color="auto"/>
            </w:tcBorders>
            <w:noWrap/>
            <w:hideMark/>
          </w:tcPr>
          <w:p w14:paraId="5B0DB17B"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375EB0DF" w14:textId="77777777" w:rsidR="001E7EBE" w:rsidRPr="00E93177" w:rsidRDefault="001E7EBE" w:rsidP="00065394">
            <w:pPr>
              <w:pStyle w:val="TAC"/>
            </w:pPr>
            <w:r w:rsidRPr="00E93177">
              <w:t>-</w:t>
            </w:r>
          </w:p>
        </w:tc>
      </w:tr>
      <w:tr w:rsidR="001E7EBE" w:rsidRPr="00E93177" w14:paraId="785250D7"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0ADADB2E" w14:textId="77777777" w:rsidR="001E7EBE" w:rsidRPr="00E93177" w:rsidRDefault="001E7EBE" w:rsidP="00065394">
            <w:pPr>
              <w:pStyle w:val="TAC"/>
              <w:rPr>
                <w:lang w:eastAsia="zh-CN"/>
              </w:rPr>
            </w:pPr>
            <w:r w:rsidRPr="00E93177">
              <w:t>28</w:t>
            </w:r>
          </w:p>
        </w:tc>
        <w:tc>
          <w:tcPr>
            <w:tcW w:w="617" w:type="dxa"/>
            <w:tcBorders>
              <w:top w:val="nil"/>
              <w:left w:val="single" w:sz="4" w:space="0" w:color="auto"/>
              <w:bottom w:val="single" w:sz="4" w:space="0" w:color="auto"/>
              <w:right w:val="single" w:sz="4" w:space="0" w:color="auto"/>
            </w:tcBorders>
            <w:hideMark/>
          </w:tcPr>
          <w:p w14:paraId="0917313B"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59C85CC7" w14:textId="77777777" w:rsidR="001E7EBE" w:rsidRPr="00E93177" w:rsidRDefault="001E7EBE" w:rsidP="00065394">
            <w:pPr>
              <w:pStyle w:val="TAC"/>
            </w:pPr>
            <w:r w:rsidRPr="00E93177">
              <w:t>25</w:t>
            </w:r>
          </w:p>
        </w:tc>
        <w:tc>
          <w:tcPr>
            <w:tcW w:w="2268" w:type="dxa"/>
            <w:tcBorders>
              <w:top w:val="nil"/>
              <w:left w:val="single" w:sz="4" w:space="0" w:color="auto"/>
              <w:bottom w:val="nil"/>
              <w:right w:val="nil"/>
            </w:tcBorders>
            <w:vAlign w:val="center"/>
          </w:tcPr>
          <w:p w14:paraId="769C2EE8"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60C07AB5"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5330587B" w14:textId="77777777" w:rsidR="001E7EBE" w:rsidRPr="00E93177" w:rsidRDefault="001E7EBE" w:rsidP="00065394">
            <w:pPr>
              <w:pStyle w:val="TAC"/>
            </w:pPr>
            <w:r w:rsidRPr="00E93177">
              <w:t>2</w:t>
            </w:r>
          </w:p>
        </w:tc>
        <w:tc>
          <w:tcPr>
            <w:tcW w:w="1148" w:type="dxa"/>
            <w:tcBorders>
              <w:top w:val="nil"/>
              <w:left w:val="nil"/>
              <w:bottom w:val="single" w:sz="4" w:space="0" w:color="auto"/>
              <w:right w:val="single" w:sz="4" w:space="0" w:color="auto"/>
            </w:tcBorders>
            <w:noWrap/>
            <w:hideMark/>
          </w:tcPr>
          <w:p w14:paraId="00BF41A7" w14:textId="77777777" w:rsidR="001E7EBE" w:rsidRPr="00E93177" w:rsidRDefault="001E7EBE" w:rsidP="00065394">
            <w:pPr>
              <w:pStyle w:val="TAC"/>
            </w:pPr>
            <w:r w:rsidRPr="00E93177">
              <w:rPr>
                <w:rFonts w:cs="Arial"/>
              </w:rPr>
              <w:t>P_1@0</w:t>
            </w:r>
          </w:p>
        </w:tc>
        <w:tc>
          <w:tcPr>
            <w:tcW w:w="1180" w:type="dxa"/>
            <w:tcBorders>
              <w:top w:val="nil"/>
              <w:left w:val="nil"/>
              <w:bottom w:val="single" w:sz="4" w:space="0" w:color="auto"/>
              <w:right w:val="single" w:sz="4" w:space="0" w:color="auto"/>
            </w:tcBorders>
            <w:noWrap/>
            <w:hideMark/>
          </w:tcPr>
          <w:p w14:paraId="44464469" w14:textId="77777777" w:rsidR="001E7EBE" w:rsidRPr="00E93177" w:rsidRDefault="001E7EBE" w:rsidP="00065394">
            <w:pPr>
              <w:pStyle w:val="TAC"/>
            </w:pPr>
            <w:r w:rsidRPr="00E93177">
              <w:t>S_1@24</w:t>
            </w:r>
          </w:p>
        </w:tc>
        <w:tc>
          <w:tcPr>
            <w:tcW w:w="920" w:type="dxa"/>
            <w:tcBorders>
              <w:top w:val="nil"/>
              <w:left w:val="nil"/>
              <w:bottom w:val="single" w:sz="4" w:space="0" w:color="auto"/>
              <w:right w:val="single" w:sz="4" w:space="0" w:color="auto"/>
            </w:tcBorders>
            <w:noWrap/>
            <w:hideMark/>
          </w:tcPr>
          <w:p w14:paraId="56BB5872"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6C3CECB8" w14:textId="77777777" w:rsidR="001E7EBE" w:rsidRPr="00E93177" w:rsidRDefault="001E7EBE" w:rsidP="00065394">
            <w:pPr>
              <w:pStyle w:val="TAC"/>
            </w:pPr>
            <w:r w:rsidRPr="00E93177">
              <w:t>-</w:t>
            </w:r>
          </w:p>
        </w:tc>
      </w:tr>
      <w:tr w:rsidR="001E7EBE" w:rsidRPr="00E93177" w14:paraId="138EE957"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08F44E02" w14:textId="77777777" w:rsidR="001E7EBE" w:rsidRPr="00E93177" w:rsidRDefault="001E7EBE" w:rsidP="00065394">
            <w:pPr>
              <w:pStyle w:val="TAC"/>
            </w:pPr>
            <w:r w:rsidRPr="00E93177">
              <w:t>29</w:t>
            </w:r>
          </w:p>
        </w:tc>
        <w:tc>
          <w:tcPr>
            <w:tcW w:w="617" w:type="dxa"/>
            <w:tcBorders>
              <w:top w:val="nil"/>
              <w:left w:val="single" w:sz="4" w:space="0" w:color="auto"/>
              <w:bottom w:val="single" w:sz="4" w:space="0" w:color="auto"/>
              <w:right w:val="single" w:sz="4" w:space="0" w:color="auto"/>
            </w:tcBorders>
            <w:hideMark/>
          </w:tcPr>
          <w:p w14:paraId="1F61469F"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71DEF576" w14:textId="77777777" w:rsidR="001E7EBE" w:rsidRPr="00E93177" w:rsidRDefault="001E7EBE" w:rsidP="00065394">
            <w:pPr>
              <w:pStyle w:val="TAC"/>
            </w:pPr>
            <w:r w:rsidRPr="00E93177">
              <w:t>50</w:t>
            </w:r>
          </w:p>
        </w:tc>
        <w:tc>
          <w:tcPr>
            <w:tcW w:w="2268" w:type="dxa"/>
            <w:vMerge w:val="restart"/>
            <w:tcBorders>
              <w:top w:val="nil"/>
              <w:left w:val="single" w:sz="4" w:space="0" w:color="auto"/>
              <w:bottom w:val="nil"/>
              <w:right w:val="nil"/>
            </w:tcBorders>
            <w:vAlign w:val="center"/>
          </w:tcPr>
          <w:p w14:paraId="117B9672"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4D476084"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464E7E45" w14:textId="77777777" w:rsidR="001E7EBE" w:rsidRPr="00E93177" w:rsidRDefault="001E7EBE" w:rsidP="00065394">
            <w:pPr>
              <w:pStyle w:val="TAC"/>
            </w:pPr>
            <w:r w:rsidRPr="00E93177">
              <w:t>12</w:t>
            </w:r>
          </w:p>
        </w:tc>
        <w:tc>
          <w:tcPr>
            <w:tcW w:w="1148" w:type="dxa"/>
            <w:tcBorders>
              <w:top w:val="nil"/>
              <w:left w:val="nil"/>
              <w:bottom w:val="single" w:sz="4" w:space="0" w:color="auto"/>
              <w:right w:val="single" w:sz="4" w:space="0" w:color="auto"/>
            </w:tcBorders>
            <w:noWrap/>
            <w:hideMark/>
          </w:tcPr>
          <w:p w14:paraId="4C4F007F" w14:textId="77777777" w:rsidR="001E7EBE" w:rsidRPr="00E93177" w:rsidRDefault="001E7EBE" w:rsidP="00065394">
            <w:pPr>
              <w:pStyle w:val="TAC"/>
            </w:pPr>
            <w:r w:rsidRPr="00E93177">
              <w:t>P_12@0</w:t>
            </w:r>
          </w:p>
        </w:tc>
        <w:tc>
          <w:tcPr>
            <w:tcW w:w="1180" w:type="dxa"/>
            <w:tcBorders>
              <w:top w:val="nil"/>
              <w:left w:val="nil"/>
              <w:bottom w:val="single" w:sz="4" w:space="0" w:color="auto"/>
              <w:right w:val="single" w:sz="4" w:space="0" w:color="auto"/>
            </w:tcBorders>
            <w:noWrap/>
            <w:hideMark/>
          </w:tcPr>
          <w:p w14:paraId="0DD2E367"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6E6AA308"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0BFD6817" w14:textId="77777777" w:rsidR="001E7EBE" w:rsidRPr="00E93177" w:rsidRDefault="001E7EBE" w:rsidP="00065394">
            <w:pPr>
              <w:pStyle w:val="TAC"/>
            </w:pPr>
            <w:r w:rsidRPr="00E93177">
              <w:t>-</w:t>
            </w:r>
          </w:p>
        </w:tc>
      </w:tr>
      <w:tr w:rsidR="001E7EBE" w:rsidRPr="00E93177" w14:paraId="5B8535E5"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6C9A5DCF" w14:textId="77777777" w:rsidR="001E7EBE" w:rsidRPr="00E93177" w:rsidRDefault="001E7EBE" w:rsidP="00065394">
            <w:pPr>
              <w:pStyle w:val="TAC"/>
            </w:pPr>
            <w:r w:rsidRPr="00E93177">
              <w:t>30</w:t>
            </w:r>
          </w:p>
        </w:tc>
        <w:tc>
          <w:tcPr>
            <w:tcW w:w="617" w:type="dxa"/>
            <w:tcBorders>
              <w:top w:val="nil"/>
              <w:left w:val="single" w:sz="4" w:space="0" w:color="auto"/>
              <w:bottom w:val="single" w:sz="4" w:space="0" w:color="auto"/>
              <w:right w:val="single" w:sz="4" w:space="0" w:color="auto"/>
            </w:tcBorders>
            <w:hideMark/>
          </w:tcPr>
          <w:p w14:paraId="790DB8AB"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1E727CAC" w14:textId="77777777" w:rsidR="001E7EBE" w:rsidRPr="00E93177" w:rsidRDefault="001E7EBE" w:rsidP="00065394">
            <w:pPr>
              <w:pStyle w:val="TAC"/>
            </w:pPr>
            <w:r w:rsidRPr="00E93177">
              <w:t>50</w:t>
            </w:r>
          </w:p>
        </w:tc>
        <w:tc>
          <w:tcPr>
            <w:tcW w:w="0" w:type="auto"/>
            <w:vMerge/>
            <w:tcBorders>
              <w:top w:val="nil"/>
              <w:left w:val="single" w:sz="4" w:space="0" w:color="auto"/>
              <w:bottom w:val="nil"/>
              <w:right w:val="nil"/>
            </w:tcBorders>
            <w:vAlign w:val="center"/>
            <w:hideMark/>
          </w:tcPr>
          <w:p w14:paraId="29259266"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16E2A93"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1A6402E0" w14:textId="77777777" w:rsidR="001E7EBE" w:rsidRPr="00E93177" w:rsidRDefault="001E7EBE" w:rsidP="00065394">
            <w:pPr>
              <w:pStyle w:val="TAC"/>
            </w:pPr>
            <w:r w:rsidRPr="00E93177">
              <w:t>50</w:t>
            </w:r>
          </w:p>
        </w:tc>
        <w:tc>
          <w:tcPr>
            <w:tcW w:w="1148" w:type="dxa"/>
            <w:tcBorders>
              <w:top w:val="nil"/>
              <w:left w:val="nil"/>
              <w:bottom w:val="single" w:sz="4" w:space="0" w:color="auto"/>
              <w:right w:val="single" w:sz="4" w:space="0" w:color="auto"/>
            </w:tcBorders>
            <w:noWrap/>
            <w:hideMark/>
          </w:tcPr>
          <w:p w14:paraId="09CF0B11" w14:textId="77777777" w:rsidR="001E7EBE" w:rsidRPr="00E93177" w:rsidRDefault="001E7EBE" w:rsidP="00065394">
            <w:pPr>
              <w:pStyle w:val="TAC"/>
            </w:pPr>
            <w:r w:rsidRPr="00E93177">
              <w:t>P_50@0</w:t>
            </w:r>
          </w:p>
        </w:tc>
        <w:tc>
          <w:tcPr>
            <w:tcW w:w="1180" w:type="dxa"/>
            <w:tcBorders>
              <w:top w:val="nil"/>
              <w:left w:val="nil"/>
              <w:bottom w:val="single" w:sz="4" w:space="0" w:color="auto"/>
              <w:right w:val="single" w:sz="4" w:space="0" w:color="auto"/>
            </w:tcBorders>
            <w:noWrap/>
            <w:hideMark/>
          </w:tcPr>
          <w:p w14:paraId="66E84DC9"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78FD0436"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1D9796E9" w14:textId="77777777" w:rsidR="001E7EBE" w:rsidRPr="00E93177" w:rsidRDefault="001E7EBE" w:rsidP="00065394">
            <w:pPr>
              <w:pStyle w:val="TAC"/>
            </w:pPr>
            <w:r w:rsidRPr="00E93177">
              <w:t>-</w:t>
            </w:r>
          </w:p>
        </w:tc>
      </w:tr>
      <w:tr w:rsidR="001E7EBE" w:rsidRPr="00E93177" w14:paraId="7A5585F8"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20717673" w14:textId="77777777" w:rsidR="001E7EBE" w:rsidRPr="00E93177" w:rsidRDefault="001E7EBE" w:rsidP="00065394">
            <w:pPr>
              <w:pStyle w:val="TAC"/>
            </w:pPr>
            <w:r w:rsidRPr="00E93177">
              <w:t>31</w:t>
            </w:r>
          </w:p>
        </w:tc>
        <w:tc>
          <w:tcPr>
            <w:tcW w:w="617" w:type="dxa"/>
            <w:tcBorders>
              <w:top w:val="nil"/>
              <w:left w:val="single" w:sz="4" w:space="0" w:color="auto"/>
              <w:bottom w:val="single" w:sz="4" w:space="0" w:color="auto"/>
              <w:right w:val="single" w:sz="4" w:space="0" w:color="auto"/>
            </w:tcBorders>
            <w:hideMark/>
          </w:tcPr>
          <w:p w14:paraId="3BD9CE9A"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2DD7C5F5" w14:textId="77777777" w:rsidR="001E7EBE" w:rsidRPr="00E93177" w:rsidRDefault="001E7EBE" w:rsidP="00065394">
            <w:pPr>
              <w:pStyle w:val="TAC"/>
            </w:pPr>
            <w:r w:rsidRPr="00E93177">
              <w:t>50</w:t>
            </w:r>
          </w:p>
        </w:tc>
        <w:tc>
          <w:tcPr>
            <w:tcW w:w="0" w:type="auto"/>
            <w:vMerge/>
            <w:tcBorders>
              <w:top w:val="nil"/>
              <w:left w:val="single" w:sz="4" w:space="0" w:color="auto"/>
              <w:bottom w:val="nil"/>
              <w:right w:val="nil"/>
            </w:tcBorders>
            <w:vAlign w:val="center"/>
            <w:hideMark/>
          </w:tcPr>
          <w:p w14:paraId="49D223F1"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1DB9A986"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76A92C67" w14:textId="77777777" w:rsidR="001E7EBE" w:rsidRPr="00E93177" w:rsidRDefault="001E7EBE" w:rsidP="00065394">
            <w:pPr>
              <w:pStyle w:val="TAC"/>
            </w:pPr>
            <w:r w:rsidRPr="00E93177">
              <w:t>125</w:t>
            </w:r>
          </w:p>
        </w:tc>
        <w:tc>
          <w:tcPr>
            <w:tcW w:w="1148" w:type="dxa"/>
            <w:tcBorders>
              <w:top w:val="nil"/>
              <w:left w:val="nil"/>
              <w:bottom w:val="single" w:sz="4" w:space="0" w:color="auto"/>
              <w:right w:val="single" w:sz="4" w:space="0" w:color="auto"/>
            </w:tcBorders>
            <w:noWrap/>
            <w:hideMark/>
          </w:tcPr>
          <w:p w14:paraId="53196A7F" w14:textId="77777777" w:rsidR="001E7EBE" w:rsidRPr="00E93177" w:rsidRDefault="001E7EBE" w:rsidP="00065394">
            <w:pPr>
              <w:pStyle w:val="TAC"/>
            </w:pPr>
            <w:r w:rsidRPr="00E93177">
              <w:t>P_75@0</w:t>
            </w:r>
          </w:p>
        </w:tc>
        <w:tc>
          <w:tcPr>
            <w:tcW w:w="1180" w:type="dxa"/>
            <w:tcBorders>
              <w:top w:val="nil"/>
              <w:left w:val="nil"/>
              <w:bottom w:val="single" w:sz="4" w:space="0" w:color="auto"/>
              <w:right w:val="single" w:sz="4" w:space="0" w:color="auto"/>
            </w:tcBorders>
            <w:noWrap/>
            <w:hideMark/>
          </w:tcPr>
          <w:p w14:paraId="11176660" w14:textId="77777777" w:rsidR="001E7EBE" w:rsidRPr="00E93177" w:rsidRDefault="001E7EBE" w:rsidP="00065394">
            <w:pPr>
              <w:pStyle w:val="TAC"/>
            </w:pPr>
            <w:r w:rsidRPr="00E93177">
              <w:t>S_50@0</w:t>
            </w:r>
          </w:p>
        </w:tc>
        <w:tc>
          <w:tcPr>
            <w:tcW w:w="920" w:type="dxa"/>
            <w:tcBorders>
              <w:top w:val="nil"/>
              <w:left w:val="nil"/>
              <w:bottom w:val="single" w:sz="4" w:space="0" w:color="auto"/>
              <w:right w:val="single" w:sz="4" w:space="0" w:color="auto"/>
            </w:tcBorders>
            <w:noWrap/>
            <w:hideMark/>
          </w:tcPr>
          <w:p w14:paraId="49BF3B5A"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4854DAAA" w14:textId="77777777" w:rsidR="001E7EBE" w:rsidRPr="00E93177" w:rsidRDefault="001E7EBE" w:rsidP="00065394">
            <w:pPr>
              <w:pStyle w:val="TAC"/>
            </w:pPr>
            <w:r w:rsidRPr="00E93177">
              <w:t>-</w:t>
            </w:r>
          </w:p>
        </w:tc>
      </w:tr>
      <w:tr w:rsidR="001E7EBE" w:rsidRPr="00E93177" w14:paraId="75985F6B"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3E016F9C" w14:textId="77777777" w:rsidR="001E7EBE" w:rsidRPr="00E93177" w:rsidRDefault="001E7EBE" w:rsidP="00065394">
            <w:pPr>
              <w:pStyle w:val="TAC"/>
            </w:pPr>
            <w:r w:rsidRPr="00E93177">
              <w:t>32</w:t>
            </w:r>
          </w:p>
        </w:tc>
        <w:tc>
          <w:tcPr>
            <w:tcW w:w="617" w:type="dxa"/>
            <w:tcBorders>
              <w:top w:val="nil"/>
              <w:left w:val="single" w:sz="4" w:space="0" w:color="auto"/>
              <w:bottom w:val="single" w:sz="4" w:space="0" w:color="auto"/>
              <w:right w:val="single" w:sz="4" w:space="0" w:color="auto"/>
            </w:tcBorders>
            <w:hideMark/>
          </w:tcPr>
          <w:p w14:paraId="58237888"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63D3D079" w14:textId="77777777" w:rsidR="001E7EBE" w:rsidRPr="00E93177" w:rsidRDefault="001E7EBE" w:rsidP="00065394">
            <w:pPr>
              <w:pStyle w:val="TAC"/>
            </w:pPr>
            <w:r w:rsidRPr="00E93177">
              <w:t>50</w:t>
            </w:r>
          </w:p>
        </w:tc>
        <w:tc>
          <w:tcPr>
            <w:tcW w:w="0" w:type="auto"/>
            <w:vMerge/>
            <w:tcBorders>
              <w:top w:val="nil"/>
              <w:left w:val="single" w:sz="4" w:space="0" w:color="auto"/>
              <w:bottom w:val="nil"/>
              <w:right w:val="nil"/>
            </w:tcBorders>
            <w:vAlign w:val="center"/>
            <w:hideMark/>
          </w:tcPr>
          <w:p w14:paraId="4FF18E58"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0EE9E63"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5D3EFC54" w14:textId="77777777" w:rsidR="001E7EBE" w:rsidRPr="00E93177" w:rsidRDefault="001E7EBE" w:rsidP="00065394">
            <w:pPr>
              <w:pStyle w:val="TAC"/>
            </w:pPr>
            <w:r w:rsidRPr="00E93177">
              <w:t>12</w:t>
            </w:r>
          </w:p>
        </w:tc>
        <w:tc>
          <w:tcPr>
            <w:tcW w:w="1148" w:type="dxa"/>
            <w:tcBorders>
              <w:top w:val="nil"/>
              <w:left w:val="nil"/>
              <w:bottom w:val="single" w:sz="4" w:space="0" w:color="auto"/>
              <w:right w:val="single" w:sz="4" w:space="0" w:color="auto"/>
            </w:tcBorders>
            <w:noWrap/>
            <w:hideMark/>
          </w:tcPr>
          <w:p w14:paraId="5462FD7B" w14:textId="77777777" w:rsidR="001E7EBE" w:rsidRPr="00E93177" w:rsidRDefault="001E7EBE" w:rsidP="00065394">
            <w:pPr>
              <w:pStyle w:val="TAC"/>
            </w:pPr>
            <w:r w:rsidRPr="00E93177">
              <w:t>P_12@0</w:t>
            </w:r>
          </w:p>
        </w:tc>
        <w:tc>
          <w:tcPr>
            <w:tcW w:w="1180" w:type="dxa"/>
            <w:tcBorders>
              <w:top w:val="nil"/>
              <w:left w:val="nil"/>
              <w:bottom w:val="single" w:sz="4" w:space="0" w:color="auto"/>
              <w:right w:val="single" w:sz="4" w:space="0" w:color="auto"/>
            </w:tcBorders>
            <w:noWrap/>
            <w:hideMark/>
          </w:tcPr>
          <w:p w14:paraId="74A32A40"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3298DFE6"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2DD23DC4" w14:textId="77777777" w:rsidR="001E7EBE" w:rsidRPr="00E93177" w:rsidRDefault="001E7EBE" w:rsidP="00065394">
            <w:pPr>
              <w:pStyle w:val="TAC"/>
            </w:pPr>
            <w:r w:rsidRPr="00E93177">
              <w:t>-</w:t>
            </w:r>
          </w:p>
        </w:tc>
      </w:tr>
      <w:tr w:rsidR="001E7EBE" w:rsidRPr="00E93177" w14:paraId="2A4AA11C"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71917631" w14:textId="77777777" w:rsidR="001E7EBE" w:rsidRPr="00E93177" w:rsidRDefault="001E7EBE" w:rsidP="00065394">
            <w:pPr>
              <w:pStyle w:val="TAC"/>
            </w:pPr>
            <w:r w:rsidRPr="00E93177">
              <w:lastRenderedPageBreak/>
              <w:t>33</w:t>
            </w:r>
          </w:p>
        </w:tc>
        <w:tc>
          <w:tcPr>
            <w:tcW w:w="617" w:type="dxa"/>
            <w:tcBorders>
              <w:top w:val="nil"/>
              <w:left w:val="single" w:sz="4" w:space="0" w:color="auto"/>
              <w:bottom w:val="single" w:sz="4" w:space="0" w:color="auto"/>
              <w:right w:val="single" w:sz="4" w:space="0" w:color="auto"/>
            </w:tcBorders>
            <w:hideMark/>
          </w:tcPr>
          <w:p w14:paraId="74702C69"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0E64A6AB" w14:textId="77777777" w:rsidR="001E7EBE" w:rsidRPr="00E93177" w:rsidRDefault="001E7EBE" w:rsidP="00065394">
            <w:pPr>
              <w:pStyle w:val="TAC"/>
            </w:pPr>
            <w:r w:rsidRPr="00E93177">
              <w:t>50</w:t>
            </w:r>
          </w:p>
        </w:tc>
        <w:tc>
          <w:tcPr>
            <w:tcW w:w="0" w:type="auto"/>
            <w:vMerge/>
            <w:tcBorders>
              <w:top w:val="nil"/>
              <w:left w:val="single" w:sz="4" w:space="0" w:color="auto"/>
              <w:bottom w:val="nil"/>
              <w:right w:val="nil"/>
            </w:tcBorders>
            <w:vAlign w:val="center"/>
            <w:hideMark/>
          </w:tcPr>
          <w:p w14:paraId="465A9E9A"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1D83416E"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4F71D760" w14:textId="77777777" w:rsidR="001E7EBE" w:rsidRPr="00E93177" w:rsidRDefault="001E7EBE" w:rsidP="00065394">
            <w:pPr>
              <w:pStyle w:val="TAC"/>
            </w:pPr>
            <w:r w:rsidRPr="00E93177">
              <w:t>50</w:t>
            </w:r>
          </w:p>
        </w:tc>
        <w:tc>
          <w:tcPr>
            <w:tcW w:w="1148" w:type="dxa"/>
            <w:tcBorders>
              <w:top w:val="nil"/>
              <w:left w:val="nil"/>
              <w:bottom w:val="single" w:sz="4" w:space="0" w:color="auto"/>
              <w:right w:val="single" w:sz="4" w:space="0" w:color="auto"/>
            </w:tcBorders>
            <w:noWrap/>
            <w:hideMark/>
          </w:tcPr>
          <w:p w14:paraId="5D60637A" w14:textId="77777777" w:rsidR="001E7EBE" w:rsidRPr="00E93177" w:rsidRDefault="001E7EBE" w:rsidP="00065394">
            <w:pPr>
              <w:pStyle w:val="TAC"/>
            </w:pPr>
            <w:r w:rsidRPr="00E93177">
              <w:t>P_50@0</w:t>
            </w:r>
          </w:p>
        </w:tc>
        <w:tc>
          <w:tcPr>
            <w:tcW w:w="1180" w:type="dxa"/>
            <w:tcBorders>
              <w:top w:val="nil"/>
              <w:left w:val="nil"/>
              <w:bottom w:val="single" w:sz="4" w:space="0" w:color="auto"/>
              <w:right w:val="single" w:sz="4" w:space="0" w:color="auto"/>
            </w:tcBorders>
            <w:noWrap/>
            <w:hideMark/>
          </w:tcPr>
          <w:p w14:paraId="55D524D9"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6CF37764"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53381A02" w14:textId="77777777" w:rsidR="001E7EBE" w:rsidRPr="00E93177" w:rsidRDefault="001E7EBE" w:rsidP="00065394">
            <w:pPr>
              <w:pStyle w:val="TAC"/>
            </w:pPr>
            <w:r w:rsidRPr="00E93177">
              <w:t>-</w:t>
            </w:r>
          </w:p>
        </w:tc>
      </w:tr>
      <w:tr w:rsidR="001E7EBE" w:rsidRPr="00E93177" w14:paraId="2CA0E981"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0C13759C" w14:textId="77777777" w:rsidR="001E7EBE" w:rsidRPr="00E93177" w:rsidRDefault="001E7EBE" w:rsidP="00065394">
            <w:pPr>
              <w:pStyle w:val="TAC"/>
            </w:pPr>
            <w:r w:rsidRPr="00E93177">
              <w:t>34</w:t>
            </w:r>
          </w:p>
        </w:tc>
        <w:tc>
          <w:tcPr>
            <w:tcW w:w="617" w:type="dxa"/>
            <w:tcBorders>
              <w:top w:val="nil"/>
              <w:left w:val="single" w:sz="4" w:space="0" w:color="auto"/>
              <w:bottom w:val="single" w:sz="4" w:space="0" w:color="auto"/>
              <w:right w:val="single" w:sz="4" w:space="0" w:color="auto"/>
            </w:tcBorders>
            <w:hideMark/>
          </w:tcPr>
          <w:p w14:paraId="61938B41"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7452358B" w14:textId="77777777" w:rsidR="001E7EBE" w:rsidRPr="00E93177" w:rsidRDefault="001E7EBE" w:rsidP="00065394">
            <w:pPr>
              <w:pStyle w:val="TAC"/>
            </w:pPr>
            <w:r w:rsidRPr="00E93177">
              <w:t>50</w:t>
            </w:r>
          </w:p>
        </w:tc>
        <w:tc>
          <w:tcPr>
            <w:tcW w:w="0" w:type="auto"/>
            <w:vMerge/>
            <w:tcBorders>
              <w:top w:val="nil"/>
              <w:left w:val="single" w:sz="4" w:space="0" w:color="auto"/>
              <w:bottom w:val="nil"/>
              <w:right w:val="nil"/>
            </w:tcBorders>
            <w:vAlign w:val="center"/>
            <w:hideMark/>
          </w:tcPr>
          <w:p w14:paraId="10DD1C25"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D8D7AA8"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07A72FE3" w14:textId="77777777" w:rsidR="001E7EBE" w:rsidRPr="00E93177" w:rsidRDefault="001E7EBE" w:rsidP="00065394">
            <w:pPr>
              <w:pStyle w:val="TAC"/>
            </w:pPr>
            <w:r w:rsidRPr="00E93177">
              <w:t>125</w:t>
            </w:r>
          </w:p>
        </w:tc>
        <w:tc>
          <w:tcPr>
            <w:tcW w:w="1148" w:type="dxa"/>
            <w:tcBorders>
              <w:top w:val="nil"/>
              <w:left w:val="nil"/>
              <w:bottom w:val="single" w:sz="4" w:space="0" w:color="auto"/>
              <w:right w:val="single" w:sz="4" w:space="0" w:color="auto"/>
            </w:tcBorders>
            <w:noWrap/>
            <w:hideMark/>
          </w:tcPr>
          <w:p w14:paraId="33E4DB6D" w14:textId="77777777" w:rsidR="001E7EBE" w:rsidRPr="00E93177" w:rsidRDefault="001E7EBE" w:rsidP="00065394">
            <w:pPr>
              <w:pStyle w:val="TAC"/>
            </w:pPr>
            <w:r w:rsidRPr="00E93177">
              <w:t>P_75@0</w:t>
            </w:r>
          </w:p>
        </w:tc>
        <w:tc>
          <w:tcPr>
            <w:tcW w:w="1180" w:type="dxa"/>
            <w:tcBorders>
              <w:top w:val="nil"/>
              <w:left w:val="nil"/>
              <w:bottom w:val="single" w:sz="4" w:space="0" w:color="auto"/>
              <w:right w:val="single" w:sz="4" w:space="0" w:color="auto"/>
            </w:tcBorders>
            <w:noWrap/>
            <w:hideMark/>
          </w:tcPr>
          <w:p w14:paraId="6DC2B4C5" w14:textId="77777777" w:rsidR="001E7EBE" w:rsidRPr="00E93177" w:rsidRDefault="001E7EBE" w:rsidP="00065394">
            <w:pPr>
              <w:pStyle w:val="TAC"/>
            </w:pPr>
            <w:r w:rsidRPr="00E93177">
              <w:t>S_50@0</w:t>
            </w:r>
          </w:p>
        </w:tc>
        <w:tc>
          <w:tcPr>
            <w:tcW w:w="920" w:type="dxa"/>
            <w:tcBorders>
              <w:top w:val="nil"/>
              <w:left w:val="nil"/>
              <w:bottom w:val="single" w:sz="4" w:space="0" w:color="auto"/>
              <w:right w:val="single" w:sz="4" w:space="0" w:color="auto"/>
            </w:tcBorders>
            <w:noWrap/>
            <w:hideMark/>
          </w:tcPr>
          <w:p w14:paraId="619DD10A"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7E6966FD" w14:textId="77777777" w:rsidR="001E7EBE" w:rsidRPr="00E93177" w:rsidRDefault="001E7EBE" w:rsidP="00065394">
            <w:pPr>
              <w:pStyle w:val="TAC"/>
            </w:pPr>
            <w:r w:rsidRPr="00E93177">
              <w:t>-</w:t>
            </w:r>
          </w:p>
        </w:tc>
      </w:tr>
      <w:tr w:rsidR="001E7EBE" w:rsidRPr="00E93177" w14:paraId="2B0B55D4"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342ABB6D" w14:textId="77777777" w:rsidR="001E7EBE" w:rsidRPr="00E93177" w:rsidRDefault="001E7EBE" w:rsidP="00065394">
            <w:pPr>
              <w:pStyle w:val="TAC"/>
            </w:pPr>
            <w:r w:rsidRPr="00E93177">
              <w:t>35</w:t>
            </w:r>
          </w:p>
        </w:tc>
        <w:tc>
          <w:tcPr>
            <w:tcW w:w="617" w:type="dxa"/>
            <w:tcBorders>
              <w:top w:val="nil"/>
              <w:left w:val="single" w:sz="4" w:space="0" w:color="auto"/>
              <w:bottom w:val="single" w:sz="4" w:space="0" w:color="auto"/>
              <w:right w:val="single" w:sz="4" w:space="0" w:color="auto"/>
            </w:tcBorders>
            <w:hideMark/>
          </w:tcPr>
          <w:p w14:paraId="66651BF6"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4FEEA4A0" w14:textId="77777777" w:rsidR="001E7EBE" w:rsidRPr="00E93177" w:rsidRDefault="001E7EBE" w:rsidP="00065394">
            <w:pPr>
              <w:pStyle w:val="TAC"/>
            </w:pPr>
            <w:r w:rsidRPr="00E93177">
              <w:t>50</w:t>
            </w:r>
          </w:p>
        </w:tc>
        <w:tc>
          <w:tcPr>
            <w:tcW w:w="0" w:type="auto"/>
            <w:vMerge/>
            <w:tcBorders>
              <w:top w:val="nil"/>
              <w:left w:val="single" w:sz="4" w:space="0" w:color="auto"/>
              <w:bottom w:val="nil"/>
              <w:right w:val="nil"/>
            </w:tcBorders>
            <w:vAlign w:val="center"/>
            <w:hideMark/>
          </w:tcPr>
          <w:p w14:paraId="112E7C6C"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F67FD19"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136574F6" w14:textId="77777777" w:rsidR="001E7EBE" w:rsidRPr="00E93177" w:rsidRDefault="001E7EBE" w:rsidP="00065394">
            <w:pPr>
              <w:pStyle w:val="TAC"/>
            </w:pPr>
            <w:r w:rsidRPr="00E93177">
              <w:t>2</w:t>
            </w:r>
          </w:p>
        </w:tc>
        <w:tc>
          <w:tcPr>
            <w:tcW w:w="1148" w:type="dxa"/>
            <w:tcBorders>
              <w:top w:val="nil"/>
              <w:left w:val="nil"/>
              <w:bottom w:val="single" w:sz="4" w:space="0" w:color="auto"/>
              <w:right w:val="single" w:sz="4" w:space="0" w:color="auto"/>
            </w:tcBorders>
            <w:noWrap/>
            <w:hideMark/>
          </w:tcPr>
          <w:p w14:paraId="3644C2C8" w14:textId="77777777" w:rsidR="001E7EBE" w:rsidRPr="00E93177" w:rsidRDefault="001E7EBE" w:rsidP="00065394">
            <w:pPr>
              <w:pStyle w:val="TAC"/>
            </w:pPr>
            <w:r w:rsidRPr="00E93177">
              <w:t>P_1@0</w:t>
            </w:r>
          </w:p>
        </w:tc>
        <w:tc>
          <w:tcPr>
            <w:tcW w:w="1180" w:type="dxa"/>
            <w:tcBorders>
              <w:top w:val="nil"/>
              <w:left w:val="nil"/>
              <w:bottom w:val="single" w:sz="4" w:space="0" w:color="auto"/>
              <w:right w:val="single" w:sz="4" w:space="0" w:color="auto"/>
            </w:tcBorders>
            <w:noWrap/>
            <w:hideMark/>
          </w:tcPr>
          <w:p w14:paraId="06F13C17" w14:textId="77777777" w:rsidR="001E7EBE" w:rsidRPr="00E93177" w:rsidRDefault="001E7EBE" w:rsidP="00065394">
            <w:pPr>
              <w:pStyle w:val="TAC"/>
            </w:pPr>
            <w:r w:rsidRPr="00E93177">
              <w:t>S_1@49</w:t>
            </w:r>
          </w:p>
        </w:tc>
        <w:tc>
          <w:tcPr>
            <w:tcW w:w="920" w:type="dxa"/>
            <w:tcBorders>
              <w:top w:val="nil"/>
              <w:left w:val="nil"/>
              <w:bottom w:val="single" w:sz="4" w:space="0" w:color="auto"/>
              <w:right w:val="single" w:sz="4" w:space="0" w:color="auto"/>
            </w:tcBorders>
            <w:noWrap/>
            <w:hideMark/>
          </w:tcPr>
          <w:p w14:paraId="6F9AF221"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2647C989" w14:textId="77777777" w:rsidR="001E7EBE" w:rsidRPr="00E93177" w:rsidRDefault="001E7EBE" w:rsidP="00065394">
            <w:pPr>
              <w:pStyle w:val="TAC"/>
            </w:pPr>
            <w:r w:rsidRPr="00E93177">
              <w:t>-</w:t>
            </w:r>
          </w:p>
        </w:tc>
      </w:tr>
      <w:tr w:rsidR="001E7EBE" w:rsidRPr="00E93177" w14:paraId="314A3AA1"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6CE85D4F" w14:textId="77777777" w:rsidR="001E7EBE" w:rsidRPr="00E93177" w:rsidRDefault="001E7EBE" w:rsidP="00065394">
            <w:pPr>
              <w:pStyle w:val="TAC"/>
              <w:rPr>
                <w:rFonts w:eastAsia="PMingLiU"/>
                <w:lang w:eastAsia="zh-TW"/>
              </w:rPr>
            </w:pPr>
            <w:r w:rsidRPr="00E93177">
              <w:t>36</w:t>
            </w:r>
          </w:p>
        </w:tc>
        <w:tc>
          <w:tcPr>
            <w:tcW w:w="617" w:type="dxa"/>
            <w:tcBorders>
              <w:top w:val="nil"/>
              <w:left w:val="single" w:sz="4" w:space="0" w:color="auto"/>
              <w:bottom w:val="single" w:sz="4" w:space="0" w:color="auto"/>
              <w:right w:val="single" w:sz="4" w:space="0" w:color="auto"/>
            </w:tcBorders>
            <w:hideMark/>
          </w:tcPr>
          <w:p w14:paraId="2950A1DA" w14:textId="77777777" w:rsidR="001E7EBE" w:rsidRPr="00E93177" w:rsidRDefault="001E7EBE" w:rsidP="00065394">
            <w:pPr>
              <w:pStyle w:val="TAC"/>
              <w:rPr>
                <w:rFonts w:eastAsia="PMingLiU"/>
                <w:lang w:eastAsia="zh-TW"/>
              </w:rPr>
            </w:pPr>
            <w:r w:rsidRPr="00E93177">
              <w:t>75</w:t>
            </w:r>
          </w:p>
        </w:tc>
        <w:tc>
          <w:tcPr>
            <w:tcW w:w="850" w:type="dxa"/>
            <w:tcBorders>
              <w:top w:val="single" w:sz="4" w:space="0" w:color="auto"/>
              <w:left w:val="nil"/>
              <w:bottom w:val="single" w:sz="4" w:space="0" w:color="auto"/>
              <w:right w:val="single" w:sz="4" w:space="0" w:color="auto"/>
            </w:tcBorders>
            <w:noWrap/>
            <w:hideMark/>
          </w:tcPr>
          <w:p w14:paraId="155DEF4E" w14:textId="77777777" w:rsidR="001E7EBE" w:rsidRPr="00E93177" w:rsidRDefault="001E7EBE" w:rsidP="00065394">
            <w:pPr>
              <w:pStyle w:val="TAC"/>
              <w:rPr>
                <w:rFonts w:eastAsia="PMingLiU"/>
                <w:lang w:eastAsia="zh-TW"/>
              </w:rPr>
            </w:pPr>
            <w:r w:rsidRPr="00E93177">
              <w:t>75</w:t>
            </w:r>
          </w:p>
        </w:tc>
        <w:tc>
          <w:tcPr>
            <w:tcW w:w="2268" w:type="dxa"/>
            <w:vMerge w:val="restart"/>
            <w:tcBorders>
              <w:top w:val="nil"/>
              <w:left w:val="single" w:sz="4" w:space="0" w:color="auto"/>
              <w:bottom w:val="nil"/>
              <w:right w:val="nil"/>
            </w:tcBorders>
            <w:vAlign w:val="center"/>
            <w:hideMark/>
          </w:tcPr>
          <w:p w14:paraId="4FB24546" w14:textId="77777777" w:rsidR="001E7EBE" w:rsidRPr="00E93177" w:rsidRDefault="001E7EBE" w:rsidP="00065394">
            <w:pPr>
              <w:pStyle w:val="TAC"/>
            </w:pPr>
            <w:r w:rsidRPr="00E93177">
              <w:t>N/A for this test</w:t>
            </w:r>
          </w:p>
        </w:tc>
        <w:tc>
          <w:tcPr>
            <w:tcW w:w="883" w:type="dxa"/>
            <w:tcBorders>
              <w:top w:val="nil"/>
              <w:left w:val="single" w:sz="4" w:space="0" w:color="auto"/>
              <w:bottom w:val="single" w:sz="4" w:space="0" w:color="auto"/>
              <w:right w:val="single" w:sz="4" w:space="0" w:color="auto"/>
            </w:tcBorders>
            <w:noWrap/>
            <w:hideMark/>
          </w:tcPr>
          <w:p w14:paraId="05186247"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137EFB16" w14:textId="77777777" w:rsidR="001E7EBE" w:rsidRPr="00E93177" w:rsidRDefault="001E7EBE" w:rsidP="00065394">
            <w:pPr>
              <w:pStyle w:val="TAC"/>
            </w:pPr>
            <w:r w:rsidRPr="00E93177">
              <w:t>16</w:t>
            </w:r>
          </w:p>
        </w:tc>
        <w:tc>
          <w:tcPr>
            <w:tcW w:w="1148" w:type="dxa"/>
            <w:tcBorders>
              <w:top w:val="nil"/>
              <w:left w:val="nil"/>
              <w:bottom w:val="single" w:sz="4" w:space="0" w:color="auto"/>
              <w:right w:val="single" w:sz="4" w:space="0" w:color="auto"/>
            </w:tcBorders>
            <w:noWrap/>
            <w:hideMark/>
          </w:tcPr>
          <w:p w14:paraId="097344CD" w14:textId="77777777" w:rsidR="001E7EBE" w:rsidRPr="00E93177" w:rsidRDefault="001E7EBE" w:rsidP="00065394">
            <w:pPr>
              <w:pStyle w:val="TAC"/>
            </w:pPr>
            <w:r w:rsidRPr="00E93177">
              <w:rPr>
                <w:rFonts w:cs="Arial"/>
              </w:rPr>
              <w:t>P_16@0</w:t>
            </w:r>
          </w:p>
        </w:tc>
        <w:tc>
          <w:tcPr>
            <w:tcW w:w="1180" w:type="dxa"/>
            <w:tcBorders>
              <w:top w:val="nil"/>
              <w:left w:val="nil"/>
              <w:bottom w:val="single" w:sz="4" w:space="0" w:color="auto"/>
              <w:right w:val="single" w:sz="4" w:space="0" w:color="auto"/>
            </w:tcBorders>
            <w:noWrap/>
            <w:hideMark/>
          </w:tcPr>
          <w:p w14:paraId="26231CBA"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2C11E483"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4578405E" w14:textId="77777777" w:rsidR="001E7EBE" w:rsidRPr="00E93177" w:rsidRDefault="001E7EBE" w:rsidP="00065394">
            <w:pPr>
              <w:pStyle w:val="TAC"/>
            </w:pPr>
            <w:r w:rsidRPr="00E93177">
              <w:t>-</w:t>
            </w:r>
          </w:p>
        </w:tc>
      </w:tr>
      <w:tr w:rsidR="001E7EBE" w:rsidRPr="00E93177" w14:paraId="27A91520"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07B7FC39" w14:textId="77777777" w:rsidR="001E7EBE" w:rsidRPr="00E93177" w:rsidRDefault="001E7EBE" w:rsidP="00065394">
            <w:pPr>
              <w:pStyle w:val="TAC"/>
              <w:rPr>
                <w:rFonts w:eastAsia="PMingLiU"/>
                <w:lang w:eastAsia="zh-TW"/>
              </w:rPr>
            </w:pPr>
            <w:r w:rsidRPr="00E93177">
              <w:t>37</w:t>
            </w:r>
          </w:p>
        </w:tc>
        <w:tc>
          <w:tcPr>
            <w:tcW w:w="617" w:type="dxa"/>
            <w:tcBorders>
              <w:top w:val="nil"/>
              <w:left w:val="single" w:sz="4" w:space="0" w:color="auto"/>
              <w:bottom w:val="single" w:sz="4" w:space="0" w:color="auto"/>
              <w:right w:val="single" w:sz="4" w:space="0" w:color="auto"/>
            </w:tcBorders>
            <w:hideMark/>
          </w:tcPr>
          <w:p w14:paraId="3853BFFE"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7FF95055" w14:textId="77777777" w:rsidR="001E7EBE" w:rsidRPr="00E93177" w:rsidRDefault="001E7EBE" w:rsidP="00065394">
            <w:pPr>
              <w:pStyle w:val="TAC"/>
            </w:pPr>
            <w:r w:rsidRPr="00E93177">
              <w:t>75</w:t>
            </w:r>
          </w:p>
        </w:tc>
        <w:tc>
          <w:tcPr>
            <w:tcW w:w="0" w:type="auto"/>
            <w:vMerge/>
            <w:tcBorders>
              <w:top w:val="nil"/>
              <w:left w:val="single" w:sz="4" w:space="0" w:color="auto"/>
              <w:bottom w:val="nil"/>
              <w:right w:val="nil"/>
            </w:tcBorders>
            <w:vAlign w:val="center"/>
            <w:hideMark/>
          </w:tcPr>
          <w:p w14:paraId="1A8BBDA6"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DF74B03"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1305BDC2" w14:textId="77777777" w:rsidR="001E7EBE" w:rsidRPr="00E93177" w:rsidRDefault="001E7EBE" w:rsidP="00065394">
            <w:pPr>
              <w:pStyle w:val="TAC"/>
            </w:pPr>
            <w:r w:rsidRPr="00E93177">
              <w:t>75</w:t>
            </w:r>
          </w:p>
        </w:tc>
        <w:tc>
          <w:tcPr>
            <w:tcW w:w="1148" w:type="dxa"/>
            <w:tcBorders>
              <w:top w:val="nil"/>
              <w:left w:val="nil"/>
              <w:bottom w:val="single" w:sz="4" w:space="0" w:color="auto"/>
              <w:right w:val="single" w:sz="4" w:space="0" w:color="auto"/>
            </w:tcBorders>
            <w:noWrap/>
            <w:hideMark/>
          </w:tcPr>
          <w:p w14:paraId="5E4D8521" w14:textId="77777777" w:rsidR="001E7EBE" w:rsidRPr="00E93177" w:rsidRDefault="001E7EBE" w:rsidP="00065394">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5EF93208"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19013E17"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5FB7C262" w14:textId="77777777" w:rsidR="001E7EBE" w:rsidRPr="00E93177" w:rsidRDefault="001E7EBE" w:rsidP="00065394">
            <w:pPr>
              <w:pStyle w:val="TAC"/>
            </w:pPr>
            <w:r w:rsidRPr="00E93177">
              <w:t>-</w:t>
            </w:r>
          </w:p>
        </w:tc>
      </w:tr>
      <w:tr w:rsidR="001E7EBE" w:rsidRPr="00E93177" w14:paraId="436773ED"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1C9C3934" w14:textId="77777777" w:rsidR="001E7EBE" w:rsidRPr="00E93177" w:rsidRDefault="001E7EBE" w:rsidP="00065394">
            <w:pPr>
              <w:pStyle w:val="TAC"/>
              <w:rPr>
                <w:rFonts w:eastAsia="PMingLiU"/>
                <w:lang w:eastAsia="zh-TW"/>
              </w:rPr>
            </w:pPr>
            <w:r w:rsidRPr="00E93177">
              <w:t>38</w:t>
            </w:r>
          </w:p>
        </w:tc>
        <w:tc>
          <w:tcPr>
            <w:tcW w:w="617" w:type="dxa"/>
            <w:tcBorders>
              <w:top w:val="nil"/>
              <w:left w:val="single" w:sz="4" w:space="0" w:color="auto"/>
              <w:bottom w:val="single" w:sz="4" w:space="0" w:color="auto"/>
              <w:right w:val="single" w:sz="4" w:space="0" w:color="auto"/>
            </w:tcBorders>
            <w:hideMark/>
          </w:tcPr>
          <w:p w14:paraId="304B4BCB"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53A784A9" w14:textId="77777777" w:rsidR="001E7EBE" w:rsidRPr="00E93177" w:rsidRDefault="001E7EBE" w:rsidP="00065394">
            <w:pPr>
              <w:pStyle w:val="TAC"/>
            </w:pPr>
            <w:r w:rsidRPr="00E93177">
              <w:t>75</w:t>
            </w:r>
          </w:p>
        </w:tc>
        <w:tc>
          <w:tcPr>
            <w:tcW w:w="0" w:type="auto"/>
            <w:vMerge/>
            <w:tcBorders>
              <w:top w:val="nil"/>
              <w:left w:val="single" w:sz="4" w:space="0" w:color="auto"/>
              <w:bottom w:val="nil"/>
              <w:right w:val="nil"/>
            </w:tcBorders>
            <w:vAlign w:val="center"/>
            <w:hideMark/>
          </w:tcPr>
          <w:p w14:paraId="5C992009"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96ECE89"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2AF652BC" w14:textId="77777777" w:rsidR="001E7EBE" w:rsidRPr="00E93177" w:rsidRDefault="001E7EBE" w:rsidP="00065394">
            <w:pPr>
              <w:pStyle w:val="TAC"/>
              <w:rPr>
                <w:rFonts w:eastAsia="PMingLiU"/>
                <w:lang w:eastAsia="zh-TW"/>
              </w:rPr>
            </w:pPr>
            <w:r w:rsidRPr="00E93177">
              <w:t>150</w:t>
            </w:r>
          </w:p>
        </w:tc>
        <w:tc>
          <w:tcPr>
            <w:tcW w:w="1148" w:type="dxa"/>
            <w:tcBorders>
              <w:top w:val="nil"/>
              <w:left w:val="nil"/>
              <w:bottom w:val="single" w:sz="4" w:space="0" w:color="auto"/>
              <w:right w:val="single" w:sz="4" w:space="0" w:color="auto"/>
            </w:tcBorders>
            <w:noWrap/>
            <w:hideMark/>
          </w:tcPr>
          <w:p w14:paraId="46D0BE9A" w14:textId="77777777" w:rsidR="001E7EBE" w:rsidRPr="00E93177" w:rsidRDefault="001E7EBE" w:rsidP="00065394">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512CFEA6" w14:textId="77777777" w:rsidR="001E7EBE" w:rsidRPr="00E93177" w:rsidRDefault="001E7EBE" w:rsidP="00065394">
            <w:pPr>
              <w:pStyle w:val="TAC"/>
            </w:pPr>
            <w:r w:rsidRPr="00E93177">
              <w:rPr>
                <w:rFonts w:cs="Arial"/>
              </w:rPr>
              <w:t>S_75@0</w:t>
            </w:r>
          </w:p>
        </w:tc>
        <w:tc>
          <w:tcPr>
            <w:tcW w:w="920" w:type="dxa"/>
            <w:tcBorders>
              <w:top w:val="nil"/>
              <w:left w:val="nil"/>
              <w:bottom w:val="single" w:sz="4" w:space="0" w:color="auto"/>
              <w:right w:val="single" w:sz="4" w:space="0" w:color="auto"/>
            </w:tcBorders>
            <w:noWrap/>
            <w:hideMark/>
          </w:tcPr>
          <w:p w14:paraId="463204F0"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07F454D7" w14:textId="77777777" w:rsidR="001E7EBE" w:rsidRPr="00E93177" w:rsidRDefault="001E7EBE" w:rsidP="00065394">
            <w:pPr>
              <w:pStyle w:val="TAC"/>
            </w:pPr>
            <w:r w:rsidRPr="00E93177">
              <w:t>-</w:t>
            </w:r>
          </w:p>
        </w:tc>
      </w:tr>
      <w:tr w:rsidR="001E7EBE" w:rsidRPr="00E93177" w14:paraId="409331E2"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72D7314C" w14:textId="77777777" w:rsidR="001E7EBE" w:rsidRPr="00E93177" w:rsidRDefault="001E7EBE" w:rsidP="00065394">
            <w:pPr>
              <w:pStyle w:val="TAC"/>
              <w:rPr>
                <w:rFonts w:eastAsia="PMingLiU"/>
                <w:lang w:eastAsia="zh-TW"/>
              </w:rPr>
            </w:pPr>
            <w:r w:rsidRPr="00E93177">
              <w:t>39</w:t>
            </w:r>
          </w:p>
        </w:tc>
        <w:tc>
          <w:tcPr>
            <w:tcW w:w="617" w:type="dxa"/>
            <w:tcBorders>
              <w:top w:val="nil"/>
              <w:left w:val="single" w:sz="4" w:space="0" w:color="auto"/>
              <w:bottom w:val="single" w:sz="4" w:space="0" w:color="auto"/>
              <w:right w:val="single" w:sz="4" w:space="0" w:color="auto"/>
            </w:tcBorders>
            <w:hideMark/>
          </w:tcPr>
          <w:p w14:paraId="448B2785"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2977FD59" w14:textId="77777777" w:rsidR="001E7EBE" w:rsidRPr="00E93177" w:rsidRDefault="001E7EBE" w:rsidP="00065394">
            <w:pPr>
              <w:pStyle w:val="TAC"/>
            </w:pPr>
            <w:r w:rsidRPr="00E93177">
              <w:t>75</w:t>
            </w:r>
          </w:p>
        </w:tc>
        <w:tc>
          <w:tcPr>
            <w:tcW w:w="0" w:type="auto"/>
            <w:vMerge/>
            <w:tcBorders>
              <w:top w:val="nil"/>
              <w:left w:val="single" w:sz="4" w:space="0" w:color="auto"/>
              <w:bottom w:val="nil"/>
              <w:right w:val="nil"/>
            </w:tcBorders>
            <w:vAlign w:val="center"/>
            <w:hideMark/>
          </w:tcPr>
          <w:p w14:paraId="7B3F059D"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BC74069"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65FED708" w14:textId="77777777" w:rsidR="001E7EBE" w:rsidRPr="00E93177" w:rsidRDefault="001E7EBE" w:rsidP="00065394">
            <w:pPr>
              <w:pStyle w:val="TAC"/>
            </w:pPr>
            <w:r w:rsidRPr="00E93177">
              <w:t>16</w:t>
            </w:r>
          </w:p>
        </w:tc>
        <w:tc>
          <w:tcPr>
            <w:tcW w:w="1148" w:type="dxa"/>
            <w:tcBorders>
              <w:top w:val="nil"/>
              <w:left w:val="nil"/>
              <w:bottom w:val="single" w:sz="4" w:space="0" w:color="auto"/>
              <w:right w:val="single" w:sz="4" w:space="0" w:color="auto"/>
            </w:tcBorders>
            <w:noWrap/>
            <w:hideMark/>
          </w:tcPr>
          <w:p w14:paraId="7C8C3468" w14:textId="77777777" w:rsidR="001E7EBE" w:rsidRPr="00E93177" w:rsidRDefault="001E7EBE" w:rsidP="00065394">
            <w:pPr>
              <w:pStyle w:val="TAC"/>
            </w:pPr>
            <w:r w:rsidRPr="00E93177">
              <w:rPr>
                <w:rFonts w:cs="Arial"/>
              </w:rPr>
              <w:t>P_16@0</w:t>
            </w:r>
          </w:p>
        </w:tc>
        <w:tc>
          <w:tcPr>
            <w:tcW w:w="1180" w:type="dxa"/>
            <w:tcBorders>
              <w:top w:val="nil"/>
              <w:left w:val="nil"/>
              <w:bottom w:val="single" w:sz="4" w:space="0" w:color="auto"/>
              <w:right w:val="single" w:sz="4" w:space="0" w:color="auto"/>
            </w:tcBorders>
            <w:noWrap/>
            <w:hideMark/>
          </w:tcPr>
          <w:p w14:paraId="29C36634"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4834AC6F"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27C80C78" w14:textId="77777777" w:rsidR="001E7EBE" w:rsidRPr="00E93177" w:rsidRDefault="001E7EBE" w:rsidP="00065394">
            <w:pPr>
              <w:pStyle w:val="TAC"/>
            </w:pPr>
            <w:r w:rsidRPr="00E93177">
              <w:t>-</w:t>
            </w:r>
          </w:p>
        </w:tc>
      </w:tr>
      <w:tr w:rsidR="001E7EBE" w:rsidRPr="00E93177" w14:paraId="54B4AD4C"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69ED8038" w14:textId="77777777" w:rsidR="001E7EBE" w:rsidRPr="00E93177" w:rsidRDefault="001E7EBE" w:rsidP="00065394">
            <w:pPr>
              <w:pStyle w:val="TAC"/>
              <w:rPr>
                <w:rFonts w:eastAsia="PMingLiU"/>
                <w:lang w:eastAsia="zh-TW"/>
              </w:rPr>
            </w:pPr>
            <w:r w:rsidRPr="00E93177">
              <w:t>40</w:t>
            </w:r>
          </w:p>
        </w:tc>
        <w:tc>
          <w:tcPr>
            <w:tcW w:w="617" w:type="dxa"/>
            <w:tcBorders>
              <w:top w:val="nil"/>
              <w:left w:val="single" w:sz="4" w:space="0" w:color="auto"/>
              <w:bottom w:val="single" w:sz="4" w:space="0" w:color="auto"/>
              <w:right w:val="single" w:sz="4" w:space="0" w:color="auto"/>
            </w:tcBorders>
            <w:hideMark/>
          </w:tcPr>
          <w:p w14:paraId="575CCB5E"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1DF2CBFD" w14:textId="77777777" w:rsidR="001E7EBE" w:rsidRPr="00E93177" w:rsidRDefault="001E7EBE" w:rsidP="00065394">
            <w:pPr>
              <w:pStyle w:val="TAC"/>
            </w:pPr>
            <w:r w:rsidRPr="00E93177">
              <w:t>75</w:t>
            </w:r>
          </w:p>
        </w:tc>
        <w:tc>
          <w:tcPr>
            <w:tcW w:w="0" w:type="auto"/>
            <w:vMerge/>
            <w:tcBorders>
              <w:top w:val="nil"/>
              <w:left w:val="single" w:sz="4" w:space="0" w:color="auto"/>
              <w:bottom w:val="nil"/>
              <w:right w:val="nil"/>
            </w:tcBorders>
            <w:vAlign w:val="center"/>
            <w:hideMark/>
          </w:tcPr>
          <w:p w14:paraId="06885F89"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38C5CE35"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17848D04" w14:textId="77777777" w:rsidR="001E7EBE" w:rsidRPr="00E93177" w:rsidRDefault="001E7EBE" w:rsidP="00065394">
            <w:pPr>
              <w:pStyle w:val="TAC"/>
            </w:pPr>
            <w:r w:rsidRPr="00E93177">
              <w:t>75</w:t>
            </w:r>
          </w:p>
        </w:tc>
        <w:tc>
          <w:tcPr>
            <w:tcW w:w="1148" w:type="dxa"/>
            <w:tcBorders>
              <w:top w:val="nil"/>
              <w:left w:val="nil"/>
              <w:bottom w:val="single" w:sz="4" w:space="0" w:color="auto"/>
              <w:right w:val="single" w:sz="4" w:space="0" w:color="auto"/>
            </w:tcBorders>
            <w:noWrap/>
            <w:hideMark/>
          </w:tcPr>
          <w:p w14:paraId="53228A0D" w14:textId="77777777" w:rsidR="001E7EBE" w:rsidRPr="00E93177" w:rsidRDefault="001E7EBE" w:rsidP="00065394">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6F16E604"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5C832ABA"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2F0B0467" w14:textId="77777777" w:rsidR="001E7EBE" w:rsidRPr="00E93177" w:rsidRDefault="001E7EBE" w:rsidP="00065394">
            <w:pPr>
              <w:pStyle w:val="TAC"/>
            </w:pPr>
            <w:r w:rsidRPr="00E93177">
              <w:t>-</w:t>
            </w:r>
          </w:p>
        </w:tc>
      </w:tr>
      <w:tr w:rsidR="001E7EBE" w:rsidRPr="00E93177" w14:paraId="43C24E38"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32691A32" w14:textId="77777777" w:rsidR="001E7EBE" w:rsidRPr="00E93177" w:rsidRDefault="001E7EBE" w:rsidP="00065394">
            <w:pPr>
              <w:pStyle w:val="TAC"/>
              <w:rPr>
                <w:rFonts w:eastAsia="PMingLiU"/>
                <w:lang w:eastAsia="zh-TW"/>
              </w:rPr>
            </w:pPr>
            <w:r w:rsidRPr="00E93177">
              <w:t>41</w:t>
            </w:r>
          </w:p>
        </w:tc>
        <w:tc>
          <w:tcPr>
            <w:tcW w:w="617" w:type="dxa"/>
            <w:tcBorders>
              <w:top w:val="nil"/>
              <w:left w:val="single" w:sz="4" w:space="0" w:color="auto"/>
              <w:bottom w:val="single" w:sz="4" w:space="0" w:color="auto"/>
              <w:right w:val="single" w:sz="4" w:space="0" w:color="auto"/>
            </w:tcBorders>
            <w:hideMark/>
          </w:tcPr>
          <w:p w14:paraId="051EC4FD"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0877C2B4" w14:textId="77777777" w:rsidR="001E7EBE" w:rsidRPr="00E93177" w:rsidRDefault="001E7EBE" w:rsidP="00065394">
            <w:pPr>
              <w:pStyle w:val="TAC"/>
            </w:pPr>
            <w:r w:rsidRPr="00E93177">
              <w:t>75</w:t>
            </w:r>
          </w:p>
        </w:tc>
        <w:tc>
          <w:tcPr>
            <w:tcW w:w="0" w:type="auto"/>
            <w:vMerge/>
            <w:tcBorders>
              <w:top w:val="nil"/>
              <w:left w:val="single" w:sz="4" w:space="0" w:color="auto"/>
              <w:bottom w:val="nil"/>
              <w:right w:val="nil"/>
            </w:tcBorders>
            <w:vAlign w:val="center"/>
            <w:hideMark/>
          </w:tcPr>
          <w:p w14:paraId="75752DFB"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2B71F809"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4E4542DE" w14:textId="77777777" w:rsidR="001E7EBE" w:rsidRPr="00E93177" w:rsidRDefault="001E7EBE" w:rsidP="00065394">
            <w:pPr>
              <w:pStyle w:val="TAC"/>
            </w:pPr>
            <w:r w:rsidRPr="00E93177">
              <w:t>150</w:t>
            </w:r>
          </w:p>
        </w:tc>
        <w:tc>
          <w:tcPr>
            <w:tcW w:w="1148" w:type="dxa"/>
            <w:tcBorders>
              <w:top w:val="nil"/>
              <w:left w:val="nil"/>
              <w:bottom w:val="single" w:sz="4" w:space="0" w:color="auto"/>
              <w:right w:val="single" w:sz="4" w:space="0" w:color="auto"/>
            </w:tcBorders>
            <w:noWrap/>
            <w:hideMark/>
          </w:tcPr>
          <w:p w14:paraId="52231112" w14:textId="77777777" w:rsidR="001E7EBE" w:rsidRPr="00E93177" w:rsidRDefault="001E7EBE" w:rsidP="00065394">
            <w:pPr>
              <w:pStyle w:val="TAC"/>
            </w:pPr>
            <w:r w:rsidRPr="00E93177">
              <w:rPr>
                <w:rFonts w:cs="Arial"/>
              </w:rPr>
              <w:t>P_75@0</w:t>
            </w:r>
          </w:p>
        </w:tc>
        <w:tc>
          <w:tcPr>
            <w:tcW w:w="1180" w:type="dxa"/>
            <w:tcBorders>
              <w:top w:val="nil"/>
              <w:left w:val="nil"/>
              <w:bottom w:val="single" w:sz="4" w:space="0" w:color="auto"/>
              <w:right w:val="single" w:sz="4" w:space="0" w:color="auto"/>
            </w:tcBorders>
            <w:noWrap/>
            <w:hideMark/>
          </w:tcPr>
          <w:p w14:paraId="2652B1E3" w14:textId="77777777" w:rsidR="001E7EBE" w:rsidRPr="00E93177" w:rsidRDefault="001E7EBE" w:rsidP="00065394">
            <w:pPr>
              <w:pStyle w:val="TAC"/>
            </w:pPr>
            <w:r w:rsidRPr="00E93177">
              <w:rPr>
                <w:rFonts w:cs="Arial"/>
              </w:rPr>
              <w:t>S_75@0</w:t>
            </w:r>
          </w:p>
        </w:tc>
        <w:tc>
          <w:tcPr>
            <w:tcW w:w="920" w:type="dxa"/>
            <w:tcBorders>
              <w:top w:val="nil"/>
              <w:left w:val="nil"/>
              <w:bottom w:val="single" w:sz="4" w:space="0" w:color="auto"/>
              <w:right w:val="single" w:sz="4" w:space="0" w:color="auto"/>
            </w:tcBorders>
            <w:noWrap/>
            <w:hideMark/>
          </w:tcPr>
          <w:p w14:paraId="4D7F1CD8"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208259F8" w14:textId="77777777" w:rsidR="001E7EBE" w:rsidRPr="00E93177" w:rsidRDefault="001E7EBE" w:rsidP="00065394">
            <w:pPr>
              <w:pStyle w:val="TAC"/>
            </w:pPr>
            <w:r w:rsidRPr="00E93177">
              <w:t>-</w:t>
            </w:r>
          </w:p>
        </w:tc>
      </w:tr>
      <w:tr w:rsidR="001E7EBE" w:rsidRPr="00E93177" w14:paraId="07D637F7"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103F8CFE" w14:textId="77777777" w:rsidR="001E7EBE" w:rsidRPr="00E93177" w:rsidRDefault="001E7EBE" w:rsidP="00065394">
            <w:pPr>
              <w:pStyle w:val="TAC"/>
              <w:rPr>
                <w:rFonts w:eastAsia="PMingLiU"/>
                <w:lang w:eastAsia="zh-TW"/>
              </w:rPr>
            </w:pPr>
            <w:r w:rsidRPr="00E93177">
              <w:t>42</w:t>
            </w:r>
          </w:p>
        </w:tc>
        <w:tc>
          <w:tcPr>
            <w:tcW w:w="617" w:type="dxa"/>
            <w:tcBorders>
              <w:top w:val="nil"/>
              <w:left w:val="single" w:sz="4" w:space="0" w:color="auto"/>
              <w:bottom w:val="single" w:sz="4" w:space="0" w:color="auto"/>
              <w:right w:val="single" w:sz="4" w:space="0" w:color="auto"/>
            </w:tcBorders>
            <w:hideMark/>
          </w:tcPr>
          <w:p w14:paraId="7110AD29" w14:textId="77777777" w:rsidR="001E7EBE" w:rsidRPr="00E93177" w:rsidRDefault="001E7EBE" w:rsidP="00065394">
            <w:pPr>
              <w:pStyle w:val="TAC"/>
            </w:pPr>
            <w:r w:rsidRPr="00E93177">
              <w:t>75</w:t>
            </w:r>
          </w:p>
        </w:tc>
        <w:tc>
          <w:tcPr>
            <w:tcW w:w="850" w:type="dxa"/>
            <w:tcBorders>
              <w:top w:val="single" w:sz="4" w:space="0" w:color="auto"/>
              <w:left w:val="nil"/>
              <w:bottom w:val="single" w:sz="4" w:space="0" w:color="auto"/>
              <w:right w:val="single" w:sz="4" w:space="0" w:color="auto"/>
            </w:tcBorders>
            <w:noWrap/>
            <w:hideMark/>
          </w:tcPr>
          <w:p w14:paraId="27CFE346" w14:textId="77777777" w:rsidR="001E7EBE" w:rsidRPr="00E93177" w:rsidRDefault="001E7EBE" w:rsidP="00065394">
            <w:pPr>
              <w:pStyle w:val="TAC"/>
            </w:pPr>
            <w:r w:rsidRPr="00E93177">
              <w:t>75</w:t>
            </w:r>
          </w:p>
        </w:tc>
        <w:tc>
          <w:tcPr>
            <w:tcW w:w="0" w:type="auto"/>
            <w:vMerge/>
            <w:tcBorders>
              <w:top w:val="nil"/>
              <w:left w:val="single" w:sz="4" w:space="0" w:color="auto"/>
              <w:bottom w:val="nil"/>
              <w:right w:val="nil"/>
            </w:tcBorders>
            <w:vAlign w:val="center"/>
            <w:hideMark/>
          </w:tcPr>
          <w:p w14:paraId="6D4EC520"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vAlign w:val="center"/>
            <w:hideMark/>
          </w:tcPr>
          <w:p w14:paraId="01ED4E85" w14:textId="77777777" w:rsidR="001E7EBE" w:rsidRPr="00E93177" w:rsidRDefault="001E7EBE" w:rsidP="00065394">
            <w:pPr>
              <w:pStyle w:val="TAC"/>
            </w:pPr>
            <w:r w:rsidRPr="00E93177">
              <w:rPr>
                <w:rFonts w:cs="Arial"/>
              </w:rPr>
              <w:t>QPSK</w:t>
            </w:r>
          </w:p>
        </w:tc>
        <w:tc>
          <w:tcPr>
            <w:tcW w:w="860" w:type="dxa"/>
            <w:tcBorders>
              <w:top w:val="nil"/>
              <w:left w:val="nil"/>
              <w:bottom w:val="single" w:sz="4" w:space="0" w:color="auto"/>
              <w:right w:val="single" w:sz="4" w:space="0" w:color="auto"/>
            </w:tcBorders>
            <w:noWrap/>
            <w:vAlign w:val="center"/>
            <w:hideMark/>
          </w:tcPr>
          <w:p w14:paraId="07E9FB64" w14:textId="77777777" w:rsidR="001E7EBE" w:rsidRPr="00E93177" w:rsidRDefault="001E7EBE" w:rsidP="00065394">
            <w:pPr>
              <w:pStyle w:val="TAC"/>
            </w:pPr>
            <w:r w:rsidRPr="00E93177">
              <w:rPr>
                <w:rFonts w:cs="Arial"/>
              </w:rPr>
              <w:t>2</w:t>
            </w:r>
          </w:p>
        </w:tc>
        <w:tc>
          <w:tcPr>
            <w:tcW w:w="1148" w:type="dxa"/>
            <w:tcBorders>
              <w:top w:val="nil"/>
              <w:left w:val="nil"/>
              <w:bottom w:val="single" w:sz="4" w:space="0" w:color="auto"/>
              <w:right w:val="single" w:sz="4" w:space="0" w:color="auto"/>
            </w:tcBorders>
            <w:noWrap/>
            <w:vAlign w:val="center"/>
            <w:hideMark/>
          </w:tcPr>
          <w:p w14:paraId="365DF237" w14:textId="77777777" w:rsidR="001E7EBE" w:rsidRPr="00E93177" w:rsidRDefault="001E7EBE" w:rsidP="00065394">
            <w:pPr>
              <w:pStyle w:val="TAC"/>
            </w:pPr>
            <w:r w:rsidRPr="00E93177">
              <w:rPr>
                <w:rFonts w:cs="Arial"/>
              </w:rPr>
              <w:t>P_1@0</w:t>
            </w:r>
          </w:p>
        </w:tc>
        <w:tc>
          <w:tcPr>
            <w:tcW w:w="1180" w:type="dxa"/>
            <w:tcBorders>
              <w:top w:val="nil"/>
              <w:left w:val="nil"/>
              <w:bottom w:val="single" w:sz="4" w:space="0" w:color="auto"/>
              <w:right w:val="single" w:sz="4" w:space="0" w:color="auto"/>
            </w:tcBorders>
            <w:noWrap/>
            <w:vAlign w:val="center"/>
            <w:hideMark/>
          </w:tcPr>
          <w:p w14:paraId="4D21EC01" w14:textId="77777777" w:rsidR="001E7EBE" w:rsidRPr="00E93177" w:rsidRDefault="001E7EBE" w:rsidP="00065394">
            <w:pPr>
              <w:pStyle w:val="TAC"/>
            </w:pPr>
            <w:r w:rsidRPr="00E93177">
              <w:rPr>
                <w:rFonts w:cs="Arial"/>
              </w:rPr>
              <w:t>S_1@74</w:t>
            </w:r>
          </w:p>
        </w:tc>
        <w:tc>
          <w:tcPr>
            <w:tcW w:w="920" w:type="dxa"/>
            <w:tcBorders>
              <w:top w:val="nil"/>
              <w:left w:val="nil"/>
              <w:bottom w:val="single" w:sz="4" w:space="0" w:color="auto"/>
              <w:right w:val="single" w:sz="4" w:space="0" w:color="auto"/>
            </w:tcBorders>
            <w:noWrap/>
            <w:vAlign w:val="center"/>
            <w:hideMark/>
          </w:tcPr>
          <w:p w14:paraId="2967D096"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vAlign w:val="center"/>
            <w:hideMark/>
          </w:tcPr>
          <w:p w14:paraId="0EB9C564" w14:textId="77777777" w:rsidR="001E7EBE" w:rsidRPr="00E93177" w:rsidRDefault="001E7EBE" w:rsidP="00065394">
            <w:pPr>
              <w:pStyle w:val="TAC"/>
            </w:pPr>
            <w:r w:rsidRPr="00E93177">
              <w:t>-</w:t>
            </w:r>
          </w:p>
        </w:tc>
      </w:tr>
      <w:tr w:rsidR="001E7EBE" w:rsidRPr="00E93177" w14:paraId="436B7A1E"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402DBFC5" w14:textId="77777777" w:rsidR="001E7EBE" w:rsidRPr="00E93177" w:rsidRDefault="001E7EBE" w:rsidP="00065394">
            <w:pPr>
              <w:pStyle w:val="TAC"/>
              <w:rPr>
                <w:rFonts w:eastAsia="PMingLiU"/>
                <w:lang w:eastAsia="zh-TW"/>
              </w:rPr>
            </w:pPr>
            <w:r w:rsidRPr="00E93177">
              <w:t>43</w:t>
            </w:r>
          </w:p>
        </w:tc>
        <w:tc>
          <w:tcPr>
            <w:tcW w:w="617" w:type="dxa"/>
            <w:tcBorders>
              <w:top w:val="nil"/>
              <w:left w:val="single" w:sz="4" w:space="0" w:color="auto"/>
              <w:bottom w:val="single" w:sz="4" w:space="0" w:color="auto"/>
              <w:right w:val="single" w:sz="4" w:space="0" w:color="auto"/>
            </w:tcBorders>
            <w:hideMark/>
          </w:tcPr>
          <w:p w14:paraId="3622B585"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6C9A77B2" w14:textId="77777777" w:rsidR="001E7EBE" w:rsidRPr="00E93177" w:rsidRDefault="001E7EBE" w:rsidP="00065394">
            <w:pPr>
              <w:pStyle w:val="TAC"/>
              <w:rPr>
                <w:rFonts w:eastAsia="PMingLiU"/>
                <w:lang w:eastAsia="zh-TW"/>
              </w:rPr>
            </w:pPr>
            <w:r w:rsidRPr="00E93177">
              <w:t>25</w:t>
            </w:r>
          </w:p>
        </w:tc>
        <w:tc>
          <w:tcPr>
            <w:tcW w:w="2268" w:type="dxa"/>
            <w:vMerge w:val="restart"/>
            <w:tcBorders>
              <w:top w:val="nil"/>
              <w:left w:val="single" w:sz="4" w:space="0" w:color="auto"/>
              <w:bottom w:val="nil"/>
              <w:right w:val="nil"/>
            </w:tcBorders>
            <w:vAlign w:val="center"/>
          </w:tcPr>
          <w:p w14:paraId="7CEED355"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712E64D4"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1BDF0A16" w14:textId="77777777" w:rsidR="001E7EBE" w:rsidRPr="00E93177" w:rsidRDefault="001E7EBE" w:rsidP="00065394">
            <w:pPr>
              <w:pStyle w:val="TAC"/>
              <w:rPr>
                <w:rFonts w:eastAsia="PMingLiU"/>
                <w:lang w:eastAsia="zh-TW"/>
              </w:rPr>
            </w:pPr>
            <w:r w:rsidRPr="00E93177">
              <w:t>8</w:t>
            </w:r>
          </w:p>
        </w:tc>
        <w:tc>
          <w:tcPr>
            <w:tcW w:w="1148" w:type="dxa"/>
            <w:tcBorders>
              <w:top w:val="nil"/>
              <w:left w:val="nil"/>
              <w:bottom w:val="single" w:sz="4" w:space="0" w:color="auto"/>
              <w:right w:val="single" w:sz="4" w:space="0" w:color="auto"/>
            </w:tcBorders>
            <w:noWrap/>
            <w:hideMark/>
          </w:tcPr>
          <w:p w14:paraId="5692A537" w14:textId="77777777" w:rsidR="001E7EBE" w:rsidRPr="00E93177" w:rsidRDefault="001E7EBE" w:rsidP="00065394">
            <w:pPr>
              <w:pStyle w:val="TAC"/>
            </w:pPr>
            <w:r w:rsidRPr="00E93177">
              <w:t>P_8@0</w:t>
            </w:r>
          </w:p>
        </w:tc>
        <w:tc>
          <w:tcPr>
            <w:tcW w:w="1180" w:type="dxa"/>
            <w:tcBorders>
              <w:top w:val="nil"/>
              <w:left w:val="nil"/>
              <w:bottom w:val="single" w:sz="4" w:space="0" w:color="auto"/>
              <w:right w:val="single" w:sz="4" w:space="0" w:color="auto"/>
            </w:tcBorders>
            <w:noWrap/>
            <w:hideMark/>
          </w:tcPr>
          <w:p w14:paraId="52D903CC"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6A739AA0"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6FFFCD14" w14:textId="77777777" w:rsidR="001E7EBE" w:rsidRPr="00E93177" w:rsidRDefault="001E7EBE" w:rsidP="00065394">
            <w:pPr>
              <w:pStyle w:val="TAC"/>
            </w:pPr>
            <w:r w:rsidRPr="00E93177">
              <w:t>-</w:t>
            </w:r>
          </w:p>
        </w:tc>
      </w:tr>
      <w:tr w:rsidR="001E7EBE" w:rsidRPr="00E93177" w14:paraId="12A74E77"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0D38A280" w14:textId="77777777" w:rsidR="001E7EBE" w:rsidRPr="00E93177" w:rsidRDefault="001E7EBE" w:rsidP="00065394">
            <w:pPr>
              <w:pStyle w:val="TAC"/>
              <w:rPr>
                <w:rFonts w:eastAsia="PMingLiU"/>
                <w:lang w:eastAsia="zh-TW"/>
              </w:rPr>
            </w:pPr>
            <w:r w:rsidRPr="00E93177">
              <w:t>44</w:t>
            </w:r>
          </w:p>
        </w:tc>
        <w:tc>
          <w:tcPr>
            <w:tcW w:w="617" w:type="dxa"/>
            <w:tcBorders>
              <w:top w:val="nil"/>
              <w:left w:val="single" w:sz="4" w:space="0" w:color="auto"/>
              <w:bottom w:val="single" w:sz="4" w:space="0" w:color="auto"/>
              <w:right w:val="single" w:sz="4" w:space="0" w:color="auto"/>
            </w:tcBorders>
            <w:hideMark/>
          </w:tcPr>
          <w:p w14:paraId="50BEB48F" w14:textId="77777777" w:rsidR="001E7EBE" w:rsidRPr="00E93177" w:rsidRDefault="001E7EBE" w:rsidP="00065394">
            <w:pPr>
              <w:pStyle w:val="TAC"/>
            </w:pPr>
            <w:r w:rsidRPr="00E93177">
              <w:t>100</w:t>
            </w:r>
          </w:p>
        </w:tc>
        <w:tc>
          <w:tcPr>
            <w:tcW w:w="850" w:type="dxa"/>
            <w:tcBorders>
              <w:top w:val="single" w:sz="4" w:space="0" w:color="auto"/>
              <w:left w:val="nil"/>
              <w:bottom w:val="single" w:sz="4" w:space="0" w:color="auto"/>
              <w:right w:val="single" w:sz="4" w:space="0" w:color="auto"/>
            </w:tcBorders>
            <w:noWrap/>
            <w:hideMark/>
          </w:tcPr>
          <w:p w14:paraId="3F21A44C" w14:textId="77777777" w:rsidR="001E7EBE" w:rsidRPr="00E93177" w:rsidRDefault="001E7EBE" w:rsidP="00065394">
            <w:pPr>
              <w:pStyle w:val="TAC"/>
            </w:pPr>
            <w:r w:rsidRPr="00E93177">
              <w:t>25</w:t>
            </w:r>
          </w:p>
        </w:tc>
        <w:tc>
          <w:tcPr>
            <w:tcW w:w="0" w:type="auto"/>
            <w:vMerge/>
            <w:tcBorders>
              <w:top w:val="nil"/>
              <w:left w:val="single" w:sz="4" w:space="0" w:color="auto"/>
              <w:bottom w:val="nil"/>
              <w:right w:val="nil"/>
            </w:tcBorders>
            <w:vAlign w:val="center"/>
            <w:hideMark/>
          </w:tcPr>
          <w:p w14:paraId="08A8C2FE"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4D4D3369"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25BA1245" w14:textId="77777777" w:rsidR="001E7EBE" w:rsidRPr="00E93177" w:rsidRDefault="001E7EBE" w:rsidP="00065394">
            <w:pPr>
              <w:pStyle w:val="TAC"/>
              <w:rPr>
                <w:rFonts w:eastAsia="PMingLiU"/>
                <w:lang w:eastAsia="zh-TW"/>
              </w:rPr>
            </w:pPr>
            <w:r w:rsidRPr="00E93177">
              <w:t>25</w:t>
            </w:r>
          </w:p>
        </w:tc>
        <w:tc>
          <w:tcPr>
            <w:tcW w:w="1148" w:type="dxa"/>
            <w:tcBorders>
              <w:top w:val="nil"/>
              <w:left w:val="nil"/>
              <w:bottom w:val="single" w:sz="4" w:space="0" w:color="auto"/>
              <w:right w:val="single" w:sz="4" w:space="0" w:color="auto"/>
            </w:tcBorders>
            <w:noWrap/>
            <w:hideMark/>
          </w:tcPr>
          <w:p w14:paraId="6E5BB3B6" w14:textId="77777777" w:rsidR="001E7EBE" w:rsidRPr="00E93177" w:rsidRDefault="001E7EBE" w:rsidP="00065394">
            <w:pPr>
              <w:pStyle w:val="TAC"/>
            </w:pPr>
            <w:r w:rsidRPr="00E93177">
              <w:t>P_25@0</w:t>
            </w:r>
          </w:p>
        </w:tc>
        <w:tc>
          <w:tcPr>
            <w:tcW w:w="1180" w:type="dxa"/>
            <w:tcBorders>
              <w:top w:val="nil"/>
              <w:left w:val="nil"/>
              <w:bottom w:val="single" w:sz="4" w:space="0" w:color="auto"/>
              <w:right w:val="single" w:sz="4" w:space="0" w:color="auto"/>
            </w:tcBorders>
            <w:noWrap/>
            <w:hideMark/>
          </w:tcPr>
          <w:p w14:paraId="4F0A345E"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5587DFAD"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589CCE68" w14:textId="77777777" w:rsidR="001E7EBE" w:rsidRPr="00E93177" w:rsidRDefault="001E7EBE" w:rsidP="00065394">
            <w:pPr>
              <w:pStyle w:val="TAC"/>
            </w:pPr>
            <w:r w:rsidRPr="00E93177">
              <w:t>-</w:t>
            </w:r>
          </w:p>
        </w:tc>
      </w:tr>
      <w:tr w:rsidR="001E7EBE" w:rsidRPr="00E93177" w14:paraId="769B9812"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3779E72D" w14:textId="77777777" w:rsidR="001E7EBE" w:rsidRPr="00E93177" w:rsidRDefault="001E7EBE" w:rsidP="00065394">
            <w:pPr>
              <w:pStyle w:val="TAC"/>
              <w:rPr>
                <w:rFonts w:eastAsia="PMingLiU"/>
                <w:lang w:eastAsia="zh-TW"/>
              </w:rPr>
            </w:pPr>
            <w:r w:rsidRPr="00E93177">
              <w:t>45</w:t>
            </w:r>
          </w:p>
        </w:tc>
        <w:tc>
          <w:tcPr>
            <w:tcW w:w="617" w:type="dxa"/>
            <w:tcBorders>
              <w:top w:val="nil"/>
              <w:left w:val="single" w:sz="4" w:space="0" w:color="auto"/>
              <w:bottom w:val="single" w:sz="4" w:space="0" w:color="auto"/>
              <w:right w:val="single" w:sz="4" w:space="0" w:color="auto"/>
            </w:tcBorders>
            <w:hideMark/>
          </w:tcPr>
          <w:p w14:paraId="5AA668D0" w14:textId="77777777" w:rsidR="001E7EBE" w:rsidRPr="00E93177" w:rsidRDefault="001E7EBE" w:rsidP="00065394">
            <w:pPr>
              <w:pStyle w:val="TAC"/>
            </w:pPr>
            <w:r w:rsidRPr="00E93177">
              <w:t>100</w:t>
            </w:r>
          </w:p>
        </w:tc>
        <w:tc>
          <w:tcPr>
            <w:tcW w:w="850" w:type="dxa"/>
            <w:tcBorders>
              <w:top w:val="single" w:sz="4" w:space="0" w:color="auto"/>
              <w:left w:val="nil"/>
              <w:bottom w:val="single" w:sz="4" w:space="0" w:color="auto"/>
              <w:right w:val="single" w:sz="4" w:space="0" w:color="auto"/>
            </w:tcBorders>
            <w:noWrap/>
            <w:hideMark/>
          </w:tcPr>
          <w:p w14:paraId="3D0FC7A2" w14:textId="77777777" w:rsidR="001E7EBE" w:rsidRPr="00E93177" w:rsidRDefault="001E7EBE" w:rsidP="00065394">
            <w:pPr>
              <w:pStyle w:val="TAC"/>
            </w:pPr>
            <w:r w:rsidRPr="00E93177">
              <w:t>25</w:t>
            </w:r>
          </w:p>
        </w:tc>
        <w:tc>
          <w:tcPr>
            <w:tcW w:w="0" w:type="auto"/>
            <w:vMerge/>
            <w:tcBorders>
              <w:top w:val="nil"/>
              <w:left w:val="single" w:sz="4" w:space="0" w:color="auto"/>
              <w:bottom w:val="nil"/>
              <w:right w:val="nil"/>
            </w:tcBorders>
            <w:vAlign w:val="center"/>
            <w:hideMark/>
          </w:tcPr>
          <w:p w14:paraId="216A640D"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098D042B"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01E59701" w14:textId="77777777" w:rsidR="001E7EBE" w:rsidRPr="00E93177" w:rsidRDefault="001E7EBE" w:rsidP="00065394">
            <w:pPr>
              <w:pStyle w:val="TAC"/>
              <w:rPr>
                <w:rFonts w:eastAsia="PMingLiU"/>
                <w:lang w:eastAsia="zh-TW"/>
              </w:rPr>
            </w:pPr>
            <w:r w:rsidRPr="00E93177">
              <w:t>125</w:t>
            </w:r>
          </w:p>
        </w:tc>
        <w:tc>
          <w:tcPr>
            <w:tcW w:w="1148" w:type="dxa"/>
            <w:tcBorders>
              <w:top w:val="nil"/>
              <w:left w:val="nil"/>
              <w:bottom w:val="single" w:sz="4" w:space="0" w:color="auto"/>
              <w:right w:val="single" w:sz="4" w:space="0" w:color="auto"/>
            </w:tcBorders>
            <w:noWrap/>
            <w:hideMark/>
          </w:tcPr>
          <w:p w14:paraId="5FDEA960" w14:textId="77777777" w:rsidR="001E7EBE" w:rsidRPr="00E93177" w:rsidRDefault="001E7EBE" w:rsidP="00065394">
            <w:pPr>
              <w:pStyle w:val="TAC"/>
            </w:pPr>
            <w:r w:rsidRPr="00E93177">
              <w:t>P_100@0</w:t>
            </w:r>
          </w:p>
        </w:tc>
        <w:tc>
          <w:tcPr>
            <w:tcW w:w="1180" w:type="dxa"/>
            <w:tcBorders>
              <w:top w:val="nil"/>
              <w:left w:val="nil"/>
              <w:bottom w:val="single" w:sz="4" w:space="0" w:color="auto"/>
              <w:right w:val="single" w:sz="4" w:space="0" w:color="auto"/>
            </w:tcBorders>
            <w:noWrap/>
            <w:hideMark/>
          </w:tcPr>
          <w:p w14:paraId="7C14A190" w14:textId="77777777" w:rsidR="001E7EBE" w:rsidRPr="00E93177" w:rsidRDefault="001E7EBE" w:rsidP="00065394">
            <w:pPr>
              <w:pStyle w:val="TAC"/>
            </w:pPr>
            <w:r w:rsidRPr="00E93177">
              <w:t>S_25@0</w:t>
            </w:r>
          </w:p>
        </w:tc>
        <w:tc>
          <w:tcPr>
            <w:tcW w:w="920" w:type="dxa"/>
            <w:tcBorders>
              <w:top w:val="nil"/>
              <w:left w:val="nil"/>
              <w:bottom w:val="single" w:sz="4" w:space="0" w:color="auto"/>
              <w:right w:val="single" w:sz="4" w:space="0" w:color="auto"/>
            </w:tcBorders>
            <w:noWrap/>
            <w:hideMark/>
          </w:tcPr>
          <w:p w14:paraId="3E87126A"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5EDA4525" w14:textId="77777777" w:rsidR="001E7EBE" w:rsidRPr="00E93177" w:rsidRDefault="001E7EBE" w:rsidP="00065394">
            <w:pPr>
              <w:pStyle w:val="TAC"/>
            </w:pPr>
            <w:r w:rsidRPr="00E93177">
              <w:t>-</w:t>
            </w:r>
          </w:p>
        </w:tc>
      </w:tr>
      <w:tr w:rsidR="001E7EBE" w:rsidRPr="00E93177" w14:paraId="229E5210"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4A25DF80" w14:textId="77777777" w:rsidR="001E7EBE" w:rsidRPr="00E93177" w:rsidRDefault="001E7EBE" w:rsidP="00065394">
            <w:pPr>
              <w:pStyle w:val="TAC"/>
              <w:rPr>
                <w:rFonts w:eastAsia="PMingLiU"/>
                <w:lang w:eastAsia="zh-TW"/>
              </w:rPr>
            </w:pPr>
            <w:r w:rsidRPr="00E93177">
              <w:t>46</w:t>
            </w:r>
          </w:p>
        </w:tc>
        <w:tc>
          <w:tcPr>
            <w:tcW w:w="617" w:type="dxa"/>
            <w:tcBorders>
              <w:top w:val="nil"/>
              <w:left w:val="single" w:sz="4" w:space="0" w:color="auto"/>
              <w:bottom w:val="single" w:sz="4" w:space="0" w:color="auto"/>
              <w:right w:val="single" w:sz="4" w:space="0" w:color="auto"/>
            </w:tcBorders>
            <w:hideMark/>
          </w:tcPr>
          <w:p w14:paraId="29FC202C" w14:textId="77777777" w:rsidR="001E7EBE" w:rsidRPr="00E93177" w:rsidRDefault="001E7EBE" w:rsidP="00065394">
            <w:pPr>
              <w:pStyle w:val="TAC"/>
            </w:pPr>
            <w:r w:rsidRPr="00E93177">
              <w:t>100</w:t>
            </w:r>
          </w:p>
        </w:tc>
        <w:tc>
          <w:tcPr>
            <w:tcW w:w="850" w:type="dxa"/>
            <w:tcBorders>
              <w:top w:val="single" w:sz="4" w:space="0" w:color="auto"/>
              <w:left w:val="nil"/>
              <w:bottom w:val="single" w:sz="4" w:space="0" w:color="auto"/>
              <w:right w:val="single" w:sz="4" w:space="0" w:color="auto"/>
            </w:tcBorders>
            <w:noWrap/>
            <w:hideMark/>
          </w:tcPr>
          <w:p w14:paraId="486AF653" w14:textId="77777777" w:rsidR="001E7EBE" w:rsidRPr="00E93177" w:rsidRDefault="001E7EBE" w:rsidP="00065394">
            <w:pPr>
              <w:pStyle w:val="TAC"/>
            </w:pPr>
            <w:r w:rsidRPr="00E93177">
              <w:t>25</w:t>
            </w:r>
          </w:p>
        </w:tc>
        <w:tc>
          <w:tcPr>
            <w:tcW w:w="0" w:type="auto"/>
            <w:vMerge/>
            <w:tcBorders>
              <w:top w:val="nil"/>
              <w:left w:val="single" w:sz="4" w:space="0" w:color="auto"/>
              <w:bottom w:val="nil"/>
              <w:right w:val="nil"/>
            </w:tcBorders>
            <w:vAlign w:val="center"/>
            <w:hideMark/>
          </w:tcPr>
          <w:p w14:paraId="4A78ACC9"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128984AC"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40B3724E" w14:textId="77777777" w:rsidR="001E7EBE" w:rsidRPr="00E93177" w:rsidRDefault="001E7EBE" w:rsidP="00065394">
            <w:pPr>
              <w:pStyle w:val="TAC"/>
              <w:rPr>
                <w:rFonts w:eastAsia="PMingLiU"/>
                <w:lang w:eastAsia="zh-TW"/>
              </w:rPr>
            </w:pPr>
            <w:r w:rsidRPr="00E93177">
              <w:t>8</w:t>
            </w:r>
          </w:p>
        </w:tc>
        <w:tc>
          <w:tcPr>
            <w:tcW w:w="1148" w:type="dxa"/>
            <w:tcBorders>
              <w:top w:val="nil"/>
              <w:left w:val="nil"/>
              <w:bottom w:val="single" w:sz="4" w:space="0" w:color="auto"/>
              <w:right w:val="single" w:sz="4" w:space="0" w:color="auto"/>
            </w:tcBorders>
            <w:noWrap/>
            <w:hideMark/>
          </w:tcPr>
          <w:p w14:paraId="3F35008A" w14:textId="77777777" w:rsidR="001E7EBE" w:rsidRPr="00E93177" w:rsidRDefault="001E7EBE" w:rsidP="00065394">
            <w:pPr>
              <w:pStyle w:val="TAC"/>
            </w:pPr>
            <w:r w:rsidRPr="00E93177">
              <w:t>P_8@0</w:t>
            </w:r>
          </w:p>
        </w:tc>
        <w:tc>
          <w:tcPr>
            <w:tcW w:w="1180" w:type="dxa"/>
            <w:tcBorders>
              <w:top w:val="nil"/>
              <w:left w:val="nil"/>
              <w:bottom w:val="single" w:sz="4" w:space="0" w:color="auto"/>
              <w:right w:val="single" w:sz="4" w:space="0" w:color="auto"/>
            </w:tcBorders>
            <w:noWrap/>
            <w:hideMark/>
          </w:tcPr>
          <w:p w14:paraId="6F627EAE"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30A2BD2B"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6E3FDA15" w14:textId="77777777" w:rsidR="001E7EBE" w:rsidRPr="00E93177" w:rsidRDefault="001E7EBE" w:rsidP="00065394">
            <w:pPr>
              <w:pStyle w:val="TAC"/>
            </w:pPr>
            <w:r w:rsidRPr="00E93177">
              <w:t>-</w:t>
            </w:r>
          </w:p>
        </w:tc>
      </w:tr>
      <w:tr w:rsidR="001E7EBE" w:rsidRPr="00E93177" w14:paraId="39CBB0B4"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2EBF0229" w14:textId="77777777" w:rsidR="001E7EBE" w:rsidRPr="00E93177" w:rsidRDefault="001E7EBE" w:rsidP="00065394">
            <w:pPr>
              <w:pStyle w:val="TAC"/>
              <w:rPr>
                <w:rFonts w:eastAsia="PMingLiU"/>
                <w:lang w:eastAsia="zh-TW"/>
              </w:rPr>
            </w:pPr>
            <w:r w:rsidRPr="00E93177">
              <w:t>47</w:t>
            </w:r>
          </w:p>
        </w:tc>
        <w:tc>
          <w:tcPr>
            <w:tcW w:w="617" w:type="dxa"/>
            <w:tcBorders>
              <w:top w:val="nil"/>
              <w:left w:val="single" w:sz="4" w:space="0" w:color="auto"/>
              <w:bottom w:val="single" w:sz="4" w:space="0" w:color="auto"/>
              <w:right w:val="single" w:sz="4" w:space="0" w:color="auto"/>
            </w:tcBorders>
            <w:hideMark/>
          </w:tcPr>
          <w:p w14:paraId="70C2AA45" w14:textId="77777777" w:rsidR="001E7EBE" w:rsidRPr="00E93177" w:rsidRDefault="001E7EBE" w:rsidP="00065394">
            <w:pPr>
              <w:pStyle w:val="TAC"/>
            </w:pPr>
            <w:r w:rsidRPr="00E93177">
              <w:t>100</w:t>
            </w:r>
          </w:p>
        </w:tc>
        <w:tc>
          <w:tcPr>
            <w:tcW w:w="850" w:type="dxa"/>
            <w:tcBorders>
              <w:top w:val="single" w:sz="4" w:space="0" w:color="auto"/>
              <w:left w:val="nil"/>
              <w:bottom w:val="single" w:sz="4" w:space="0" w:color="auto"/>
              <w:right w:val="single" w:sz="4" w:space="0" w:color="auto"/>
            </w:tcBorders>
            <w:noWrap/>
            <w:hideMark/>
          </w:tcPr>
          <w:p w14:paraId="770B0EED" w14:textId="77777777" w:rsidR="001E7EBE" w:rsidRPr="00E93177" w:rsidRDefault="001E7EBE" w:rsidP="00065394">
            <w:pPr>
              <w:pStyle w:val="TAC"/>
            </w:pPr>
            <w:r w:rsidRPr="00E93177">
              <w:t>25</w:t>
            </w:r>
          </w:p>
        </w:tc>
        <w:tc>
          <w:tcPr>
            <w:tcW w:w="0" w:type="auto"/>
            <w:vMerge/>
            <w:tcBorders>
              <w:top w:val="nil"/>
              <w:left w:val="single" w:sz="4" w:space="0" w:color="auto"/>
              <w:bottom w:val="nil"/>
              <w:right w:val="nil"/>
            </w:tcBorders>
            <w:vAlign w:val="center"/>
            <w:hideMark/>
          </w:tcPr>
          <w:p w14:paraId="7E488FA8"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40BC2016"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0C27AFCE" w14:textId="77777777" w:rsidR="001E7EBE" w:rsidRPr="00E93177" w:rsidRDefault="001E7EBE" w:rsidP="00065394">
            <w:pPr>
              <w:pStyle w:val="TAC"/>
              <w:rPr>
                <w:rFonts w:eastAsia="PMingLiU"/>
                <w:lang w:eastAsia="zh-TW"/>
              </w:rPr>
            </w:pPr>
            <w:r w:rsidRPr="00E93177">
              <w:t>25</w:t>
            </w:r>
          </w:p>
        </w:tc>
        <w:tc>
          <w:tcPr>
            <w:tcW w:w="1148" w:type="dxa"/>
            <w:tcBorders>
              <w:top w:val="nil"/>
              <w:left w:val="nil"/>
              <w:bottom w:val="single" w:sz="4" w:space="0" w:color="auto"/>
              <w:right w:val="single" w:sz="4" w:space="0" w:color="auto"/>
            </w:tcBorders>
            <w:noWrap/>
            <w:hideMark/>
          </w:tcPr>
          <w:p w14:paraId="69903412" w14:textId="77777777" w:rsidR="001E7EBE" w:rsidRPr="00E93177" w:rsidRDefault="001E7EBE" w:rsidP="00065394">
            <w:pPr>
              <w:pStyle w:val="TAC"/>
            </w:pPr>
            <w:r w:rsidRPr="00E93177">
              <w:t>P_25@0</w:t>
            </w:r>
          </w:p>
        </w:tc>
        <w:tc>
          <w:tcPr>
            <w:tcW w:w="1180" w:type="dxa"/>
            <w:tcBorders>
              <w:top w:val="nil"/>
              <w:left w:val="nil"/>
              <w:bottom w:val="single" w:sz="4" w:space="0" w:color="auto"/>
              <w:right w:val="single" w:sz="4" w:space="0" w:color="auto"/>
            </w:tcBorders>
            <w:noWrap/>
            <w:hideMark/>
          </w:tcPr>
          <w:p w14:paraId="5C2A8641"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666D6525"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0DCE2E1C" w14:textId="77777777" w:rsidR="001E7EBE" w:rsidRPr="00E93177" w:rsidRDefault="001E7EBE" w:rsidP="00065394">
            <w:pPr>
              <w:pStyle w:val="TAC"/>
            </w:pPr>
            <w:r w:rsidRPr="00E93177">
              <w:t>-</w:t>
            </w:r>
          </w:p>
        </w:tc>
      </w:tr>
      <w:tr w:rsidR="001E7EBE" w:rsidRPr="00E93177" w14:paraId="5B0413D3"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5646BCA3" w14:textId="77777777" w:rsidR="001E7EBE" w:rsidRPr="00E93177" w:rsidRDefault="001E7EBE" w:rsidP="00065394">
            <w:pPr>
              <w:pStyle w:val="TAC"/>
              <w:rPr>
                <w:rFonts w:eastAsia="PMingLiU"/>
                <w:lang w:eastAsia="zh-TW"/>
              </w:rPr>
            </w:pPr>
            <w:r w:rsidRPr="00E93177">
              <w:t>48</w:t>
            </w:r>
          </w:p>
        </w:tc>
        <w:tc>
          <w:tcPr>
            <w:tcW w:w="617" w:type="dxa"/>
            <w:tcBorders>
              <w:top w:val="nil"/>
              <w:left w:val="single" w:sz="4" w:space="0" w:color="auto"/>
              <w:bottom w:val="single" w:sz="4" w:space="0" w:color="auto"/>
              <w:right w:val="single" w:sz="4" w:space="0" w:color="auto"/>
            </w:tcBorders>
            <w:hideMark/>
          </w:tcPr>
          <w:p w14:paraId="72BF8B7C" w14:textId="77777777" w:rsidR="001E7EBE" w:rsidRPr="00E93177" w:rsidRDefault="001E7EBE" w:rsidP="00065394">
            <w:pPr>
              <w:pStyle w:val="TAC"/>
            </w:pPr>
            <w:r w:rsidRPr="00E93177">
              <w:t>100</w:t>
            </w:r>
          </w:p>
        </w:tc>
        <w:tc>
          <w:tcPr>
            <w:tcW w:w="850" w:type="dxa"/>
            <w:tcBorders>
              <w:top w:val="single" w:sz="4" w:space="0" w:color="auto"/>
              <w:left w:val="nil"/>
              <w:bottom w:val="single" w:sz="4" w:space="0" w:color="auto"/>
              <w:right w:val="single" w:sz="4" w:space="0" w:color="auto"/>
            </w:tcBorders>
            <w:noWrap/>
            <w:hideMark/>
          </w:tcPr>
          <w:p w14:paraId="3956FED2" w14:textId="77777777" w:rsidR="001E7EBE" w:rsidRPr="00E93177" w:rsidRDefault="001E7EBE" w:rsidP="00065394">
            <w:pPr>
              <w:pStyle w:val="TAC"/>
            </w:pPr>
            <w:r w:rsidRPr="00E93177">
              <w:t>25</w:t>
            </w:r>
          </w:p>
        </w:tc>
        <w:tc>
          <w:tcPr>
            <w:tcW w:w="0" w:type="auto"/>
            <w:vMerge/>
            <w:tcBorders>
              <w:top w:val="nil"/>
              <w:left w:val="single" w:sz="4" w:space="0" w:color="auto"/>
              <w:bottom w:val="nil"/>
              <w:right w:val="nil"/>
            </w:tcBorders>
            <w:vAlign w:val="center"/>
            <w:hideMark/>
          </w:tcPr>
          <w:p w14:paraId="597A91FC"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4E3F4644"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6C7770BF" w14:textId="77777777" w:rsidR="001E7EBE" w:rsidRPr="00E93177" w:rsidRDefault="001E7EBE" w:rsidP="00065394">
            <w:pPr>
              <w:pStyle w:val="TAC"/>
            </w:pPr>
            <w:r w:rsidRPr="00E93177">
              <w:t>125</w:t>
            </w:r>
          </w:p>
        </w:tc>
        <w:tc>
          <w:tcPr>
            <w:tcW w:w="1148" w:type="dxa"/>
            <w:tcBorders>
              <w:top w:val="nil"/>
              <w:left w:val="nil"/>
              <w:bottom w:val="single" w:sz="4" w:space="0" w:color="auto"/>
              <w:right w:val="single" w:sz="4" w:space="0" w:color="auto"/>
            </w:tcBorders>
            <w:noWrap/>
            <w:hideMark/>
          </w:tcPr>
          <w:p w14:paraId="3D2D4B9E" w14:textId="77777777" w:rsidR="001E7EBE" w:rsidRPr="00E93177" w:rsidRDefault="001E7EBE" w:rsidP="00065394">
            <w:pPr>
              <w:pStyle w:val="TAC"/>
            </w:pPr>
            <w:r w:rsidRPr="00E93177">
              <w:t>P_100@0</w:t>
            </w:r>
          </w:p>
        </w:tc>
        <w:tc>
          <w:tcPr>
            <w:tcW w:w="1180" w:type="dxa"/>
            <w:tcBorders>
              <w:top w:val="nil"/>
              <w:left w:val="nil"/>
              <w:bottom w:val="single" w:sz="4" w:space="0" w:color="auto"/>
              <w:right w:val="single" w:sz="4" w:space="0" w:color="auto"/>
            </w:tcBorders>
            <w:noWrap/>
            <w:hideMark/>
          </w:tcPr>
          <w:p w14:paraId="0DBACC89" w14:textId="77777777" w:rsidR="001E7EBE" w:rsidRPr="00E93177" w:rsidRDefault="001E7EBE" w:rsidP="00065394">
            <w:pPr>
              <w:pStyle w:val="TAC"/>
            </w:pPr>
            <w:r w:rsidRPr="00E93177">
              <w:t>S_25@0</w:t>
            </w:r>
          </w:p>
        </w:tc>
        <w:tc>
          <w:tcPr>
            <w:tcW w:w="920" w:type="dxa"/>
            <w:tcBorders>
              <w:top w:val="nil"/>
              <w:left w:val="nil"/>
              <w:bottom w:val="single" w:sz="4" w:space="0" w:color="auto"/>
              <w:right w:val="single" w:sz="4" w:space="0" w:color="auto"/>
            </w:tcBorders>
            <w:noWrap/>
            <w:hideMark/>
          </w:tcPr>
          <w:p w14:paraId="524558F8"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4972FA95" w14:textId="77777777" w:rsidR="001E7EBE" w:rsidRPr="00E93177" w:rsidRDefault="001E7EBE" w:rsidP="00065394">
            <w:pPr>
              <w:pStyle w:val="TAC"/>
            </w:pPr>
            <w:r w:rsidRPr="00E93177">
              <w:t>-</w:t>
            </w:r>
          </w:p>
        </w:tc>
      </w:tr>
      <w:tr w:rsidR="001E7EBE" w:rsidRPr="00E93177" w14:paraId="08A8A9CB"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46795C7F" w14:textId="77777777" w:rsidR="001E7EBE" w:rsidRPr="00E93177" w:rsidRDefault="001E7EBE" w:rsidP="00065394">
            <w:pPr>
              <w:pStyle w:val="TAC"/>
              <w:rPr>
                <w:rFonts w:eastAsia="PMingLiU"/>
                <w:lang w:eastAsia="zh-TW"/>
              </w:rPr>
            </w:pPr>
            <w:r w:rsidRPr="00E93177">
              <w:t>49</w:t>
            </w:r>
          </w:p>
        </w:tc>
        <w:tc>
          <w:tcPr>
            <w:tcW w:w="617" w:type="dxa"/>
            <w:tcBorders>
              <w:top w:val="nil"/>
              <w:left w:val="single" w:sz="4" w:space="0" w:color="auto"/>
              <w:bottom w:val="single" w:sz="4" w:space="0" w:color="auto"/>
              <w:right w:val="single" w:sz="4" w:space="0" w:color="auto"/>
            </w:tcBorders>
            <w:hideMark/>
          </w:tcPr>
          <w:p w14:paraId="38DE3B9E" w14:textId="77777777" w:rsidR="001E7EBE" w:rsidRPr="00E93177" w:rsidRDefault="001E7EBE" w:rsidP="00065394">
            <w:pPr>
              <w:pStyle w:val="TAC"/>
            </w:pPr>
            <w:r w:rsidRPr="00E93177">
              <w:t>100</w:t>
            </w:r>
          </w:p>
        </w:tc>
        <w:tc>
          <w:tcPr>
            <w:tcW w:w="850" w:type="dxa"/>
            <w:tcBorders>
              <w:top w:val="single" w:sz="4" w:space="0" w:color="auto"/>
              <w:left w:val="nil"/>
              <w:bottom w:val="single" w:sz="4" w:space="0" w:color="auto"/>
              <w:right w:val="single" w:sz="4" w:space="0" w:color="auto"/>
            </w:tcBorders>
            <w:noWrap/>
            <w:hideMark/>
          </w:tcPr>
          <w:p w14:paraId="40A2012D" w14:textId="77777777" w:rsidR="001E7EBE" w:rsidRPr="00E93177" w:rsidRDefault="001E7EBE" w:rsidP="00065394">
            <w:pPr>
              <w:pStyle w:val="TAC"/>
            </w:pPr>
            <w:r w:rsidRPr="00E93177">
              <w:t>25</w:t>
            </w:r>
          </w:p>
        </w:tc>
        <w:tc>
          <w:tcPr>
            <w:tcW w:w="0" w:type="auto"/>
            <w:vMerge/>
            <w:tcBorders>
              <w:top w:val="nil"/>
              <w:left w:val="single" w:sz="4" w:space="0" w:color="auto"/>
              <w:bottom w:val="nil"/>
              <w:right w:val="nil"/>
            </w:tcBorders>
            <w:vAlign w:val="center"/>
            <w:hideMark/>
          </w:tcPr>
          <w:p w14:paraId="221400F4" w14:textId="77777777" w:rsidR="001E7EBE" w:rsidRPr="00E93177" w:rsidRDefault="001E7EBE" w:rsidP="00065394">
            <w:pPr>
              <w:spacing w:after="0"/>
              <w:rPr>
                <w:rFonts w:ascii="Arial" w:hAnsi="Arial"/>
                <w:sz w:val="18"/>
              </w:rPr>
            </w:pPr>
          </w:p>
        </w:tc>
        <w:tc>
          <w:tcPr>
            <w:tcW w:w="883" w:type="dxa"/>
            <w:tcBorders>
              <w:top w:val="nil"/>
              <w:left w:val="single" w:sz="4" w:space="0" w:color="auto"/>
              <w:bottom w:val="single" w:sz="4" w:space="0" w:color="auto"/>
              <w:right w:val="single" w:sz="4" w:space="0" w:color="auto"/>
            </w:tcBorders>
            <w:noWrap/>
            <w:hideMark/>
          </w:tcPr>
          <w:p w14:paraId="74754FCD"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53837065" w14:textId="77777777" w:rsidR="001E7EBE" w:rsidRPr="00E93177" w:rsidRDefault="001E7EBE" w:rsidP="00065394">
            <w:pPr>
              <w:pStyle w:val="TAC"/>
            </w:pPr>
            <w:r w:rsidRPr="00E93177">
              <w:t>2</w:t>
            </w:r>
          </w:p>
        </w:tc>
        <w:tc>
          <w:tcPr>
            <w:tcW w:w="1148" w:type="dxa"/>
            <w:tcBorders>
              <w:top w:val="nil"/>
              <w:left w:val="nil"/>
              <w:bottom w:val="single" w:sz="4" w:space="0" w:color="auto"/>
              <w:right w:val="single" w:sz="4" w:space="0" w:color="auto"/>
            </w:tcBorders>
            <w:noWrap/>
            <w:hideMark/>
          </w:tcPr>
          <w:p w14:paraId="747BB585" w14:textId="77777777" w:rsidR="001E7EBE" w:rsidRPr="00E93177" w:rsidRDefault="001E7EBE" w:rsidP="00065394">
            <w:pPr>
              <w:pStyle w:val="TAC"/>
            </w:pPr>
            <w:r w:rsidRPr="00E93177">
              <w:t>P_1@0</w:t>
            </w:r>
          </w:p>
        </w:tc>
        <w:tc>
          <w:tcPr>
            <w:tcW w:w="1180" w:type="dxa"/>
            <w:tcBorders>
              <w:top w:val="nil"/>
              <w:left w:val="nil"/>
              <w:bottom w:val="single" w:sz="4" w:space="0" w:color="auto"/>
              <w:right w:val="single" w:sz="4" w:space="0" w:color="auto"/>
            </w:tcBorders>
            <w:noWrap/>
            <w:hideMark/>
          </w:tcPr>
          <w:p w14:paraId="48EF9F8F" w14:textId="77777777" w:rsidR="001E7EBE" w:rsidRPr="00E93177" w:rsidRDefault="001E7EBE" w:rsidP="00065394">
            <w:pPr>
              <w:pStyle w:val="TAC"/>
              <w:rPr>
                <w:rFonts w:eastAsia="PMingLiU"/>
                <w:lang w:eastAsia="zh-TW"/>
              </w:rPr>
            </w:pPr>
            <w:r w:rsidRPr="00E93177">
              <w:t>S_1@24</w:t>
            </w:r>
          </w:p>
        </w:tc>
        <w:tc>
          <w:tcPr>
            <w:tcW w:w="920" w:type="dxa"/>
            <w:tcBorders>
              <w:top w:val="nil"/>
              <w:left w:val="nil"/>
              <w:bottom w:val="single" w:sz="4" w:space="0" w:color="auto"/>
              <w:right w:val="single" w:sz="4" w:space="0" w:color="auto"/>
            </w:tcBorders>
            <w:noWrap/>
            <w:hideMark/>
          </w:tcPr>
          <w:p w14:paraId="2BC90EB0"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5B453254" w14:textId="77777777" w:rsidR="001E7EBE" w:rsidRPr="00E93177" w:rsidRDefault="001E7EBE" w:rsidP="00065394">
            <w:pPr>
              <w:pStyle w:val="TAC"/>
            </w:pPr>
            <w:r w:rsidRPr="00E93177">
              <w:t>-</w:t>
            </w:r>
          </w:p>
        </w:tc>
      </w:tr>
      <w:tr w:rsidR="001E7EBE" w:rsidRPr="00E93177" w14:paraId="0FDCDA2E"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49868C17" w14:textId="77777777" w:rsidR="001E7EBE" w:rsidRPr="00E93177" w:rsidRDefault="001E7EBE" w:rsidP="00065394">
            <w:pPr>
              <w:pStyle w:val="TAC"/>
              <w:rPr>
                <w:rFonts w:eastAsia="PMingLiU"/>
                <w:lang w:eastAsia="zh-TW"/>
              </w:rPr>
            </w:pPr>
            <w:r w:rsidRPr="00E93177">
              <w:rPr>
                <w:rFonts w:eastAsia="PMingLiU"/>
                <w:lang w:eastAsia="zh-TW"/>
              </w:rPr>
              <w:t>50</w:t>
            </w:r>
          </w:p>
        </w:tc>
        <w:tc>
          <w:tcPr>
            <w:tcW w:w="617" w:type="dxa"/>
            <w:tcBorders>
              <w:top w:val="nil"/>
              <w:left w:val="single" w:sz="4" w:space="0" w:color="auto"/>
              <w:bottom w:val="single" w:sz="4" w:space="0" w:color="auto"/>
              <w:right w:val="single" w:sz="4" w:space="0" w:color="auto"/>
            </w:tcBorders>
            <w:hideMark/>
          </w:tcPr>
          <w:p w14:paraId="49B922CD"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5E78E125" w14:textId="77777777" w:rsidR="001E7EBE" w:rsidRPr="00E93177" w:rsidRDefault="001E7EBE" w:rsidP="00065394">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5E623E01"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79F185F9"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41ADAAF3" w14:textId="77777777" w:rsidR="001E7EBE" w:rsidRPr="00E93177" w:rsidRDefault="001E7EBE" w:rsidP="00065394">
            <w:pPr>
              <w:pStyle w:val="TAC"/>
            </w:pPr>
            <w:r w:rsidRPr="00E93177">
              <w:t>12</w:t>
            </w:r>
          </w:p>
        </w:tc>
        <w:tc>
          <w:tcPr>
            <w:tcW w:w="1148" w:type="dxa"/>
            <w:tcBorders>
              <w:top w:val="nil"/>
              <w:left w:val="nil"/>
              <w:bottom w:val="single" w:sz="4" w:space="0" w:color="auto"/>
              <w:right w:val="single" w:sz="4" w:space="0" w:color="auto"/>
            </w:tcBorders>
            <w:noWrap/>
            <w:hideMark/>
          </w:tcPr>
          <w:p w14:paraId="3E84121B" w14:textId="77777777" w:rsidR="001E7EBE" w:rsidRPr="00E93177" w:rsidRDefault="001E7EBE" w:rsidP="00065394">
            <w:pPr>
              <w:pStyle w:val="TAC"/>
            </w:pPr>
            <w:r w:rsidRPr="00E93177">
              <w:rPr>
                <w:rFonts w:cs="Arial"/>
              </w:rPr>
              <w:t>P_12@0</w:t>
            </w:r>
          </w:p>
        </w:tc>
        <w:tc>
          <w:tcPr>
            <w:tcW w:w="1180" w:type="dxa"/>
            <w:tcBorders>
              <w:top w:val="nil"/>
              <w:left w:val="nil"/>
              <w:bottom w:val="single" w:sz="4" w:space="0" w:color="auto"/>
              <w:right w:val="single" w:sz="4" w:space="0" w:color="auto"/>
            </w:tcBorders>
            <w:noWrap/>
            <w:hideMark/>
          </w:tcPr>
          <w:p w14:paraId="6BB769E0"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7665AEEE"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35F4EAB4" w14:textId="77777777" w:rsidR="001E7EBE" w:rsidRPr="00E93177" w:rsidRDefault="001E7EBE" w:rsidP="00065394">
            <w:pPr>
              <w:pStyle w:val="TAC"/>
            </w:pPr>
            <w:r w:rsidRPr="00E93177">
              <w:t>-</w:t>
            </w:r>
          </w:p>
        </w:tc>
      </w:tr>
      <w:tr w:rsidR="001E7EBE" w:rsidRPr="00E93177" w14:paraId="3DF6AC7A"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26AAC192" w14:textId="77777777" w:rsidR="001E7EBE" w:rsidRPr="00E93177" w:rsidRDefault="001E7EBE" w:rsidP="00065394">
            <w:pPr>
              <w:pStyle w:val="TAC"/>
              <w:rPr>
                <w:rFonts w:eastAsia="PMingLiU"/>
                <w:lang w:eastAsia="zh-TW"/>
              </w:rPr>
            </w:pPr>
            <w:r w:rsidRPr="00E93177">
              <w:rPr>
                <w:rFonts w:eastAsia="PMingLiU"/>
                <w:lang w:eastAsia="zh-TW"/>
              </w:rPr>
              <w:t>51</w:t>
            </w:r>
          </w:p>
        </w:tc>
        <w:tc>
          <w:tcPr>
            <w:tcW w:w="617" w:type="dxa"/>
            <w:tcBorders>
              <w:top w:val="nil"/>
              <w:left w:val="single" w:sz="4" w:space="0" w:color="auto"/>
              <w:bottom w:val="single" w:sz="4" w:space="0" w:color="auto"/>
              <w:right w:val="single" w:sz="4" w:space="0" w:color="auto"/>
            </w:tcBorders>
            <w:hideMark/>
          </w:tcPr>
          <w:p w14:paraId="7FD0D3FA"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09612B24" w14:textId="77777777" w:rsidR="001E7EBE" w:rsidRPr="00E93177" w:rsidRDefault="001E7EBE" w:rsidP="00065394">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6FC0A75E"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4CE1B031"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09312923" w14:textId="77777777" w:rsidR="001E7EBE" w:rsidRPr="00E93177" w:rsidRDefault="001E7EBE" w:rsidP="00065394">
            <w:pPr>
              <w:pStyle w:val="TAC"/>
            </w:pPr>
            <w:r w:rsidRPr="00E93177">
              <w:t>50</w:t>
            </w:r>
          </w:p>
        </w:tc>
        <w:tc>
          <w:tcPr>
            <w:tcW w:w="1148" w:type="dxa"/>
            <w:tcBorders>
              <w:top w:val="nil"/>
              <w:left w:val="nil"/>
              <w:bottom w:val="single" w:sz="4" w:space="0" w:color="auto"/>
              <w:right w:val="single" w:sz="4" w:space="0" w:color="auto"/>
            </w:tcBorders>
            <w:noWrap/>
            <w:hideMark/>
          </w:tcPr>
          <w:p w14:paraId="3E03D551" w14:textId="77777777" w:rsidR="001E7EBE" w:rsidRPr="00E93177" w:rsidRDefault="001E7EBE" w:rsidP="00065394">
            <w:pPr>
              <w:pStyle w:val="TAC"/>
            </w:pPr>
            <w:r w:rsidRPr="00E93177">
              <w:rPr>
                <w:rFonts w:cs="Arial"/>
              </w:rPr>
              <w:t>P_50@0</w:t>
            </w:r>
          </w:p>
        </w:tc>
        <w:tc>
          <w:tcPr>
            <w:tcW w:w="1180" w:type="dxa"/>
            <w:tcBorders>
              <w:top w:val="nil"/>
              <w:left w:val="nil"/>
              <w:bottom w:val="single" w:sz="4" w:space="0" w:color="auto"/>
              <w:right w:val="single" w:sz="4" w:space="0" w:color="auto"/>
            </w:tcBorders>
            <w:noWrap/>
            <w:hideMark/>
          </w:tcPr>
          <w:p w14:paraId="341B67B5"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1A665815"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634DE27C" w14:textId="77777777" w:rsidR="001E7EBE" w:rsidRPr="00E93177" w:rsidRDefault="001E7EBE" w:rsidP="00065394">
            <w:pPr>
              <w:pStyle w:val="TAC"/>
            </w:pPr>
            <w:r w:rsidRPr="00E93177">
              <w:t>-</w:t>
            </w:r>
          </w:p>
        </w:tc>
      </w:tr>
      <w:tr w:rsidR="001E7EBE" w:rsidRPr="00E93177" w14:paraId="46A9E6DD"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3B43A0B5" w14:textId="77777777" w:rsidR="001E7EBE" w:rsidRPr="00E93177" w:rsidRDefault="001E7EBE" w:rsidP="00065394">
            <w:pPr>
              <w:pStyle w:val="TAC"/>
              <w:rPr>
                <w:rFonts w:eastAsia="PMingLiU"/>
                <w:lang w:eastAsia="zh-TW"/>
              </w:rPr>
            </w:pPr>
            <w:r w:rsidRPr="00E93177">
              <w:rPr>
                <w:rFonts w:eastAsia="PMingLiU"/>
                <w:lang w:eastAsia="zh-TW"/>
              </w:rPr>
              <w:t>52</w:t>
            </w:r>
          </w:p>
        </w:tc>
        <w:tc>
          <w:tcPr>
            <w:tcW w:w="617" w:type="dxa"/>
            <w:tcBorders>
              <w:top w:val="nil"/>
              <w:left w:val="single" w:sz="4" w:space="0" w:color="auto"/>
              <w:bottom w:val="single" w:sz="4" w:space="0" w:color="auto"/>
              <w:right w:val="single" w:sz="4" w:space="0" w:color="auto"/>
            </w:tcBorders>
            <w:hideMark/>
          </w:tcPr>
          <w:p w14:paraId="2C79182C"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3CA11059" w14:textId="77777777" w:rsidR="001E7EBE" w:rsidRPr="00E93177" w:rsidRDefault="001E7EBE" w:rsidP="00065394">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09FD014C"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4A2787B7"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698E5FC7" w14:textId="77777777" w:rsidR="001E7EBE" w:rsidRPr="00E93177" w:rsidRDefault="001E7EBE" w:rsidP="00065394">
            <w:pPr>
              <w:pStyle w:val="TAC"/>
            </w:pPr>
            <w:r w:rsidRPr="00E93177">
              <w:t>150</w:t>
            </w:r>
          </w:p>
        </w:tc>
        <w:tc>
          <w:tcPr>
            <w:tcW w:w="1148" w:type="dxa"/>
            <w:tcBorders>
              <w:top w:val="nil"/>
              <w:left w:val="nil"/>
              <w:bottom w:val="single" w:sz="4" w:space="0" w:color="auto"/>
              <w:right w:val="single" w:sz="4" w:space="0" w:color="auto"/>
            </w:tcBorders>
            <w:noWrap/>
            <w:hideMark/>
          </w:tcPr>
          <w:p w14:paraId="15FD4F81" w14:textId="77777777" w:rsidR="001E7EBE" w:rsidRPr="00E93177" w:rsidRDefault="001E7EBE" w:rsidP="00065394">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31DFC528" w14:textId="77777777" w:rsidR="001E7EBE" w:rsidRPr="00E93177" w:rsidRDefault="001E7EBE" w:rsidP="00065394">
            <w:pPr>
              <w:pStyle w:val="TAC"/>
            </w:pPr>
            <w:r w:rsidRPr="00E93177">
              <w:t>S_50@0</w:t>
            </w:r>
          </w:p>
        </w:tc>
        <w:tc>
          <w:tcPr>
            <w:tcW w:w="920" w:type="dxa"/>
            <w:tcBorders>
              <w:top w:val="nil"/>
              <w:left w:val="nil"/>
              <w:bottom w:val="single" w:sz="4" w:space="0" w:color="auto"/>
              <w:right w:val="single" w:sz="4" w:space="0" w:color="auto"/>
            </w:tcBorders>
            <w:noWrap/>
            <w:hideMark/>
          </w:tcPr>
          <w:p w14:paraId="709B5955"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12BF0EDD" w14:textId="77777777" w:rsidR="001E7EBE" w:rsidRPr="00E93177" w:rsidRDefault="001E7EBE" w:rsidP="00065394">
            <w:pPr>
              <w:pStyle w:val="TAC"/>
            </w:pPr>
            <w:r w:rsidRPr="00E93177">
              <w:t>-</w:t>
            </w:r>
          </w:p>
        </w:tc>
      </w:tr>
      <w:tr w:rsidR="001E7EBE" w:rsidRPr="00E93177" w14:paraId="11B6F46F"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7F0A770F" w14:textId="77777777" w:rsidR="001E7EBE" w:rsidRPr="00E93177" w:rsidRDefault="001E7EBE" w:rsidP="00065394">
            <w:pPr>
              <w:pStyle w:val="TAC"/>
              <w:rPr>
                <w:rFonts w:eastAsia="PMingLiU"/>
                <w:lang w:eastAsia="zh-TW"/>
              </w:rPr>
            </w:pPr>
            <w:r w:rsidRPr="00E93177">
              <w:rPr>
                <w:rFonts w:eastAsia="PMingLiU"/>
                <w:lang w:eastAsia="zh-TW"/>
              </w:rPr>
              <w:t>53</w:t>
            </w:r>
          </w:p>
        </w:tc>
        <w:tc>
          <w:tcPr>
            <w:tcW w:w="617" w:type="dxa"/>
            <w:tcBorders>
              <w:top w:val="nil"/>
              <w:left w:val="single" w:sz="4" w:space="0" w:color="auto"/>
              <w:bottom w:val="single" w:sz="4" w:space="0" w:color="auto"/>
              <w:right w:val="single" w:sz="4" w:space="0" w:color="auto"/>
            </w:tcBorders>
            <w:hideMark/>
          </w:tcPr>
          <w:p w14:paraId="4F86854A"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76B4580C" w14:textId="77777777" w:rsidR="001E7EBE" w:rsidRPr="00E93177" w:rsidRDefault="001E7EBE" w:rsidP="00065394">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7FA2C156"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21DFFF8C"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295B68B7" w14:textId="77777777" w:rsidR="001E7EBE" w:rsidRPr="00E93177" w:rsidRDefault="001E7EBE" w:rsidP="00065394">
            <w:pPr>
              <w:pStyle w:val="TAC"/>
            </w:pPr>
            <w:r w:rsidRPr="00E93177">
              <w:t>12</w:t>
            </w:r>
          </w:p>
        </w:tc>
        <w:tc>
          <w:tcPr>
            <w:tcW w:w="1148" w:type="dxa"/>
            <w:tcBorders>
              <w:top w:val="nil"/>
              <w:left w:val="nil"/>
              <w:bottom w:val="single" w:sz="4" w:space="0" w:color="auto"/>
              <w:right w:val="single" w:sz="4" w:space="0" w:color="auto"/>
            </w:tcBorders>
            <w:noWrap/>
            <w:hideMark/>
          </w:tcPr>
          <w:p w14:paraId="32CCF991" w14:textId="77777777" w:rsidR="001E7EBE" w:rsidRPr="00E93177" w:rsidRDefault="001E7EBE" w:rsidP="00065394">
            <w:pPr>
              <w:pStyle w:val="TAC"/>
            </w:pPr>
            <w:r w:rsidRPr="00E93177">
              <w:rPr>
                <w:rFonts w:cs="Arial"/>
              </w:rPr>
              <w:t>P_12@0</w:t>
            </w:r>
          </w:p>
        </w:tc>
        <w:tc>
          <w:tcPr>
            <w:tcW w:w="1180" w:type="dxa"/>
            <w:tcBorders>
              <w:top w:val="nil"/>
              <w:left w:val="nil"/>
              <w:bottom w:val="single" w:sz="4" w:space="0" w:color="auto"/>
              <w:right w:val="single" w:sz="4" w:space="0" w:color="auto"/>
            </w:tcBorders>
            <w:noWrap/>
            <w:hideMark/>
          </w:tcPr>
          <w:p w14:paraId="7C8EF548"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1364C18C"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1B61CB0A" w14:textId="77777777" w:rsidR="001E7EBE" w:rsidRPr="00E93177" w:rsidRDefault="001E7EBE" w:rsidP="00065394">
            <w:pPr>
              <w:pStyle w:val="TAC"/>
            </w:pPr>
            <w:r w:rsidRPr="00E93177">
              <w:t>-</w:t>
            </w:r>
          </w:p>
        </w:tc>
      </w:tr>
      <w:tr w:rsidR="001E7EBE" w:rsidRPr="00E93177" w14:paraId="3A750124"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32CC09D6" w14:textId="77777777" w:rsidR="001E7EBE" w:rsidRPr="00E93177" w:rsidRDefault="001E7EBE" w:rsidP="00065394">
            <w:pPr>
              <w:pStyle w:val="TAC"/>
              <w:rPr>
                <w:rFonts w:eastAsia="PMingLiU"/>
                <w:lang w:eastAsia="zh-TW"/>
              </w:rPr>
            </w:pPr>
            <w:r w:rsidRPr="00E93177">
              <w:rPr>
                <w:rFonts w:eastAsia="PMingLiU"/>
                <w:lang w:eastAsia="zh-TW"/>
              </w:rPr>
              <w:t>54</w:t>
            </w:r>
          </w:p>
        </w:tc>
        <w:tc>
          <w:tcPr>
            <w:tcW w:w="617" w:type="dxa"/>
            <w:tcBorders>
              <w:top w:val="nil"/>
              <w:left w:val="single" w:sz="4" w:space="0" w:color="auto"/>
              <w:bottom w:val="single" w:sz="4" w:space="0" w:color="auto"/>
              <w:right w:val="single" w:sz="4" w:space="0" w:color="auto"/>
            </w:tcBorders>
            <w:hideMark/>
          </w:tcPr>
          <w:p w14:paraId="58A22378"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5F378C6E" w14:textId="77777777" w:rsidR="001E7EBE" w:rsidRPr="00E93177" w:rsidRDefault="001E7EBE" w:rsidP="00065394">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71134FFE"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0CF0C308"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0B76B1D9" w14:textId="77777777" w:rsidR="001E7EBE" w:rsidRPr="00E93177" w:rsidRDefault="001E7EBE" w:rsidP="00065394">
            <w:pPr>
              <w:pStyle w:val="TAC"/>
            </w:pPr>
            <w:r w:rsidRPr="00E93177">
              <w:t>50</w:t>
            </w:r>
          </w:p>
        </w:tc>
        <w:tc>
          <w:tcPr>
            <w:tcW w:w="1148" w:type="dxa"/>
            <w:tcBorders>
              <w:top w:val="nil"/>
              <w:left w:val="nil"/>
              <w:bottom w:val="single" w:sz="4" w:space="0" w:color="auto"/>
              <w:right w:val="single" w:sz="4" w:space="0" w:color="auto"/>
            </w:tcBorders>
            <w:noWrap/>
            <w:hideMark/>
          </w:tcPr>
          <w:p w14:paraId="63917E30" w14:textId="77777777" w:rsidR="001E7EBE" w:rsidRPr="00E93177" w:rsidRDefault="001E7EBE" w:rsidP="00065394">
            <w:pPr>
              <w:pStyle w:val="TAC"/>
            </w:pPr>
            <w:r w:rsidRPr="00E93177">
              <w:rPr>
                <w:rFonts w:cs="Arial"/>
              </w:rPr>
              <w:t>P_50@0</w:t>
            </w:r>
          </w:p>
        </w:tc>
        <w:tc>
          <w:tcPr>
            <w:tcW w:w="1180" w:type="dxa"/>
            <w:tcBorders>
              <w:top w:val="nil"/>
              <w:left w:val="nil"/>
              <w:bottom w:val="single" w:sz="4" w:space="0" w:color="auto"/>
              <w:right w:val="single" w:sz="4" w:space="0" w:color="auto"/>
            </w:tcBorders>
            <w:noWrap/>
            <w:hideMark/>
          </w:tcPr>
          <w:p w14:paraId="5FA2E5A8"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07513F4B"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52F5CAE1" w14:textId="77777777" w:rsidR="001E7EBE" w:rsidRPr="00E93177" w:rsidRDefault="001E7EBE" w:rsidP="00065394">
            <w:pPr>
              <w:pStyle w:val="TAC"/>
            </w:pPr>
            <w:r w:rsidRPr="00E93177">
              <w:t>-</w:t>
            </w:r>
          </w:p>
        </w:tc>
      </w:tr>
      <w:tr w:rsidR="001E7EBE" w:rsidRPr="00E93177" w14:paraId="4ECC822B"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35B98F08" w14:textId="77777777" w:rsidR="001E7EBE" w:rsidRPr="00E93177" w:rsidRDefault="001E7EBE" w:rsidP="00065394">
            <w:pPr>
              <w:pStyle w:val="TAC"/>
              <w:rPr>
                <w:rFonts w:eastAsia="PMingLiU"/>
                <w:lang w:eastAsia="zh-TW"/>
              </w:rPr>
            </w:pPr>
            <w:r w:rsidRPr="00E93177">
              <w:rPr>
                <w:rFonts w:eastAsia="PMingLiU"/>
                <w:lang w:eastAsia="zh-TW"/>
              </w:rPr>
              <w:t>55</w:t>
            </w:r>
          </w:p>
        </w:tc>
        <w:tc>
          <w:tcPr>
            <w:tcW w:w="617" w:type="dxa"/>
            <w:tcBorders>
              <w:top w:val="nil"/>
              <w:left w:val="single" w:sz="4" w:space="0" w:color="auto"/>
              <w:bottom w:val="single" w:sz="4" w:space="0" w:color="auto"/>
              <w:right w:val="single" w:sz="4" w:space="0" w:color="auto"/>
            </w:tcBorders>
            <w:hideMark/>
          </w:tcPr>
          <w:p w14:paraId="2AB0EE4A"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60B25231" w14:textId="77777777" w:rsidR="001E7EBE" w:rsidRPr="00E93177" w:rsidRDefault="001E7EBE" w:rsidP="00065394">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3407FC51"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31677316"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68B6EDA7" w14:textId="77777777" w:rsidR="001E7EBE" w:rsidRPr="00E93177" w:rsidRDefault="001E7EBE" w:rsidP="00065394">
            <w:pPr>
              <w:pStyle w:val="TAC"/>
            </w:pPr>
            <w:r w:rsidRPr="00E93177">
              <w:t>150</w:t>
            </w:r>
          </w:p>
        </w:tc>
        <w:tc>
          <w:tcPr>
            <w:tcW w:w="1148" w:type="dxa"/>
            <w:tcBorders>
              <w:top w:val="nil"/>
              <w:left w:val="nil"/>
              <w:bottom w:val="single" w:sz="4" w:space="0" w:color="auto"/>
              <w:right w:val="single" w:sz="4" w:space="0" w:color="auto"/>
            </w:tcBorders>
            <w:noWrap/>
            <w:hideMark/>
          </w:tcPr>
          <w:p w14:paraId="4CC817A1" w14:textId="77777777" w:rsidR="001E7EBE" w:rsidRPr="00E93177" w:rsidRDefault="001E7EBE" w:rsidP="00065394">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333F4DE9" w14:textId="77777777" w:rsidR="001E7EBE" w:rsidRPr="00E93177" w:rsidRDefault="001E7EBE" w:rsidP="00065394">
            <w:pPr>
              <w:pStyle w:val="TAC"/>
            </w:pPr>
            <w:r w:rsidRPr="00E93177">
              <w:t>S_50@0</w:t>
            </w:r>
          </w:p>
        </w:tc>
        <w:tc>
          <w:tcPr>
            <w:tcW w:w="920" w:type="dxa"/>
            <w:tcBorders>
              <w:top w:val="nil"/>
              <w:left w:val="nil"/>
              <w:bottom w:val="single" w:sz="4" w:space="0" w:color="auto"/>
              <w:right w:val="single" w:sz="4" w:space="0" w:color="auto"/>
            </w:tcBorders>
            <w:noWrap/>
            <w:hideMark/>
          </w:tcPr>
          <w:p w14:paraId="1E9CB5FE"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7CFE9CA6" w14:textId="77777777" w:rsidR="001E7EBE" w:rsidRPr="00E93177" w:rsidRDefault="001E7EBE" w:rsidP="00065394">
            <w:pPr>
              <w:pStyle w:val="TAC"/>
            </w:pPr>
            <w:r w:rsidRPr="00E93177">
              <w:t>-</w:t>
            </w:r>
          </w:p>
        </w:tc>
      </w:tr>
      <w:tr w:rsidR="001E7EBE" w:rsidRPr="00E93177" w14:paraId="5ED7AB5C"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16AA7AD3" w14:textId="77777777" w:rsidR="001E7EBE" w:rsidRPr="00E93177" w:rsidRDefault="001E7EBE" w:rsidP="00065394">
            <w:pPr>
              <w:pStyle w:val="TAC"/>
              <w:rPr>
                <w:rFonts w:eastAsia="PMingLiU"/>
                <w:lang w:eastAsia="zh-TW"/>
              </w:rPr>
            </w:pPr>
            <w:r w:rsidRPr="00E93177">
              <w:rPr>
                <w:rFonts w:eastAsia="PMingLiU"/>
                <w:lang w:eastAsia="zh-TW"/>
              </w:rPr>
              <w:t>56</w:t>
            </w:r>
          </w:p>
        </w:tc>
        <w:tc>
          <w:tcPr>
            <w:tcW w:w="617" w:type="dxa"/>
            <w:tcBorders>
              <w:top w:val="nil"/>
              <w:left w:val="single" w:sz="4" w:space="0" w:color="auto"/>
              <w:bottom w:val="single" w:sz="4" w:space="0" w:color="auto"/>
              <w:right w:val="single" w:sz="4" w:space="0" w:color="auto"/>
            </w:tcBorders>
            <w:hideMark/>
          </w:tcPr>
          <w:p w14:paraId="2536A3E8"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3C3AB80C" w14:textId="77777777" w:rsidR="001E7EBE" w:rsidRPr="00E93177" w:rsidRDefault="001E7EBE" w:rsidP="00065394">
            <w:pPr>
              <w:pStyle w:val="TAC"/>
              <w:rPr>
                <w:rFonts w:eastAsia="PMingLiU"/>
                <w:lang w:eastAsia="zh-TW"/>
              </w:rPr>
            </w:pPr>
            <w:r w:rsidRPr="00E93177">
              <w:t>50</w:t>
            </w:r>
          </w:p>
        </w:tc>
        <w:tc>
          <w:tcPr>
            <w:tcW w:w="2268" w:type="dxa"/>
            <w:tcBorders>
              <w:top w:val="nil"/>
              <w:left w:val="single" w:sz="4" w:space="0" w:color="auto"/>
              <w:bottom w:val="nil"/>
              <w:right w:val="nil"/>
            </w:tcBorders>
            <w:vAlign w:val="center"/>
          </w:tcPr>
          <w:p w14:paraId="33B38A1D"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vAlign w:val="center"/>
            <w:hideMark/>
          </w:tcPr>
          <w:p w14:paraId="09C647A4" w14:textId="77777777" w:rsidR="001E7EBE" w:rsidRPr="00E93177" w:rsidRDefault="001E7EBE" w:rsidP="00065394">
            <w:pPr>
              <w:pStyle w:val="TAC"/>
            </w:pPr>
            <w:r w:rsidRPr="00E93177">
              <w:rPr>
                <w:rFonts w:cs="Arial"/>
              </w:rPr>
              <w:t>QPSK</w:t>
            </w:r>
          </w:p>
        </w:tc>
        <w:tc>
          <w:tcPr>
            <w:tcW w:w="860" w:type="dxa"/>
            <w:tcBorders>
              <w:top w:val="nil"/>
              <w:left w:val="nil"/>
              <w:bottom w:val="single" w:sz="4" w:space="0" w:color="auto"/>
              <w:right w:val="single" w:sz="4" w:space="0" w:color="auto"/>
            </w:tcBorders>
            <w:noWrap/>
            <w:vAlign w:val="center"/>
            <w:hideMark/>
          </w:tcPr>
          <w:p w14:paraId="16B70E89" w14:textId="77777777" w:rsidR="001E7EBE" w:rsidRPr="00E93177" w:rsidRDefault="001E7EBE" w:rsidP="00065394">
            <w:pPr>
              <w:pStyle w:val="TAC"/>
            </w:pPr>
            <w:r w:rsidRPr="00E93177">
              <w:rPr>
                <w:rFonts w:cs="Arial"/>
              </w:rPr>
              <w:t>2</w:t>
            </w:r>
          </w:p>
        </w:tc>
        <w:tc>
          <w:tcPr>
            <w:tcW w:w="1148" w:type="dxa"/>
            <w:tcBorders>
              <w:top w:val="nil"/>
              <w:left w:val="nil"/>
              <w:bottom w:val="single" w:sz="4" w:space="0" w:color="auto"/>
              <w:right w:val="single" w:sz="4" w:space="0" w:color="auto"/>
            </w:tcBorders>
            <w:noWrap/>
            <w:vAlign w:val="center"/>
            <w:hideMark/>
          </w:tcPr>
          <w:p w14:paraId="07B55AD7" w14:textId="77777777" w:rsidR="001E7EBE" w:rsidRPr="00E93177" w:rsidRDefault="001E7EBE" w:rsidP="00065394">
            <w:pPr>
              <w:pStyle w:val="TAC"/>
            </w:pPr>
            <w:r w:rsidRPr="00E93177">
              <w:rPr>
                <w:rFonts w:cs="Arial"/>
              </w:rPr>
              <w:t>P_1@0</w:t>
            </w:r>
          </w:p>
        </w:tc>
        <w:tc>
          <w:tcPr>
            <w:tcW w:w="1180" w:type="dxa"/>
            <w:tcBorders>
              <w:top w:val="nil"/>
              <w:left w:val="nil"/>
              <w:bottom w:val="single" w:sz="4" w:space="0" w:color="auto"/>
              <w:right w:val="single" w:sz="4" w:space="0" w:color="auto"/>
            </w:tcBorders>
            <w:noWrap/>
            <w:vAlign w:val="center"/>
            <w:hideMark/>
          </w:tcPr>
          <w:p w14:paraId="536A9F01" w14:textId="77777777" w:rsidR="001E7EBE" w:rsidRPr="00E93177" w:rsidRDefault="001E7EBE" w:rsidP="00065394">
            <w:pPr>
              <w:pStyle w:val="TAC"/>
            </w:pPr>
            <w:r w:rsidRPr="00E93177">
              <w:rPr>
                <w:rFonts w:cs="Arial"/>
              </w:rPr>
              <w:t>S_1@49</w:t>
            </w:r>
          </w:p>
        </w:tc>
        <w:tc>
          <w:tcPr>
            <w:tcW w:w="920" w:type="dxa"/>
            <w:tcBorders>
              <w:top w:val="nil"/>
              <w:left w:val="nil"/>
              <w:bottom w:val="single" w:sz="4" w:space="0" w:color="auto"/>
              <w:right w:val="single" w:sz="4" w:space="0" w:color="auto"/>
            </w:tcBorders>
            <w:noWrap/>
            <w:hideMark/>
          </w:tcPr>
          <w:p w14:paraId="3C62CC58"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354623C9" w14:textId="77777777" w:rsidR="001E7EBE" w:rsidRPr="00E93177" w:rsidRDefault="001E7EBE" w:rsidP="00065394">
            <w:pPr>
              <w:pStyle w:val="TAC"/>
            </w:pPr>
            <w:r w:rsidRPr="00E93177">
              <w:t>-</w:t>
            </w:r>
          </w:p>
        </w:tc>
      </w:tr>
      <w:tr w:rsidR="001E7EBE" w:rsidRPr="00E93177" w14:paraId="2BD296EA"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12D5E45B" w14:textId="77777777" w:rsidR="001E7EBE" w:rsidRPr="00E93177" w:rsidRDefault="001E7EBE" w:rsidP="00065394">
            <w:pPr>
              <w:pStyle w:val="TAC"/>
              <w:rPr>
                <w:rFonts w:eastAsia="PMingLiU"/>
                <w:lang w:eastAsia="zh-TW"/>
              </w:rPr>
            </w:pPr>
            <w:r w:rsidRPr="00E93177">
              <w:rPr>
                <w:rFonts w:eastAsia="PMingLiU"/>
                <w:lang w:eastAsia="zh-TW"/>
              </w:rPr>
              <w:t>57</w:t>
            </w:r>
          </w:p>
        </w:tc>
        <w:tc>
          <w:tcPr>
            <w:tcW w:w="617" w:type="dxa"/>
            <w:tcBorders>
              <w:top w:val="nil"/>
              <w:left w:val="single" w:sz="4" w:space="0" w:color="auto"/>
              <w:bottom w:val="single" w:sz="4" w:space="0" w:color="auto"/>
              <w:right w:val="single" w:sz="4" w:space="0" w:color="auto"/>
            </w:tcBorders>
            <w:hideMark/>
          </w:tcPr>
          <w:p w14:paraId="32A63B2B"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2E38BEBC" w14:textId="77777777" w:rsidR="001E7EBE" w:rsidRPr="00E93177" w:rsidRDefault="001E7EBE" w:rsidP="00065394">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51F9EB2B"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7BBFA549"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0234EB77" w14:textId="77777777" w:rsidR="001E7EBE" w:rsidRPr="00E93177" w:rsidRDefault="001E7EBE" w:rsidP="00065394">
            <w:pPr>
              <w:pStyle w:val="TAC"/>
            </w:pPr>
            <w:r w:rsidRPr="00E93177">
              <w:t>16</w:t>
            </w:r>
          </w:p>
        </w:tc>
        <w:tc>
          <w:tcPr>
            <w:tcW w:w="1148" w:type="dxa"/>
            <w:tcBorders>
              <w:top w:val="nil"/>
              <w:left w:val="nil"/>
              <w:bottom w:val="single" w:sz="4" w:space="0" w:color="auto"/>
              <w:right w:val="single" w:sz="4" w:space="0" w:color="auto"/>
            </w:tcBorders>
            <w:noWrap/>
            <w:hideMark/>
          </w:tcPr>
          <w:p w14:paraId="4339F724" w14:textId="77777777" w:rsidR="001E7EBE" w:rsidRPr="00E93177" w:rsidRDefault="001E7EBE" w:rsidP="00065394">
            <w:pPr>
              <w:pStyle w:val="TAC"/>
            </w:pPr>
            <w:r w:rsidRPr="00E93177">
              <w:t>P_16@0</w:t>
            </w:r>
          </w:p>
        </w:tc>
        <w:tc>
          <w:tcPr>
            <w:tcW w:w="1180" w:type="dxa"/>
            <w:tcBorders>
              <w:top w:val="nil"/>
              <w:left w:val="nil"/>
              <w:bottom w:val="single" w:sz="4" w:space="0" w:color="auto"/>
              <w:right w:val="single" w:sz="4" w:space="0" w:color="auto"/>
            </w:tcBorders>
            <w:noWrap/>
            <w:hideMark/>
          </w:tcPr>
          <w:p w14:paraId="21CB01CA"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04106778"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045E2C35" w14:textId="77777777" w:rsidR="001E7EBE" w:rsidRPr="00E93177" w:rsidRDefault="001E7EBE" w:rsidP="00065394">
            <w:pPr>
              <w:pStyle w:val="TAC"/>
            </w:pPr>
            <w:r w:rsidRPr="00E93177">
              <w:t>-</w:t>
            </w:r>
          </w:p>
        </w:tc>
      </w:tr>
      <w:tr w:rsidR="001E7EBE" w:rsidRPr="00E93177" w14:paraId="0B72E2D2"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48F4688C" w14:textId="77777777" w:rsidR="001E7EBE" w:rsidRPr="00E93177" w:rsidRDefault="001E7EBE" w:rsidP="00065394">
            <w:pPr>
              <w:pStyle w:val="TAC"/>
              <w:rPr>
                <w:rFonts w:eastAsia="PMingLiU"/>
                <w:lang w:eastAsia="zh-TW"/>
              </w:rPr>
            </w:pPr>
            <w:r w:rsidRPr="00E93177">
              <w:rPr>
                <w:rFonts w:eastAsia="PMingLiU"/>
                <w:lang w:eastAsia="zh-TW"/>
              </w:rPr>
              <w:t>58</w:t>
            </w:r>
          </w:p>
        </w:tc>
        <w:tc>
          <w:tcPr>
            <w:tcW w:w="617" w:type="dxa"/>
            <w:tcBorders>
              <w:top w:val="nil"/>
              <w:left w:val="single" w:sz="4" w:space="0" w:color="auto"/>
              <w:bottom w:val="single" w:sz="4" w:space="0" w:color="auto"/>
              <w:right w:val="single" w:sz="4" w:space="0" w:color="auto"/>
            </w:tcBorders>
            <w:hideMark/>
          </w:tcPr>
          <w:p w14:paraId="635B9F05"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4CF06CB1" w14:textId="77777777" w:rsidR="001E7EBE" w:rsidRPr="00E93177" w:rsidRDefault="001E7EBE" w:rsidP="00065394">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3E868F07"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4B29D962"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1F855647" w14:textId="77777777" w:rsidR="001E7EBE" w:rsidRPr="00E93177" w:rsidRDefault="001E7EBE" w:rsidP="00065394">
            <w:pPr>
              <w:pStyle w:val="TAC"/>
            </w:pPr>
            <w:r w:rsidRPr="00E93177">
              <w:t>75</w:t>
            </w:r>
          </w:p>
        </w:tc>
        <w:tc>
          <w:tcPr>
            <w:tcW w:w="1148" w:type="dxa"/>
            <w:tcBorders>
              <w:top w:val="nil"/>
              <w:left w:val="nil"/>
              <w:bottom w:val="single" w:sz="4" w:space="0" w:color="auto"/>
              <w:right w:val="single" w:sz="4" w:space="0" w:color="auto"/>
            </w:tcBorders>
            <w:noWrap/>
            <w:hideMark/>
          </w:tcPr>
          <w:p w14:paraId="594B94D1" w14:textId="77777777" w:rsidR="001E7EBE" w:rsidRPr="00E93177" w:rsidRDefault="001E7EBE" w:rsidP="00065394">
            <w:pPr>
              <w:pStyle w:val="TAC"/>
            </w:pPr>
            <w:r w:rsidRPr="00E93177">
              <w:t>P_75@0</w:t>
            </w:r>
          </w:p>
        </w:tc>
        <w:tc>
          <w:tcPr>
            <w:tcW w:w="1180" w:type="dxa"/>
            <w:tcBorders>
              <w:top w:val="nil"/>
              <w:left w:val="nil"/>
              <w:bottom w:val="single" w:sz="4" w:space="0" w:color="auto"/>
              <w:right w:val="single" w:sz="4" w:space="0" w:color="auto"/>
            </w:tcBorders>
            <w:noWrap/>
            <w:hideMark/>
          </w:tcPr>
          <w:p w14:paraId="43990A84"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613535B4"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515A2CBB" w14:textId="77777777" w:rsidR="001E7EBE" w:rsidRPr="00E93177" w:rsidRDefault="001E7EBE" w:rsidP="00065394">
            <w:pPr>
              <w:pStyle w:val="TAC"/>
            </w:pPr>
            <w:r w:rsidRPr="00E93177">
              <w:t>-</w:t>
            </w:r>
          </w:p>
        </w:tc>
      </w:tr>
      <w:tr w:rsidR="001E7EBE" w:rsidRPr="00E93177" w14:paraId="5DE63EA9"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51744072" w14:textId="77777777" w:rsidR="001E7EBE" w:rsidRPr="00E93177" w:rsidRDefault="001E7EBE" w:rsidP="00065394">
            <w:pPr>
              <w:pStyle w:val="TAC"/>
              <w:rPr>
                <w:rFonts w:eastAsia="PMingLiU"/>
                <w:lang w:eastAsia="zh-TW"/>
              </w:rPr>
            </w:pPr>
            <w:r w:rsidRPr="00E93177">
              <w:rPr>
                <w:rFonts w:eastAsia="PMingLiU"/>
                <w:lang w:eastAsia="zh-TW"/>
              </w:rPr>
              <w:t>59</w:t>
            </w:r>
          </w:p>
        </w:tc>
        <w:tc>
          <w:tcPr>
            <w:tcW w:w="617" w:type="dxa"/>
            <w:tcBorders>
              <w:top w:val="nil"/>
              <w:left w:val="single" w:sz="4" w:space="0" w:color="auto"/>
              <w:bottom w:val="single" w:sz="4" w:space="0" w:color="auto"/>
              <w:right w:val="single" w:sz="4" w:space="0" w:color="auto"/>
            </w:tcBorders>
            <w:hideMark/>
          </w:tcPr>
          <w:p w14:paraId="73D92B0E"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6D55A986" w14:textId="77777777" w:rsidR="001E7EBE" w:rsidRPr="00E93177" w:rsidRDefault="001E7EBE" w:rsidP="00065394">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0A557A2F"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0C3D2456"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20A7A0C1" w14:textId="77777777" w:rsidR="001E7EBE" w:rsidRPr="00E93177" w:rsidRDefault="001E7EBE" w:rsidP="00065394">
            <w:pPr>
              <w:pStyle w:val="TAC"/>
            </w:pPr>
            <w:r w:rsidRPr="00E93177">
              <w:t>175</w:t>
            </w:r>
          </w:p>
        </w:tc>
        <w:tc>
          <w:tcPr>
            <w:tcW w:w="1148" w:type="dxa"/>
            <w:tcBorders>
              <w:top w:val="nil"/>
              <w:left w:val="nil"/>
              <w:bottom w:val="single" w:sz="4" w:space="0" w:color="auto"/>
              <w:right w:val="single" w:sz="4" w:space="0" w:color="auto"/>
            </w:tcBorders>
            <w:noWrap/>
            <w:hideMark/>
          </w:tcPr>
          <w:p w14:paraId="59CED7B7" w14:textId="77777777" w:rsidR="001E7EBE" w:rsidRPr="00E93177" w:rsidRDefault="001E7EBE" w:rsidP="00065394">
            <w:pPr>
              <w:pStyle w:val="TAC"/>
            </w:pPr>
            <w:r w:rsidRPr="00E93177">
              <w:t>P_100@0</w:t>
            </w:r>
          </w:p>
        </w:tc>
        <w:tc>
          <w:tcPr>
            <w:tcW w:w="1180" w:type="dxa"/>
            <w:tcBorders>
              <w:top w:val="nil"/>
              <w:left w:val="nil"/>
              <w:bottom w:val="single" w:sz="4" w:space="0" w:color="auto"/>
              <w:right w:val="single" w:sz="4" w:space="0" w:color="auto"/>
            </w:tcBorders>
            <w:noWrap/>
            <w:hideMark/>
          </w:tcPr>
          <w:p w14:paraId="6F366BE2" w14:textId="77777777" w:rsidR="001E7EBE" w:rsidRPr="00E93177" w:rsidRDefault="001E7EBE" w:rsidP="00065394">
            <w:pPr>
              <w:pStyle w:val="TAC"/>
            </w:pPr>
            <w:r w:rsidRPr="00E93177">
              <w:t>S_75@0</w:t>
            </w:r>
          </w:p>
        </w:tc>
        <w:tc>
          <w:tcPr>
            <w:tcW w:w="920" w:type="dxa"/>
            <w:tcBorders>
              <w:top w:val="nil"/>
              <w:left w:val="nil"/>
              <w:bottom w:val="single" w:sz="4" w:space="0" w:color="auto"/>
              <w:right w:val="single" w:sz="4" w:space="0" w:color="auto"/>
            </w:tcBorders>
            <w:noWrap/>
            <w:hideMark/>
          </w:tcPr>
          <w:p w14:paraId="15D5A63B"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4056D2EA" w14:textId="77777777" w:rsidR="001E7EBE" w:rsidRPr="00E93177" w:rsidRDefault="001E7EBE" w:rsidP="00065394">
            <w:pPr>
              <w:pStyle w:val="TAC"/>
            </w:pPr>
            <w:r w:rsidRPr="00E93177">
              <w:t>-</w:t>
            </w:r>
          </w:p>
        </w:tc>
      </w:tr>
      <w:tr w:rsidR="001E7EBE" w:rsidRPr="00E93177" w14:paraId="020D8D54"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64FEC98F" w14:textId="77777777" w:rsidR="001E7EBE" w:rsidRPr="00E93177" w:rsidRDefault="001E7EBE" w:rsidP="00065394">
            <w:pPr>
              <w:pStyle w:val="TAC"/>
              <w:rPr>
                <w:rFonts w:eastAsia="PMingLiU"/>
                <w:lang w:eastAsia="zh-TW"/>
              </w:rPr>
            </w:pPr>
            <w:r w:rsidRPr="00E93177">
              <w:rPr>
                <w:rFonts w:eastAsia="PMingLiU"/>
                <w:lang w:eastAsia="zh-TW"/>
              </w:rPr>
              <w:t>60</w:t>
            </w:r>
          </w:p>
        </w:tc>
        <w:tc>
          <w:tcPr>
            <w:tcW w:w="617" w:type="dxa"/>
            <w:tcBorders>
              <w:top w:val="nil"/>
              <w:left w:val="single" w:sz="4" w:space="0" w:color="auto"/>
              <w:bottom w:val="single" w:sz="4" w:space="0" w:color="auto"/>
              <w:right w:val="single" w:sz="4" w:space="0" w:color="auto"/>
            </w:tcBorders>
            <w:hideMark/>
          </w:tcPr>
          <w:p w14:paraId="1D876FEF"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6FDDD666" w14:textId="77777777" w:rsidR="001E7EBE" w:rsidRPr="00E93177" w:rsidRDefault="001E7EBE" w:rsidP="00065394">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2C76F833"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6B1C7ACA"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3E9F956A" w14:textId="77777777" w:rsidR="001E7EBE" w:rsidRPr="00E93177" w:rsidRDefault="001E7EBE" w:rsidP="00065394">
            <w:pPr>
              <w:pStyle w:val="TAC"/>
            </w:pPr>
            <w:r w:rsidRPr="00E93177">
              <w:t>16</w:t>
            </w:r>
          </w:p>
        </w:tc>
        <w:tc>
          <w:tcPr>
            <w:tcW w:w="1148" w:type="dxa"/>
            <w:tcBorders>
              <w:top w:val="nil"/>
              <w:left w:val="nil"/>
              <w:bottom w:val="single" w:sz="4" w:space="0" w:color="auto"/>
              <w:right w:val="single" w:sz="4" w:space="0" w:color="auto"/>
            </w:tcBorders>
            <w:noWrap/>
            <w:hideMark/>
          </w:tcPr>
          <w:p w14:paraId="0B33CB11" w14:textId="77777777" w:rsidR="001E7EBE" w:rsidRPr="00E93177" w:rsidRDefault="001E7EBE" w:rsidP="00065394">
            <w:pPr>
              <w:pStyle w:val="TAC"/>
            </w:pPr>
            <w:r w:rsidRPr="00E93177">
              <w:t>P_16@0</w:t>
            </w:r>
          </w:p>
        </w:tc>
        <w:tc>
          <w:tcPr>
            <w:tcW w:w="1180" w:type="dxa"/>
            <w:tcBorders>
              <w:top w:val="nil"/>
              <w:left w:val="nil"/>
              <w:bottom w:val="single" w:sz="4" w:space="0" w:color="auto"/>
              <w:right w:val="single" w:sz="4" w:space="0" w:color="auto"/>
            </w:tcBorders>
            <w:noWrap/>
            <w:hideMark/>
          </w:tcPr>
          <w:p w14:paraId="5D02108F"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33421F6F"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0ABCA4DE" w14:textId="77777777" w:rsidR="001E7EBE" w:rsidRPr="00E93177" w:rsidRDefault="001E7EBE" w:rsidP="00065394">
            <w:pPr>
              <w:pStyle w:val="TAC"/>
            </w:pPr>
            <w:r w:rsidRPr="00E93177">
              <w:t>-</w:t>
            </w:r>
          </w:p>
        </w:tc>
      </w:tr>
      <w:tr w:rsidR="001E7EBE" w:rsidRPr="00E93177" w14:paraId="41778C67"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5CF3773A" w14:textId="77777777" w:rsidR="001E7EBE" w:rsidRPr="00E93177" w:rsidRDefault="001E7EBE" w:rsidP="00065394">
            <w:pPr>
              <w:pStyle w:val="TAC"/>
              <w:rPr>
                <w:rFonts w:eastAsia="PMingLiU"/>
                <w:lang w:eastAsia="zh-TW"/>
              </w:rPr>
            </w:pPr>
            <w:r w:rsidRPr="00E93177">
              <w:rPr>
                <w:rFonts w:eastAsia="PMingLiU"/>
                <w:lang w:eastAsia="zh-TW"/>
              </w:rPr>
              <w:t>61</w:t>
            </w:r>
          </w:p>
        </w:tc>
        <w:tc>
          <w:tcPr>
            <w:tcW w:w="617" w:type="dxa"/>
            <w:tcBorders>
              <w:top w:val="nil"/>
              <w:left w:val="single" w:sz="4" w:space="0" w:color="auto"/>
              <w:bottom w:val="single" w:sz="4" w:space="0" w:color="auto"/>
              <w:right w:val="single" w:sz="4" w:space="0" w:color="auto"/>
            </w:tcBorders>
            <w:hideMark/>
          </w:tcPr>
          <w:p w14:paraId="0331D041"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290F1279" w14:textId="77777777" w:rsidR="001E7EBE" w:rsidRPr="00E93177" w:rsidRDefault="001E7EBE" w:rsidP="00065394">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42448307"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59637091"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56E26063" w14:textId="77777777" w:rsidR="001E7EBE" w:rsidRPr="00E93177" w:rsidRDefault="001E7EBE" w:rsidP="00065394">
            <w:pPr>
              <w:pStyle w:val="TAC"/>
            </w:pPr>
            <w:r w:rsidRPr="00E93177">
              <w:t>75</w:t>
            </w:r>
          </w:p>
        </w:tc>
        <w:tc>
          <w:tcPr>
            <w:tcW w:w="1148" w:type="dxa"/>
            <w:tcBorders>
              <w:top w:val="nil"/>
              <w:left w:val="nil"/>
              <w:bottom w:val="single" w:sz="4" w:space="0" w:color="auto"/>
              <w:right w:val="single" w:sz="4" w:space="0" w:color="auto"/>
            </w:tcBorders>
            <w:noWrap/>
            <w:hideMark/>
          </w:tcPr>
          <w:p w14:paraId="45989D84" w14:textId="77777777" w:rsidR="001E7EBE" w:rsidRPr="00E93177" w:rsidRDefault="001E7EBE" w:rsidP="00065394">
            <w:pPr>
              <w:pStyle w:val="TAC"/>
            </w:pPr>
            <w:r w:rsidRPr="00E93177">
              <w:t>P_75@0</w:t>
            </w:r>
          </w:p>
        </w:tc>
        <w:tc>
          <w:tcPr>
            <w:tcW w:w="1180" w:type="dxa"/>
            <w:tcBorders>
              <w:top w:val="nil"/>
              <w:left w:val="nil"/>
              <w:bottom w:val="single" w:sz="4" w:space="0" w:color="auto"/>
              <w:right w:val="single" w:sz="4" w:space="0" w:color="auto"/>
            </w:tcBorders>
            <w:noWrap/>
            <w:hideMark/>
          </w:tcPr>
          <w:p w14:paraId="0ADFABD8"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41D03D9C"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6CD84FBA" w14:textId="77777777" w:rsidR="001E7EBE" w:rsidRPr="00E93177" w:rsidRDefault="001E7EBE" w:rsidP="00065394">
            <w:pPr>
              <w:pStyle w:val="TAC"/>
            </w:pPr>
            <w:r w:rsidRPr="00E93177">
              <w:t>-</w:t>
            </w:r>
          </w:p>
        </w:tc>
      </w:tr>
      <w:tr w:rsidR="001E7EBE" w:rsidRPr="00E93177" w14:paraId="4A491E37"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225232BF" w14:textId="77777777" w:rsidR="001E7EBE" w:rsidRPr="00E93177" w:rsidRDefault="001E7EBE" w:rsidP="00065394">
            <w:pPr>
              <w:pStyle w:val="TAC"/>
              <w:rPr>
                <w:rFonts w:eastAsia="PMingLiU"/>
                <w:lang w:eastAsia="zh-TW"/>
              </w:rPr>
            </w:pPr>
            <w:r w:rsidRPr="00E93177">
              <w:rPr>
                <w:rFonts w:eastAsia="PMingLiU"/>
                <w:lang w:eastAsia="zh-TW"/>
              </w:rPr>
              <w:t>62</w:t>
            </w:r>
          </w:p>
        </w:tc>
        <w:tc>
          <w:tcPr>
            <w:tcW w:w="617" w:type="dxa"/>
            <w:tcBorders>
              <w:top w:val="nil"/>
              <w:left w:val="single" w:sz="4" w:space="0" w:color="auto"/>
              <w:bottom w:val="single" w:sz="4" w:space="0" w:color="auto"/>
              <w:right w:val="single" w:sz="4" w:space="0" w:color="auto"/>
            </w:tcBorders>
            <w:hideMark/>
          </w:tcPr>
          <w:p w14:paraId="46718F5F"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0D95FC04" w14:textId="77777777" w:rsidR="001E7EBE" w:rsidRPr="00E93177" w:rsidRDefault="001E7EBE" w:rsidP="00065394">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4DF1EA63"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54B9B600"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7387F643" w14:textId="77777777" w:rsidR="001E7EBE" w:rsidRPr="00E93177" w:rsidRDefault="001E7EBE" w:rsidP="00065394">
            <w:pPr>
              <w:pStyle w:val="TAC"/>
            </w:pPr>
            <w:r w:rsidRPr="00E93177">
              <w:t>175</w:t>
            </w:r>
          </w:p>
        </w:tc>
        <w:tc>
          <w:tcPr>
            <w:tcW w:w="1148" w:type="dxa"/>
            <w:tcBorders>
              <w:top w:val="nil"/>
              <w:left w:val="nil"/>
              <w:bottom w:val="single" w:sz="4" w:space="0" w:color="auto"/>
              <w:right w:val="single" w:sz="4" w:space="0" w:color="auto"/>
            </w:tcBorders>
            <w:noWrap/>
            <w:hideMark/>
          </w:tcPr>
          <w:p w14:paraId="41FF677E" w14:textId="77777777" w:rsidR="001E7EBE" w:rsidRPr="00E93177" w:rsidRDefault="001E7EBE" w:rsidP="00065394">
            <w:pPr>
              <w:pStyle w:val="TAC"/>
            </w:pPr>
            <w:r w:rsidRPr="00E93177">
              <w:t>P_100@0</w:t>
            </w:r>
          </w:p>
        </w:tc>
        <w:tc>
          <w:tcPr>
            <w:tcW w:w="1180" w:type="dxa"/>
            <w:tcBorders>
              <w:top w:val="nil"/>
              <w:left w:val="nil"/>
              <w:bottom w:val="single" w:sz="4" w:space="0" w:color="auto"/>
              <w:right w:val="single" w:sz="4" w:space="0" w:color="auto"/>
            </w:tcBorders>
            <w:noWrap/>
            <w:hideMark/>
          </w:tcPr>
          <w:p w14:paraId="7E32300D" w14:textId="77777777" w:rsidR="001E7EBE" w:rsidRPr="00E93177" w:rsidRDefault="001E7EBE" w:rsidP="00065394">
            <w:pPr>
              <w:pStyle w:val="TAC"/>
            </w:pPr>
            <w:r w:rsidRPr="00E93177">
              <w:t>S_75@0</w:t>
            </w:r>
          </w:p>
        </w:tc>
        <w:tc>
          <w:tcPr>
            <w:tcW w:w="920" w:type="dxa"/>
            <w:tcBorders>
              <w:top w:val="nil"/>
              <w:left w:val="nil"/>
              <w:bottom w:val="single" w:sz="4" w:space="0" w:color="auto"/>
              <w:right w:val="single" w:sz="4" w:space="0" w:color="auto"/>
            </w:tcBorders>
            <w:noWrap/>
            <w:hideMark/>
          </w:tcPr>
          <w:p w14:paraId="666A5669"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1881E55F" w14:textId="77777777" w:rsidR="001E7EBE" w:rsidRPr="00E93177" w:rsidRDefault="001E7EBE" w:rsidP="00065394">
            <w:pPr>
              <w:pStyle w:val="TAC"/>
            </w:pPr>
            <w:r w:rsidRPr="00E93177">
              <w:t>-</w:t>
            </w:r>
          </w:p>
        </w:tc>
      </w:tr>
      <w:tr w:rsidR="001E7EBE" w:rsidRPr="00E93177" w14:paraId="5F7FEE5B"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7219005D" w14:textId="77777777" w:rsidR="001E7EBE" w:rsidRPr="00E93177" w:rsidRDefault="001E7EBE" w:rsidP="00065394">
            <w:pPr>
              <w:pStyle w:val="TAC"/>
              <w:rPr>
                <w:rFonts w:eastAsia="PMingLiU"/>
                <w:lang w:eastAsia="zh-TW"/>
              </w:rPr>
            </w:pPr>
            <w:r w:rsidRPr="00E93177">
              <w:rPr>
                <w:rFonts w:eastAsia="PMingLiU"/>
                <w:lang w:eastAsia="zh-TW"/>
              </w:rPr>
              <w:t>63</w:t>
            </w:r>
          </w:p>
        </w:tc>
        <w:tc>
          <w:tcPr>
            <w:tcW w:w="617" w:type="dxa"/>
            <w:tcBorders>
              <w:top w:val="nil"/>
              <w:left w:val="single" w:sz="4" w:space="0" w:color="auto"/>
              <w:bottom w:val="single" w:sz="4" w:space="0" w:color="auto"/>
              <w:right w:val="single" w:sz="4" w:space="0" w:color="auto"/>
            </w:tcBorders>
            <w:hideMark/>
          </w:tcPr>
          <w:p w14:paraId="442FEE90"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7DDFF109" w14:textId="77777777" w:rsidR="001E7EBE" w:rsidRPr="00E93177" w:rsidRDefault="001E7EBE" w:rsidP="00065394">
            <w:pPr>
              <w:pStyle w:val="TAC"/>
              <w:rPr>
                <w:rFonts w:eastAsia="PMingLiU"/>
                <w:lang w:eastAsia="zh-TW"/>
              </w:rPr>
            </w:pPr>
            <w:r w:rsidRPr="00E93177">
              <w:t>75</w:t>
            </w:r>
          </w:p>
        </w:tc>
        <w:tc>
          <w:tcPr>
            <w:tcW w:w="2268" w:type="dxa"/>
            <w:tcBorders>
              <w:top w:val="nil"/>
              <w:left w:val="single" w:sz="4" w:space="0" w:color="auto"/>
              <w:bottom w:val="nil"/>
              <w:right w:val="nil"/>
            </w:tcBorders>
            <w:vAlign w:val="center"/>
          </w:tcPr>
          <w:p w14:paraId="132EE799"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09779FD8"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4D3BCAFB" w14:textId="77777777" w:rsidR="001E7EBE" w:rsidRPr="00E93177" w:rsidRDefault="001E7EBE" w:rsidP="00065394">
            <w:pPr>
              <w:pStyle w:val="TAC"/>
            </w:pPr>
            <w:r w:rsidRPr="00E93177">
              <w:t>2</w:t>
            </w:r>
          </w:p>
        </w:tc>
        <w:tc>
          <w:tcPr>
            <w:tcW w:w="1148" w:type="dxa"/>
            <w:tcBorders>
              <w:top w:val="nil"/>
              <w:left w:val="nil"/>
              <w:bottom w:val="single" w:sz="4" w:space="0" w:color="auto"/>
              <w:right w:val="single" w:sz="4" w:space="0" w:color="auto"/>
            </w:tcBorders>
            <w:noWrap/>
            <w:hideMark/>
          </w:tcPr>
          <w:p w14:paraId="09E6CACA" w14:textId="77777777" w:rsidR="001E7EBE" w:rsidRPr="00E93177" w:rsidRDefault="001E7EBE" w:rsidP="00065394">
            <w:pPr>
              <w:pStyle w:val="TAC"/>
            </w:pPr>
            <w:r w:rsidRPr="00E93177">
              <w:t>P_1@0</w:t>
            </w:r>
          </w:p>
        </w:tc>
        <w:tc>
          <w:tcPr>
            <w:tcW w:w="1180" w:type="dxa"/>
            <w:tcBorders>
              <w:top w:val="nil"/>
              <w:left w:val="nil"/>
              <w:bottom w:val="single" w:sz="4" w:space="0" w:color="auto"/>
              <w:right w:val="single" w:sz="4" w:space="0" w:color="auto"/>
            </w:tcBorders>
            <w:noWrap/>
            <w:hideMark/>
          </w:tcPr>
          <w:p w14:paraId="75FE656C" w14:textId="77777777" w:rsidR="001E7EBE" w:rsidRPr="00E93177" w:rsidRDefault="001E7EBE" w:rsidP="00065394">
            <w:pPr>
              <w:pStyle w:val="TAC"/>
            </w:pPr>
            <w:r w:rsidRPr="00E93177">
              <w:t>S_1@74</w:t>
            </w:r>
          </w:p>
        </w:tc>
        <w:tc>
          <w:tcPr>
            <w:tcW w:w="920" w:type="dxa"/>
            <w:tcBorders>
              <w:top w:val="nil"/>
              <w:left w:val="nil"/>
              <w:bottom w:val="single" w:sz="4" w:space="0" w:color="auto"/>
              <w:right w:val="single" w:sz="4" w:space="0" w:color="auto"/>
            </w:tcBorders>
            <w:noWrap/>
            <w:hideMark/>
          </w:tcPr>
          <w:p w14:paraId="3B85C95C"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168AA245" w14:textId="77777777" w:rsidR="001E7EBE" w:rsidRPr="00E93177" w:rsidRDefault="001E7EBE" w:rsidP="00065394">
            <w:pPr>
              <w:pStyle w:val="TAC"/>
            </w:pPr>
            <w:r w:rsidRPr="00E93177">
              <w:t>-</w:t>
            </w:r>
          </w:p>
        </w:tc>
      </w:tr>
      <w:tr w:rsidR="001E7EBE" w:rsidRPr="00E93177" w14:paraId="1CABD901"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49E8093A" w14:textId="77777777" w:rsidR="001E7EBE" w:rsidRPr="00E93177" w:rsidRDefault="001E7EBE" w:rsidP="00065394">
            <w:pPr>
              <w:pStyle w:val="TAC"/>
              <w:rPr>
                <w:rFonts w:eastAsia="PMingLiU"/>
                <w:lang w:eastAsia="zh-TW"/>
              </w:rPr>
            </w:pPr>
            <w:r w:rsidRPr="00E93177">
              <w:t>64</w:t>
            </w:r>
          </w:p>
        </w:tc>
        <w:tc>
          <w:tcPr>
            <w:tcW w:w="617" w:type="dxa"/>
            <w:tcBorders>
              <w:top w:val="nil"/>
              <w:left w:val="single" w:sz="4" w:space="0" w:color="auto"/>
              <w:bottom w:val="single" w:sz="4" w:space="0" w:color="auto"/>
              <w:right w:val="single" w:sz="4" w:space="0" w:color="auto"/>
            </w:tcBorders>
            <w:hideMark/>
          </w:tcPr>
          <w:p w14:paraId="65B6CCAF"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30D754E1" w14:textId="77777777" w:rsidR="001E7EBE" w:rsidRPr="00E93177" w:rsidRDefault="001E7EBE" w:rsidP="00065394">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4FE00684"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6066DA6E"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64D69E0D" w14:textId="77777777" w:rsidR="001E7EBE" w:rsidRPr="00E93177" w:rsidRDefault="001E7EBE" w:rsidP="00065394">
            <w:pPr>
              <w:pStyle w:val="TAC"/>
            </w:pPr>
            <w:r w:rsidRPr="00E93177">
              <w:t>18</w:t>
            </w:r>
          </w:p>
        </w:tc>
        <w:tc>
          <w:tcPr>
            <w:tcW w:w="1148" w:type="dxa"/>
            <w:tcBorders>
              <w:top w:val="nil"/>
              <w:left w:val="nil"/>
              <w:bottom w:val="single" w:sz="4" w:space="0" w:color="auto"/>
              <w:right w:val="single" w:sz="4" w:space="0" w:color="auto"/>
            </w:tcBorders>
            <w:noWrap/>
            <w:hideMark/>
          </w:tcPr>
          <w:p w14:paraId="187A4EBD" w14:textId="77777777" w:rsidR="001E7EBE" w:rsidRPr="00E93177" w:rsidRDefault="001E7EBE" w:rsidP="00065394">
            <w:pPr>
              <w:pStyle w:val="TAC"/>
            </w:pPr>
            <w:r w:rsidRPr="00E93177">
              <w:rPr>
                <w:rFonts w:cs="Arial"/>
              </w:rPr>
              <w:t>P_18@0</w:t>
            </w:r>
          </w:p>
        </w:tc>
        <w:tc>
          <w:tcPr>
            <w:tcW w:w="1180" w:type="dxa"/>
            <w:tcBorders>
              <w:top w:val="nil"/>
              <w:left w:val="nil"/>
              <w:bottom w:val="single" w:sz="4" w:space="0" w:color="auto"/>
              <w:right w:val="single" w:sz="4" w:space="0" w:color="auto"/>
            </w:tcBorders>
            <w:noWrap/>
            <w:hideMark/>
          </w:tcPr>
          <w:p w14:paraId="272B5F5C"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45F616D3"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0CD684A8" w14:textId="77777777" w:rsidR="001E7EBE" w:rsidRPr="00E93177" w:rsidRDefault="001E7EBE" w:rsidP="00065394">
            <w:pPr>
              <w:pStyle w:val="TAC"/>
            </w:pPr>
            <w:r w:rsidRPr="00E93177">
              <w:t>-</w:t>
            </w:r>
          </w:p>
        </w:tc>
      </w:tr>
      <w:tr w:rsidR="001E7EBE" w:rsidRPr="00E93177" w14:paraId="71F09DA0"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07B0C925" w14:textId="77777777" w:rsidR="001E7EBE" w:rsidRPr="00E93177" w:rsidRDefault="001E7EBE" w:rsidP="00065394">
            <w:pPr>
              <w:pStyle w:val="TAC"/>
              <w:rPr>
                <w:rFonts w:eastAsia="PMingLiU"/>
                <w:lang w:eastAsia="zh-TW"/>
              </w:rPr>
            </w:pPr>
            <w:r w:rsidRPr="00E93177">
              <w:t>65</w:t>
            </w:r>
          </w:p>
        </w:tc>
        <w:tc>
          <w:tcPr>
            <w:tcW w:w="617" w:type="dxa"/>
            <w:tcBorders>
              <w:top w:val="nil"/>
              <w:left w:val="single" w:sz="4" w:space="0" w:color="auto"/>
              <w:bottom w:val="single" w:sz="4" w:space="0" w:color="auto"/>
              <w:right w:val="single" w:sz="4" w:space="0" w:color="auto"/>
            </w:tcBorders>
            <w:hideMark/>
          </w:tcPr>
          <w:p w14:paraId="24213263"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2896BE4F" w14:textId="77777777" w:rsidR="001E7EBE" w:rsidRPr="00E93177" w:rsidRDefault="001E7EBE" w:rsidP="00065394">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3A0F94F9"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02D2D7BF"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6DAB7235" w14:textId="77777777" w:rsidR="001E7EBE" w:rsidRPr="00E93177" w:rsidRDefault="001E7EBE" w:rsidP="00065394">
            <w:pPr>
              <w:pStyle w:val="TAC"/>
            </w:pPr>
            <w:r w:rsidRPr="00E93177">
              <w:t>100</w:t>
            </w:r>
          </w:p>
        </w:tc>
        <w:tc>
          <w:tcPr>
            <w:tcW w:w="1148" w:type="dxa"/>
            <w:tcBorders>
              <w:top w:val="nil"/>
              <w:left w:val="nil"/>
              <w:bottom w:val="single" w:sz="4" w:space="0" w:color="auto"/>
              <w:right w:val="single" w:sz="4" w:space="0" w:color="auto"/>
            </w:tcBorders>
            <w:noWrap/>
            <w:hideMark/>
          </w:tcPr>
          <w:p w14:paraId="65494175" w14:textId="77777777" w:rsidR="001E7EBE" w:rsidRPr="00E93177" w:rsidRDefault="001E7EBE" w:rsidP="00065394">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46610D21"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14418CD9"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31C51CDA" w14:textId="77777777" w:rsidR="001E7EBE" w:rsidRPr="00E93177" w:rsidRDefault="001E7EBE" w:rsidP="00065394">
            <w:pPr>
              <w:pStyle w:val="TAC"/>
            </w:pPr>
            <w:r w:rsidRPr="00E93177">
              <w:t>-</w:t>
            </w:r>
          </w:p>
        </w:tc>
      </w:tr>
      <w:tr w:rsidR="001E7EBE" w:rsidRPr="00E93177" w14:paraId="6C5D1FC1"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36DBF970" w14:textId="77777777" w:rsidR="001E7EBE" w:rsidRPr="00E93177" w:rsidRDefault="001E7EBE" w:rsidP="00065394">
            <w:pPr>
              <w:pStyle w:val="TAC"/>
              <w:rPr>
                <w:rFonts w:eastAsia="PMingLiU"/>
                <w:lang w:eastAsia="zh-TW"/>
              </w:rPr>
            </w:pPr>
            <w:r w:rsidRPr="00E93177">
              <w:t>66</w:t>
            </w:r>
          </w:p>
        </w:tc>
        <w:tc>
          <w:tcPr>
            <w:tcW w:w="617" w:type="dxa"/>
            <w:tcBorders>
              <w:top w:val="nil"/>
              <w:left w:val="single" w:sz="4" w:space="0" w:color="auto"/>
              <w:bottom w:val="single" w:sz="4" w:space="0" w:color="auto"/>
              <w:right w:val="single" w:sz="4" w:space="0" w:color="auto"/>
            </w:tcBorders>
            <w:hideMark/>
          </w:tcPr>
          <w:p w14:paraId="2FFD1056"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1A687422" w14:textId="77777777" w:rsidR="001E7EBE" w:rsidRPr="00E93177" w:rsidRDefault="001E7EBE" w:rsidP="00065394">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343BFB5E"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7C2715C5" w14:textId="77777777" w:rsidR="001E7EBE" w:rsidRPr="00E93177" w:rsidRDefault="001E7EBE" w:rsidP="00065394">
            <w:pPr>
              <w:pStyle w:val="TAC"/>
            </w:pPr>
            <w:r w:rsidRPr="00E93177">
              <w:t>QPSK</w:t>
            </w:r>
          </w:p>
        </w:tc>
        <w:tc>
          <w:tcPr>
            <w:tcW w:w="860" w:type="dxa"/>
            <w:tcBorders>
              <w:top w:val="nil"/>
              <w:left w:val="nil"/>
              <w:bottom w:val="single" w:sz="4" w:space="0" w:color="auto"/>
              <w:right w:val="single" w:sz="4" w:space="0" w:color="auto"/>
            </w:tcBorders>
            <w:noWrap/>
            <w:hideMark/>
          </w:tcPr>
          <w:p w14:paraId="027B117E" w14:textId="77777777" w:rsidR="001E7EBE" w:rsidRPr="00E93177" w:rsidRDefault="001E7EBE" w:rsidP="00065394">
            <w:pPr>
              <w:pStyle w:val="TAC"/>
            </w:pPr>
            <w:r w:rsidRPr="00E93177">
              <w:t>200</w:t>
            </w:r>
          </w:p>
        </w:tc>
        <w:tc>
          <w:tcPr>
            <w:tcW w:w="1148" w:type="dxa"/>
            <w:tcBorders>
              <w:top w:val="nil"/>
              <w:left w:val="nil"/>
              <w:bottom w:val="single" w:sz="4" w:space="0" w:color="auto"/>
              <w:right w:val="single" w:sz="4" w:space="0" w:color="auto"/>
            </w:tcBorders>
            <w:noWrap/>
            <w:hideMark/>
          </w:tcPr>
          <w:p w14:paraId="465ACA0B" w14:textId="77777777" w:rsidR="001E7EBE" w:rsidRPr="00E93177" w:rsidRDefault="001E7EBE" w:rsidP="00065394">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2405D57A" w14:textId="77777777" w:rsidR="001E7EBE" w:rsidRPr="00E93177" w:rsidRDefault="001E7EBE" w:rsidP="00065394">
            <w:pPr>
              <w:pStyle w:val="TAC"/>
            </w:pPr>
            <w:r w:rsidRPr="00E93177">
              <w:t>S_100@0</w:t>
            </w:r>
          </w:p>
        </w:tc>
        <w:tc>
          <w:tcPr>
            <w:tcW w:w="920" w:type="dxa"/>
            <w:tcBorders>
              <w:top w:val="nil"/>
              <w:left w:val="nil"/>
              <w:bottom w:val="single" w:sz="4" w:space="0" w:color="auto"/>
              <w:right w:val="single" w:sz="4" w:space="0" w:color="auto"/>
            </w:tcBorders>
            <w:noWrap/>
            <w:hideMark/>
          </w:tcPr>
          <w:p w14:paraId="0EDB6CC2"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12E8143D" w14:textId="77777777" w:rsidR="001E7EBE" w:rsidRPr="00E93177" w:rsidRDefault="001E7EBE" w:rsidP="00065394">
            <w:pPr>
              <w:pStyle w:val="TAC"/>
            </w:pPr>
            <w:r w:rsidRPr="00E93177">
              <w:t>-</w:t>
            </w:r>
          </w:p>
        </w:tc>
      </w:tr>
      <w:tr w:rsidR="001E7EBE" w:rsidRPr="00E93177" w14:paraId="11DB45A7"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4B9826C6" w14:textId="77777777" w:rsidR="001E7EBE" w:rsidRPr="00E93177" w:rsidRDefault="001E7EBE" w:rsidP="00065394">
            <w:pPr>
              <w:pStyle w:val="TAC"/>
              <w:rPr>
                <w:rFonts w:eastAsia="PMingLiU"/>
                <w:lang w:eastAsia="zh-TW"/>
              </w:rPr>
            </w:pPr>
            <w:r w:rsidRPr="00E93177">
              <w:t>67</w:t>
            </w:r>
          </w:p>
        </w:tc>
        <w:tc>
          <w:tcPr>
            <w:tcW w:w="617" w:type="dxa"/>
            <w:tcBorders>
              <w:top w:val="nil"/>
              <w:left w:val="single" w:sz="4" w:space="0" w:color="auto"/>
              <w:bottom w:val="single" w:sz="4" w:space="0" w:color="auto"/>
              <w:right w:val="single" w:sz="4" w:space="0" w:color="auto"/>
            </w:tcBorders>
            <w:hideMark/>
          </w:tcPr>
          <w:p w14:paraId="271456EB"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525738CE" w14:textId="77777777" w:rsidR="001E7EBE" w:rsidRPr="00E93177" w:rsidRDefault="001E7EBE" w:rsidP="00065394">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772B22F4"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4CE8EEF7"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1F244B2E" w14:textId="77777777" w:rsidR="001E7EBE" w:rsidRPr="00E93177" w:rsidRDefault="001E7EBE" w:rsidP="00065394">
            <w:pPr>
              <w:pStyle w:val="TAC"/>
            </w:pPr>
            <w:r w:rsidRPr="00E93177">
              <w:t>18</w:t>
            </w:r>
          </w:p>
        </w:tc>
        <w:tc>
          <w:tcPr>
            <w:tcW w:w="1148" w:type="dxa"/>
            <w:tcBorders>
              <w:top w:val="nil"/>
              <w:left w:val="nil"/>
              <w:bottom w:val="single" w:sz="4" w:space="0" w:color="auto"/>
              <w:right w:val="single" w:sz="4" w:space="0" w:color="auto"/>
            </w:tcBorders>
            <w:noWrap/>
            <w:hideMark/>
          </w:tcPr>
          <w:p w14:paraId="4E64E832" w14:textId="77777777" w:rsidR="001E7EBE" w:rsidRPr="00E93177" w:rsidRDefault="001E7EBE" w:rsidP="00065394">
            <w:pPr>
              <w:pStyle w:val="TAC"/>
            </w:pPr>
            <w:r w:rsidRPr="00E93177">
              <w:rPr>
                <w:rFonts w:cs="Arial"/>
              </w:rPr>
              <w:t>P_18@0</w:t>
            </w:r>
          </w:p>
        </w:tc>
        <w:tc>
          <w:tcPr>
            <w:tcW w:w="1180" w:type="dxa"/>
            <w:tcBorders>
              <w:top w:val="nil"/>
              <w:left w:val="nil"/>
              <w:bottom w:val="single" w:sz="4" w:space="0" w:color="auto"/>
              <w:right w:val="single" w:sz="4" w:space="0" w:color="auto"/>
            </w:tcBorders>
            <w:noWrap/>
            <w:hideMark/>
          </w:tcPr>
          <w:p w14:paraId="102CA0C1"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1B1FD6BF"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2F7E0D91" w14:textId="77777777" w:rsidR="001E7EBE" w:rsidRPr="00E93177" w:rsidRDefault="001E7EBE" w:rsidP="00065394">
            <w:pPr>
              <w:pStyle w:val="TAC"/>
            </w:pPr>
            <w:r w:rsidRPr="00E93177">
              <w:t>-</w:t>
            </w:r>
          </w:p>
        </w:tc>
      </w:tr>
      <w:tr w:rsidR="001E7EBE" w:rsidRPr="00E93177" w14:paraId="7DE5FBA9"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240BC035" w14:textId="77777777" w:rsidR="001E7EBE" w:rsidRPr="00E93177" w:rsidRDefault="001E7EBE" w:rsidP="00065394">
            <w:pPr>
              <w:pStyle w:val="TAC"/>
              <w:rPr>
                <w:rFonts w:eastAsia="PMingLiU"/>
                <w:lang w:eastAsia="zh-TW"/>
              </w:rPr>
            </w:pPr>
            <w:r w:rsidRPr="00E93177">
              <w:t>68</w:t>
            </w:r>
          </w:p>
        </w:tc>
        <w:tc>
          <w:tcPr>
            <w:tcW w:w="617" w:type="dxa"/>
            <w:tcBorders>
              <w:top w:val="nil"/>
              <w:left w:val="single" w:sz="4" w:space="0" w:color="auto"/>
              <w:bottom w:val="single" w:sz="4" w:space="0" w:color="auto"/>
              <w:right w:val="single" w:sz="4" w:space="0" w:color="auto"/>
            </w:tcBorders>
            <w:hideMark/>
          </w:tcPr>
          <w:p w14:paraId="71D96EFE"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3D83F9E3" w14:textId="77777777" w:rsidR="001E7EBE" w:rsidRPr="00E93177" w:rsidRDefault="001E7EBE" w:rsidP="00065394">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0B165DCC"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741916E6"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019073D0" w14:textId="77777777" w:rsidR="001E7EBE" w:rsidRPr="00E93177" w:rsidRDefault="001E7EBE" w:rsidP="00065394">
            <w:pPr>
              <w:pStyle w:val="TAC"/>
            </w:pPr>
            <w:r w:rsidRPr="00E93177">
              <w:t>100</w:t>
            </w:r>
          </w:p>
        </w:tc>
        <w:tc>
          <w:tcPr>
            <w:tcW w:w="1148" w:type="dxa"/>
            <w:tcBorders>
              <w:top w:val="nil"/>
              <w:left w:val="nil"/>
              <w:bottom w:val="single" w:sz="4" w:space="0" w:color="auto"/>
              <w:right w:val="single" w:sz="4" w:space="0" w:color="auto"/>
            </w:tcBorders>
            <w:noWrap/>
            <w:hideMark/>
          </w:tcPr>
          <w:p w14:paraId="1DB7A897" w14:textId="77777777" w:rsidR="001E7EBE" w:rsidRPr="00E93177" w:rsidRDefault="001E7EBE" w:rsidP="00065394">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29CB5AE9" w14:textId="77777777" w:rsidR="001E7EBE" w:rsidRPr="00E93177" w:rsidRDefault="001E7EBE" w:rsidP="00065394">
            <w:pPr>
              <w:pStyle w:val="TAC"/>
            </w:pPr>
            <w:r w:rsidRPr="00E93177">
              <w:t>S_0@0</w:t>
            </w:r>
          </w:p>
        </w:tc>
        <w:tc>
          <w:tcPr>
            <w:tcW w:w="920" w:type="dxa"/>
            <w:tcBorders>
              <w:top w:val="nil"/>
              <w:left w:val="nil"/>
              <w:bottom w:val="single" w:sz="4" w:space="0" w:color="auto"/>
              <w:right w:val="single" w:sz="4" w:space="0" w:color="auto"/>
            </w:tcBorders>
            <w:noWrap/>
            <w:hideMark/>
          </w:tcPr>
          <w:p w14:paraId="796B6882"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28952CD7" w14:textId="77777777" w:rsidR="001E7EBE" w:rsidRPr="00E93177" w:rsidRDefault="001E7EBE" w:rsidP="00065394">
            <w:pPr>
              <w:pStyle w:val="TAC"/>
            </w:pPr>
            <w:r w:rsidRPr="00E93177">
              <w:t>-</w:t>
            </w:r>
          </w:p>
        </w:tc>
      </w:tr>
      <w:tr w:rsidR="001E7EBE" w:rsidRPr="00E93177" w14:paraId="15BB5776"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7AF46E23" w14:textId="77777777" w:rsidR="001E7EBE" w:rsidRPr="00E93177" w:rsidRDefault="001E7EBE" w:rsidP="00065394">
            <w:pPr>
              <w:pStyle w:val="TAC"/>
              <w:rPr>
                <w:rFonts w:eastAsia="PMingLiU"/>
                <w:lang w:eastAsia="zh-TW"/>
              </w:rPr>
            </w:pPr>
            <w:r w:rsidRPr="00E93177">
              <w:t>69</w:t>
            </w:r>
          </w:p>
        </w:tc>
        <w:tc>
          <w:tcPr>
            <w:tcW w:w="617" w:type="dxa"/>
            <w:tcBorders>
              <w:top w:val="nil"/>
              <w:left w:val="single" w:sz="4" w:space="0" w:color="auto"/>
              <w:bottom w:val="single" w:sz="4" w:space="0" w:color="auto"/>
              <w:right w:val="single" w:sz="4" w:space="0" w:color="auto"/>
            </w:tcBorders>
            <w:hideMark/>
          </w:tcPr>
          <w:p w14:paraId="0E323CB7"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384FDFAB" w14:textId="77777777" w:rsidR="001E7EBE" w:rsidRPr="00E93177" w:rsidRDefault="001E7EBE" w:rsidP="00065394">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6B447CE2"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hideMark/>
          </w:tcPr>
          <w:p w14:paraId="3D77DB2B" w14:textId="77777777" w:rsidR="001E7EBE" w:rsidRPr="00E93177" w:rsidRDefault="001E7EBE" w:rsidP="00065394">
            <w:pPr>
              <w:pStyle w:val="TAC"/>
            </w:pPr>
            <w:r w:rsidRPr="00E93177">
              <w:t>16QAM</w:t>
            </w:r>
          </w:p>
        </w:tc>
        <w:tc>
          <w:tcPr>
            <w:tcW w:w="860" w:type="dxa"/>
            <w:tcBorders>
              <w:top w:val="nil"/>
              <w:left w:val="nil"/>
              <w:bottom w:val="single" w:sz="4" w:space="0" w:color="auto"/>
              <w:right w:val="single" w:sz="4" w:space="0" w:color="auto"/>
            </w:tcBorders>
            <w:noWrap/>
            <w:hideMark/>
          </w:tcPr>
          <w:p w14:paraId="3A1FDE35" w14:textId="77777777" w:rsidR="001E7EBE" w:rsidRPr="00E93177" w:rsidRDefault="001E7EBE" w:rsidP="00065394">
            <w:pPr>
              <w:pStyle w:val="TAC"/>
            </w:pPr>
            <w:r w:rsidRPr="00E93177">
              <w:t>200</w:t>
            </w:r>
          </w:p>
        </w:tc>
        <w:tc>
          <w:tcPr>
            <w:tcW w:w="1148" w:type="dxa"/>
            <w:tcBorders>
              <w:top w:val="nil"/>
              <w:left w:val="nil"/>
              <w:bottom w:val="single" w:sz="4" w:space="0" w:color="auto"/>
              <w:right w:val="single" w:sz="4" w:space="0" w:color="auto"/>
            </w:tcBorders>
            <w:noWrap/>
            <w:hideMark/>
          </w:tcPr>
          <w:p w14:paraId="739C6C12" w14:textId="77777777" w:rsidR="001E7EBE" w:rsidRPr="00E93177" w:rsidRDefault="001E7EBE" w:rsidP="00065394">
            <w:pPr>
              <w:pStyle w:val="TAC"/>
            </w:pPr>
            <w:r w:rsidRPr="00E93177">
              <w:rPr>
                <w:rFonts w:cs="Arial"/>
              </w:rPr>
              <w:t>P_100@0</w:t>
            </w:r>
          </w:p>
        </w:tc>
        <w:tc>
          <w:tcPr>
            <w:tcW w:w="1180" w:type="dxa"/>
            <w:tcBorders>
              <w:top w:val="nil"/>
              <w:left w:val="nil"/>
              <w:bottom w:val="single" w:sz="4" w:space="0" w:color="auto"/>
              <w:right w:val="single" w:sz="4" w:space="0" w:color="auto"/>
            </w:tcBorders>
            <w:noWrap/>
            <w:hideMark/>
          </w:tcPr>
          <w:p w14:paraId="52EAE00E" w14:textId="77777777" w:rsidR="001E7EBE" w:rsidRPr="00E93177" w:rsidRDefault="001E7EBE" w:rsidP="00065394">
            <w:pPr>
              <w:pStyle w:val="TAC"/>
            </w:pPr>
            <w:r w:rsidRPr="00E93177">
              <w:t>S_100@0</w:t>
            </w:r>
          </w:p>
        </w:tc>
        <w:tc>
          <w:tcPr>
            <w:tcW w:w="920" w:type="dxa"/>
            <w:tcBorders>
              <w:top w:val="nil"/>
              <w:left w:val="nil"/>
              <w:bottom w:val="single" w:sz="4" w:space="0" w:color="auto"/>
              <w:right w:val="single" w:sz="4" w:space="0" w:color="auto"/>
            </w:tcBorders>
            <w:noWrap/>
            <w:hideMark/>
          </w:tcPr>
          <w:p w14:paraId="17A25A1F"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4A68135B" w14:textId="77777777" w:rsidR="001E7EBE" w:rsidRPr="00E93177" w:rsidRDefault="001E7EBE" w:rsidP="00065394">
            <w:pPr>
              <w:pStyle w:val="TAC"/>
            </w:pPr>
            <w:r w:rsidRPr="00E93177">
              <w:t>-</w:t>
            </w:r>
          </w:p>
        </w:tc>
      </w:tr>
      <w:tr w:rsidR="001E7EBE" w:rsidRPr="00E93177" w14:paraId="41EEA23D" w14:textId="77777777" w:rsidTr="00065394">
        <w:trPr>
          <w:trHeight w:val="300"/>
          <w:jc w:val="center"/>
        </w:trPr>
        <w:tc>
          <w:tcPr>
            <w:tcW w:w="657" w:type="dxa"/>
            <w:tcBorders>
              <w:top w:val="nil"/>
              <w:left w:val="single" w:sz="4" w:space="0" w:color="auto"/>
              <w:bottom w:val="single" w:sz="4" w:space="0" w:color="auto"/>
              <w:right w:val="single" w:sz="4" w:space="0" w:color="auto"/>
            </w:tcBorders>
            <w:noWrap/>
            <w:hideMark/>
          </w:tcPr>
          <w:p w14:paraId="4F1715B2" w14:textId="77777777" w:rsidR="001E7EBE" w:rsidRPr="00E93177" w:rsidRDefault="001E7EBE" w:rsidP="00065394">
            <w:pPr>
              <w:pStyle w:val="TAC"/>
              <w:rPr>
                <w:rFonts w:eastAsia="PMingLiU"/>
                <w:lang w:eastAsia="zh-TW"/>
              </w:rPr>
            </w:pPr>
            <w:r w:rsidRPr="00E93177">
              <w:t>70</w:t>
            </w:r>
          </w:p>
        </w:tc>
        <w:tc>
          <w:tcPr>
            <w:tcW w:w="617" w:type="dxa"/>
            <w:tcBorders>
              <w:top w:val="nil"/>
              <w:left w:val="single" w:sz="4" w:space="0" w:color="auto"/>
              <w:bottom w:val="single" w:sz="4" w:space="0" w:color="auto"/>
              <w:right w:val="single" w:sz="4" w:space="0" w:color="auto"/>
            </w:tcBorders>
            <w:hideMark/>
          </w:tcPr>
          <w:p w14:paraId="43A8209C" w14:textId="77777777" w:rsidR="001E7EBE" w:rsidRPr="00E93177" w:rsidRDefault="001E7EBE" w:rsidP="00065394">
            <w:pPr>
              <w:pStyle w:val="TAC"/>
              <w:rPr>
                <w:rFonts w:eastAsia="PMingLiU"/>
                <w:lang w:eastAsia="zh-TW"/>
              </w:rPr>
            </w:pPr>
            <w:r w:rsidRPr="00E93177">
              <w:t>100</w:t>
            </w:r>
          </w:p>
        </w:tc>
        <w:tc>
          <w:tcPr>
            <w:tcW w:w="850" w:type="dxa"/>
            <w:tcBorders>
              <w:top w:val="single" w:sz="4" w:space="0" w:color="auto"/>
              <w:left w:val="nil"/>
              <w:bottom w:val="single" w:sz="4" w:space="0" w:color="auto"/>
              <w:right w:val="single" w:sz="4" w:space="0" w:color="auto"/>
            </w:tcBorders>
            <w:noWrap/>
            <w:hideMark/>
          </w:tcPr>
          <w:p w14:paraId="23F7DD6F" w14:textId="77777777" w:rsidR="001E7EBE" w:rsidRPr="00E93177" w:rsidRDefault="001E7EBE" w:rsidP="00065394">
            <w:pPr>
              <w:pStyle w:val="TAC"/>
              <w:rPr>
                <w:rFonts w:eastAsia="PMingLiU"/>
                <w:lang w:eastAsia="zh-TW"/>
              </w:rPr>
            </w:pPr>
            <w:r w:rsidRPr="00E93177">
              <w:t>100</w:t>
            </w:r>
          </w:p>
        </w:tc>
        <w:tc>
          <w:tcPr>
            <w:tcW w:w="2268" w:type="dxa"/>
            <w:tcBorders>
              <w:top w:val="nil"/>
              <w:left w:val="single" w:sz="4" w:space="0" w:color="auto"/>
              <w:bottom w:val="nil"/>
              <w:right w:val="nil"/>
            </w:tcBorders>
            <w:vAlign w:val="center"/>
          </w:tcPr>
          <w:p w14:paraId="76F6C037" w14:textId="77777777" w:rsidR="001E7EBE" w:rsidRPr="00E93177" w:rsidRDefault="001E7EBE" w:rsidP="00065394">
            <w:pPr>
              <w:pStyle w:val="TAC"/>
            </w:pPr>
          </w:p>
        </w:tc>
        <w:tc>
          <w:tcPr>
            <w:tcW w:w="883" w:type="dxa"/>
            <w:tcBorders>
              <w:top w:val="nil"/>
              <w:left w:val="single" w:sz="4" w:space="0" w:color="auto"/>
              <w:bottom w:val="single" w:sz="4" w:space="0" w:color="auto"/>
              <w:right w:val="single" w:sz="4" w:space="0" w:color="auto"/>
            </w:tcBorders>
            <w:noWrap/>
            <w:vAlign w:val="center"/>
            <w:hideMark/>
          </w:tcPr>
          <w:p w14:paraId="7338F676" w14:textId="77777777" w:rsidR="001E7EBE" w:rsidRPr="00E93177" w:rsidRDefault="001E7EBE" w:rsidP="00065394">
            <w:pPr>
              <w:pStyle w:val="TAC"/>
            </w:pPr>
            <w:r w:rsidRPr="00E93177">
              <w:rPr>
                <w:rFonts w:cs="Arial"/>
              </w:rPr>
              <w:t>QPSK</w:t>
            </w:r>
          </w:p>
        </w:tc>
        <w:tc>
          <w:tcPr>
            <w:tcW w:w="860" w:type="dxa"/>
            <w:tcBorders>
              <w:top w:val="nil"/>
              <w:left w:val="nil"/>
              <w:bottom w:val="single" w:sz="4" w:space="0" w:color="auto"/>
              <w:right w:val="single" w:sz="4" w:space="0" w:color="auto"/>
            </w:tcBorders>
            <w:noWrap/>
            <w:vAlign w:val="center"/>
            <w:hideMark/>
          </w:tcPr>
          <w:p w14:paraId="6B541010" w14:textId="77777777" w:rsidR="001E7EBE" w:rsidRPr="00E93177" w:rsidRDefault="001E7EBE" w:rsidP="00065394">
            <w:pPr>
              <w:pStyle w:val="TAC"/>
            </w:pPr>
            <w:r w:rsidRPr="00E93177">
              <w:rPr>
                <w:rFonts w:cs="Arial"/>
              </w:rPr>
              <w:t>2</w:t>
            </w:r>
          </w:p>
        </w:tc>
        <w:tc>
          <w:tcPr>
            <w:tcW w:w="1148" w:type="dxa"/>
            <w:tcBorders>
              <w:top w:val="nil"/>
              <w:left w:val="nil"/>
              <w:bottom w:val="single" w:sz="4" w:space="0" w:color="auto"/>
              <w:right w:val="single" w:sz="4" w:space="0" w:color="auto"/>
            </w:tcBorders>
            <w:noWrap/>
            <w:vAlign w:val="center"/>
            <w:hideMark/>
          </w:tcPr>
          <w:p w14:paraId="12F9381E" w14:textId="77777777" w:rsidR="001E7EBE" w:rsidRPr="00E93177" w:rsidRDefault="001E7EBE" w:rsidP="00065394">
            <w:pPr>
              <w:pStyle w:val="TAC"/>
            </w:pPr>
            <w:r w:rsidRPr="00E93177">
              <w:rPr>
                <w:rFonts w:cs="Arial"/>
              </w:rPr>
              <w:t>P_1@0</w:t>
            </w:r>
          </w:p>
        </w:tc>
        <w:tc>
          <w:tcPr>
            <w:tcW w:w="1180" w:type="dxa"/>
            <w:tcBorders>
              <w:top w:val="nil"/>
              <w:left w:val="nil"/>
              <w:bottom w:val="single" w:sz="4" w:space="0" w:color="auto"/>
              <w:right w:val="single" w:sz="4" w:space="0" w:color="auto"/>
            </w:tcBorders>
            <w:noWrap/>
            <w:vAlign w:val="center"/>
            <w:hideMark/>
          </w:tcPr>
          <w:p w14:paraId="7DEA8593" w14:textId="77777777" w:rsidR="001E7EBE" w:rsidRPr="00E93177" w:rsidRDefault="001E7EBE" w:rsidP="00065394">
            <w:pPr>
              <w:pStyle w:val="TAC"/>
            </w:pPr>
            <w:r w:rsidRPr="00E93177">
              <w:rPr>
                <w:rFonts w:cs="Arial"/>
              </w:rPr>
              <w:t>S_1@99</w:t>
            </w:r>
          </w:p>
        </w:tc>
        <w:tc>
          <w:tcPr>
            <w:tcW w:w="920" w:type="dxa"/>
            <w:tcBorders>
              <w:top w:val="nil"/>
              <w:left w:val="nil"/>
              <w:bottom w:val="single" w:sz="4" w:space="0" w:color="auto"/>
              <w:right w:val="single" w:sz="4" w:space="0" w:color="auto"/>
            </w:tcBorders>
            <w:noWrap/>
            <w:hideMark/>
          </w:tcPr>
          <w:p w14:paraId="29135ED3" w14:textId="77777777" w:rsidR="001E7EBE" w:rsidRPr="00E93177" w:rsidRDefault="001E7EBE" w:rsidP="00065394">
            <w:pPr>
              <w:pStyle w:val="TAC"/>
            </w:pPr>
            <w:r w:rsidRPr="00E93177">
              <w:t>-</w:t>
            </w:r>
          </w:p>
        </w:tc>
        <w:tc>
          <w:tcPr>
            <w:tcW w:w="1020" w:type="dxa"/>
            <w:tcBorders>
              <w:top w:val="nil"/>
              <w:left w:val="nil"/>
              <w:bottom w:val="single" w:sz="4" w:space="0" w:color="auto"/>
              <w:right w:val="single" w:sz="4" w:space="0" w:color="auto"/>
            </w:tcBorders>
            <w:noWrap/>
            <w:hideMark/>
          </w:tcPr>
          <w:p w14:paraId="67299965" w14:textId="77777777" w:rsidR="001E7EBE" w:rsidRPr="00E93177" w:rsidRDefault="001E7EBE" w:rsidP="00065394">
            <w:pPr>
              <w:pStyle w:val="TAC"/>
            </w:pPr>
            <w:r w:rsidRPr="00E93177">
              <w:t>-</w:t>
            </w:r>
          </w:p>
        </w:tc>
      </w:tr>
      <w:tr w:rsidR="001E7EBE" w:rsidRPr="00E93177" w14:paraId="341A3079" w14:textId="77777777" w:rsidTr="00065394">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hideMark/>
          </w:tcPr>
          <w:p w14:paraId="7AD2E33C" w14:textId="77777777" w:rsidR="001E7EBE" w:rsidRPr="00E93177" w:rsidRDefault="001E7EBE" w:rsidP="00065394">
            <w:pPr>
              <w:pStyle w:val="TAN"/>
              <w:rPr>
                <w:rFonts w:cs="Arial"/>
                <w:szCs w:val="18"/>
              </w:rPr>
            </w:pPr>
            <w:r w:rsidRPr="00E93177">
              <w:t>NOTE 1:</w:t>
            </w:r>
            <w:r w:rsidRPr="00E93177">
              <w:tab/>
              <w:t>CA Configuration Test CC Combination settings are checked separately for each CA Configuration, which applicable aggregated channel bandwidths are specified in Table 5.4.2A.1-1.</w:t>
            </w:r>
          </w:p>
          <w:p w14:paraId="07647647" w14:textId="77777777" w:rsidR="001E7EBE" w:rsidRPr="00E93177" w:rsidRDefault="001E7EBE" w:rsidP="00065394">
            <w:pPr>
              <w:pStyle w:val="TAN"/>
            </w:pPr>
            <w:r w:rsidRPr="00E93177">
              <w:t>NOTE 2:</w:t>
            </w:r>
            <w:r w:rsidRPr="00E93177">
              <w:tab/>
              <w:t>If the UE supports multiple CC Combinations in the CA Configuration with the same N</w:t>
            </w:r>
            <w:r w:rsidRPr="00E93177">
              <w:rPr>
                <w:vertAlign w:val="subscript"/>
              </w:rPr>
              <w:t xml:space="preserve">RB_agg </w:t>
            </w:r>
            <w:r w:rsidRPr="00E93177">
              <w:t>, only the combination with the highest NRB_PCC is tested.</w:t>
            </w:r>
          </w:p>
        </w:tc>
      </w:tr>
    </w:tbl>
    <w:p w14:paraId="6BC27203" w14:textId="77777777" w:rsidR="001E7EBE" w:rsidRPr="00E93177" w:rsidRDefault="001E7EBE" w:rsidP="001E7EBE"/>
    <w:p w14:paraId="7174DF89" w14:textId="746BD784" w:rsidR="00DB352E" w:rsidRDefault="00DB352E">
      <w:pPr>
        <w:rPr>
          <w:rFonts w:ascii="Arial" w:hAnsi="Arial" w:cs="Arial"/>
          <w:noProof/>
          <w:color w:val="0000FF"/>
          <w:sz w:val="28"/>
        </w:rPr>
      </w:pPr>
      <w:r w:rsidRPr="00DB352E">
        <w:rPr>
          <w:rFonts w:ascii="Arial" w:hAnsi="Arial" w:cs="Arial"/>
          <w:noProof/>
          <w:color w:val="0000FF"/>
          <w:sz w:val="28"/>
        </w:rPr>
        <w:t>&lt; Unchanged sections omitted &gt;</w:t>
      </w:r>
    </w:p>
    <w:p w14:paraId="3FF63231" w14:textId="77777777" w:rsidR="00DB352E" w:rsidRPr="00DB352E" w:rsidRDefault="00DB352E" w:rsidP="00DB352E">
      <w:pPr>
        <w:keepNext/>
        <w:keepLines/>
        <w:spacing w:before="120"/>
        <w:ind w:left="1418" w:hanging="1418"/>
        <w:outlineLvl w:val="3"/>
        <w:rPr>
          <w:rFonts w:ascii="Arial" w:hAnsi="Arial" w:cs="v5.0.0"/>
          <w:sz w:val="32"/>
          <w:szCs w:val="24"/>
          <w:lang w:eastAsia="en-GB" w:bidi="bn-IN"/>
        </w:rPr>
      </w:pPr>
      <w:r w:rsidRPr="00DB352E">
        <w:rPr>
          <w:rFonts w:ascii="Arial" w:hAnsi="Arial" w:cs="Arial Unicode MS"/>
          <w:sz w:val="24"/>
          <w:szCs w:val="24"/>
          <w:lang w:eastAsia="en-GB" w:bidi="bn-IN"/>
        </w:rPr>
        <w:lastRenderedPageBreak/>
        <w:t>6.6.2.1A</w:t>
      </w:r>
      <w:r w:rsidRPr="00DB352E">
        <w:rPr>
          <w:rFonts w:ascii="Arial" w:hAnsi="Arial" w:cs="Arial Unicode MS"/>
          <w:sz w:val="24"/>
          <w:szCs w:val="24"/>
          <w:lang w:eastAsia="en-GB" w:bidi="bn-IN"/>
        </w:rPr>
        <w:tab/>
        <w:t>Spectrum emission mask</w:t>
      </w:r>
      <w:r w:rsidRPr="00DB352E">
        <w:rPr>
          <w:rFonts w:ascii="Arial" w:hAnsi="Arial" w:cs="v5.0.0"/>
          <w:sz w:val="24"/>
          <w:szCs w:val="24"/>
          <w:lang w:eastAsia="en-GB" w:bidi="bn-IN"/>
        </w:rPr>
        <w:t xml:space="preserve"> for CA</w:t>
      </w:r>
    </w:p>
    <w:p w14:paraId="62F0544C" w14:textId="77777777" w:rsidR="00DB352E" w:rsidRPr="00DB352E" w:rsidRDefault="00DB352E" w:rsidP="00DB352E">
      <w:pPr>
        <w:keepNext/>
        <w:keepLines/>
        <w:spacing w:before="120"/>
        <w:ind w:left="1701" w:hanging="1701"/>
        <w:outlineLvl w:val="4"/>
        <w:rPr>
          <w:rFonts w:ascii="Arial" w:hAnsi="Arial" w:cs="Arial Unicode MS"/>
          <w:sz w:val="22"/>
          <w:szCs w:val="22"/>
          <w:lang w:eastAsia="en-GB" w:bidi="bn-IN"/>
        </w:rPr>
      </w:pPr>
      <w:r w:rsidRPr="00DB352E">
        <w:rPr>
          <w:rFonts w:ascii="Arial" w:hAnsi="Arial" w:cs="Arial Unicode MS"/>
          <w:sz w:val="22"/>
          <w:szCs w:val="22"/>
          <w:lang w:eastAsia="en-GB" w:bidi="bn-IN"/>
        </w:rPr>
        <w:t>6.6.2.1A.0</w:t>
      </w:r>
      <w:r w:rsidRPr="00DB352E">
        <w:rPr>
          <w:rFonts w:ascii="Arial" w:hAnsi="Arial" w:cs="Arial Unicode MS"/>
          <w:sz w:val="22"/>
          <w:szCs w:val="22"/>
          <w:lang w:eastAsia="en-GB" w:bidi="bn-IN"/>
        </w:rPr>
        <w:tab/>
        <w:t>Minimum conformance requirements</w:t>
      </w:r>
    </w:p>
    <w:p w14:paraId="38DEC0ED" w14:textId="48D1B93C" w:rsidR="00DB352E" w:rsidRPr="00DB352E" w:rsidRDefault="00DB352E" w:rsidP="00DB352E">
      <w:pPr>
        <w:rPr>
          <w:rFonts w:cs="Arial Unicode MS"/>
          <w:lang w:eastAsia="en-GB" w:bidi="bn-IN"/>
        </w:rPr>
      </w:pPr>
      <w:r w:rsidRPr="00DB352E">
        <w:rPr>
          <w:rFonts w:cs="Arial Unicode MS"/>
          <w:lang w:eastAsia="en-GB" w:bidi="bn-IN"/>
        </w:rPr>
        <w:t xml:space="preserve">For inter-band carrier aggregation with </w:t>
      </w:r>
      <w:del w:id="11" w:author="R&amp;S" w:date="2021-10-22T07:36:00Z">
        <w:r w:rsidRPr="00DB352E" w:rsidDel="00DB352E">
          <w:rPr>
            <w:rFonts w:cs="Arial Unicode MS"/>
            <w:lang w:eastAsia="en-GB" w:bidi="bn-IN"/>
          </w:rPr>
          <w:delText xml:space="preserve">uplink assigned </w:delText>
        </w:r>
      </w:del>
      <w:ins w:id="12" w:author="R&amp;S" w:date="2021-10-22T07:36:00Z">
        <w:r w:rsidRPr="001D386E">
          <w:t xml:space="preserve">one component carrier per operating band and the uplink active </w:t>
        </w:r>
      </w:ins>
      <w:r w:rsidRPr="00DB352E">
        <w:rPr>
          <w:rFonts w:cs="Arial Unicode MS"/>
          <w:lang w:eastAsia="en-GB" w:bidi="bn-IN"/>
        </w:rPr>
        <w:t>to two E-UTRA bands</w:t>
      </w:r>
      <w:r w:rsidRPr="00DB352E">
        <w:rPr>
          <w:rFonts w:cs="Arial Unicode MS"/>
          <w:lang w:eastAsia="ko-KR" w:bidi="bn-IN"/>
        </w:rPr>
        <w:t xml:space="preserve">, </w:t>
      </w:r>
      <w:r w:rsidRPr="00DB352E">
        <w:rPr>
          <w:rFonts w:cs="Arial Unicode MS"/>
          <w:lang w:eastAsia="en-GB" w:bidi="bn-IN"/>
        </w:rPr>
        <w:t>t</w:t>
      </w:r>
      <w:r w:rsidRPr="00DB352E">
        <w:rPr>
          <w:rFonts w:cs="Arial Unicode MS"/>
          <w:lang w:eastAsia="ko-KR" w:bidi="bn-IN"/>
        </w:rPr>
        <w:t>he spectrum emission mask of the UE</w:t>
      </w:r>
      <w:r w:rsidRPr="00DB352E">
        <w:rPr>
          <w:rFonts w:cs="Arial Unicode MS"/>
          <w:lang w:eastAsia="en-GB" w:bidi="bn-IN"/>
        </w:rPr>
        <w:t xml:space="preserve"> is defined per component carrier while both component carriers are active and the requirements are specified in subclauses 6.6.2.1.3 and 6.6.2.2.3. If for some frequency spectrum emission masks of component carriers overlap then spectrum emission mask allowing higher power spectral density applies for that frequency. If for some frequency a component carrier spectrum emission mask overlaps with the channel bandwidth of another component carrier, then the emission mask does not apply for that frequency.</w:t>
      </w:r>
    </w:p>
    <w:p w14:paraId="549C0B5B" w14:textId="0A806D2D" w:rsidR="00DB352E" w:rsidRPr="00DB352E" w:rsidRDefault="00DB352E" w:rsidP="00DB352E">
      <w:pPr>
        <w:rPr>
          <w:rFonts w:cs="Arial Unicode MS"/>
          <w:lang w:eastAsia="en-GB" w:bidi="bn-IN"/>
        </w:rPr>
      </w:pPr>
      <w:r w:rsidRPr="00DB352E">
        <w:rPr>
          <w:rFonts w:cs="Arial Unicode MS"/>
          <w:lang w:eastAsia="en-GB" w:bidi="bn-IN"/>
        </w:rPr>
        <w:t>For intra-band contiguous carrier aggregation</w:t>
      </w:r>
      <w:r w:rsidRPr="00DB352E">
        <w:rPr>
          <w:rFonts w:cs="v4.2.0"/>
          <w:lang w:eastAsia="en-GB" w:bidi="bn-IN"/>
        </w:rPr>
        <w:t xml:space="preserve"> </w:t>
      </w:r>
      <w:r w:rsidRPr="00DB352E">
        <w:rPr>
          <w:rFonts w:cs="Arial Unicode MS"/>
          <w:lang w:eastAsia="en-GB" w:bidi="bn-IN"/>
        </w:rPr>
        <w:t>the spectrum emission mask of the UE applies to frequencies (</w:t>
      </w:r>
      <w:proofErr w:type="spellStart"/>
      <w:r w:rsidRPr="00DB352E">
        <w:rPr>
          <w:rFonts w:cs="Arial Unicode MS"/>
          <w:lang w:eastAsia="en-GB" w:bidi="bn-IN"/>
        </w:rPr>
        <w:t>Δf</w:t>
      </w:r>
      <w:r w:rsidRPr="00DB352E">
        <w:rPr>
          <w:rFonts w:cs="Arial Unicode MS"/>
          <w:vertAlign w:val="subscript"/>
          <w:lang w:eastAsia="en-GB" w:bidi="bn-IN"/>
        </w:rPr>
        <w:t>OOB</w:t>
      </w:r>
      <w:proofErr w:type="spellEnd"/>
      <w:r w:rsidRPr="00DB352E">
        <w:rPr>
          <w:rFonts w:cs="Arial Unicode MS"/>
          <w:snapToGrid w:val="0"/>
          <w:lang w:eastAsia="en-GB" w:bidi="bn-IN"/>
        </w:rPr>
        <w:t>)</w:t>
      </w:r>
      <w:r w:rsidRPr="00DB352E">
        <w:rPr>
          <w:rFonts w:cs="Arial Unicode MS"/>
          <w:lang w:eastAsia="en-GB" w:bidi="bn-IN"/>
        </w:rPr>
        <w:t xml:space="preserve"> starting from the </w:t>
      </w:r>
      <w:r w:rsidRPr="00DB352E">
        <w:rPr>
          <w:rFonts w:cs="Arial Unicode MS"/>
          <w:lang w:eastAsia="en-GB" w:bidi="bn-IN"/>
        </w:rPr>
        <w:sym w:font="Symbol" w:char="F0B1"/>
      </w:r>
      <w:r w:rsidRPr="00DB352E">
        <w:rPr>
          <w:rFonts w:cs="Arial Unicode MS"/>
          <w:lang w:eastAsia="en-GB" w:bidi="bn-IN"/>
        </w:rPr>
        <w:t xml:space="preserve"> edge of the aggregated channel bandwidth (Table 5.4.2A-1) For intra-band contiguous carrier aggregation</w:t>
      </w:r>
      <w:r w:rsidRPr="00DB352E">
        <w:rPr>
          <w:rFonts w:cs="v4.2.0"/>
          <w:lang w:eastAsia="en-GB" w:bidi="bn-IN"/>
        </w:rPr>
        <w:t xml:space="preserve"> </w:t>
      </w:r>
      <w:r w:rsidRPr="00DB352E">
        <w:rPr>
          <w:rFonts w:cs="Arial Unicode MS"/>
          <w:lang w:eastAsia="en-GB" w:bidi="bn-IN"/>
        </w:rPr>
        <w:t>the bandwidth class</w:t>
      </w:r>
      <w:r w:rsidRPr="00DB352E">
        <w:rPr>
          <w:rFonts w:eastAsia="PMingLiU" w:cs="Arial Unicode MS"/>
          <w:lang w:eastAsia="zh-TW" w:bidi="bn-IN"/>
        </w:rPr>
        <w:t xml:space="preserve"> B and</w:t>
      </w:r>
      <w:r w:rsidRPr="00DB352E">
        <w:rPr>
          <w:rFonts w:cs="Arial Unicode MS"/>
          <w:lang w:eastAsia="en-GB" w:bidi="bn-IN"/>
        </w:rPr>
        <w:t xml:space="preserve"> C,</w:t>
      </w:r>
      <w:r w:rsidRPr="00DB352E">
        <w:rPr>
          <w:rFonts w:cs="v5.0.0"/>
          <w:lang w:eastAsia="en-GB" w:bidi="bn-IN"/>
        </w:rPr>
        <w:t xml:space="preserve"> the power of any UE emission shall not exceed the levels specified in Table </w:t>
      </w:r>
      <w:r w:rsidRPr="00DB352E">
        <w:rPr>
          <w:rFonts w:cs="Arial Unicode MS"/>
          <w:lang w:eastAsia="en-GB" w:bidi="bn-IN"/>
        </w:rPr>
        <w:t>6.6.2.1A.</w:t>
      </w:r>
      <w:r w:rsidRPr="00DB352E">
        <w:rPr>
          <w:rFonts w:cs="Arial Unicode MS"/>
          <w:lang w:eastAsia="ja-JP" w:bidi="bn-IN"/>
        </w:rPr>
        <w:t>0</w:t>
      </w:r>
      <w:r w:rsidRPr="00DB352E">
        <w:rPr>
          <w:rFonts w:cs="Arial Unicode MS"/>
          <w:lang w:eastAsia="en-GB" w:bidi="bn-IN"/>
        </w:rPr>
        <w:t>-1</w:t>
      </w:r>
      <w:r w:rsidRPr="00DB352E">
        <w:rPr>
          <w:rFonts w:cs="v5.0.0"/>
          <w:lang w:eastAsia="en-GB" w:bidi="bn-IN"/>
        </w:rPr>
        <w:t xml:space="preserve"> </w:t>
      </w:r>
      <w:r w:rsidRPr="00DB352E">
        <w:rPr>
          <w:rFonts w:eastAsia="PMingLiU" w:cs="v5.0.0"/>
          <w:lang w:eastAsia="zh-TW" w:bidi="bn-IN"/>
        </w:rPr>
        <w:t xml:space="preserve">and </w:t>
      </w:r>
      <w:r w:rsidRPr="00DB352E">
        <w:rPr>
          <w:rFonts w:cs="Arial Unicode MS"/>
          <w:lang w:eastAsia="en-GB" w:bidi="bn-IN"/>
        </w:rPr>
        <w:t>Table 6.6.2.1A.0-</w:t>
      </w:r>
      <w:r w:rsidRPr="00DB352E">
        <w:rPr>
          <w:rFonts w:eastAsia="PMingLiU" w:cs="Arial Unicode MS"/>
          <w:lang w:eastAsia="zh-TW" w:bidi="bn-IN"/>
        </w:rPr>
        <w:t xml:space="preserve">2 </w:t>
      </w:r>
      <w:r w:rsidRPr="00DB352E">
        <w:rPr>
          <w:rFonts w:cs="v5.0.0"/>
          <w:lang w:eastAsia="en-GB" w:bidi="bn-IN"/>
        </w:rPr>
        <w:t>for the specified channel bandwidth.</w:t>
      </w:r>
    </w:p>
    <w:p w14:paraId="016C71F0" w14:textId="66644320" w:rsidR="00DB352E" w:rsidRPr="00DB352E" w:rsidRDefault="00DB352E">
      <w:pPr>
        <w:pStyle w:val="TH"/>
        <w:rPr>
          <w:lang w:eastAsia="en-GB" w:bidi="bn-IN"/>
        </w:rPr>
        <w:pPrChange w:id="13" w:author="R&amp;S" w:date="2021-10-22T09:38:00Z">
          <w:pPr>
            <w:keepNext/>
            <w:keepLines/>
            <w:spacing w:before="60"/>
            <w:jc w:val="center"/>
          </w:pPr>
        </w:pPrChange>
      </w:pPr>
      <w:r w:rsidRPr="00DB352E">
        <w:rPr>
          <w:lang w:eastAsia="en-GB" w:bidi="bn-IN"/>
        </w:rPr>
        <w:t xml:space="preserve">Table </w:t>
      </w:r>
      <w:r w:rsidRPr="00DB352E">
        <w:rPr>
          <w:rFonts w:cs="v5.0.0"/>
          <w:lang w:eastAsia="en-GB" w:bidi="bn-IN"/>
        </w:rPr>
        <w:t>6.6.2.1A</w:t>
      </w:r>
      <w:r w:rsidRPr="00DB352E">
        <w:rPr>
          <w:rFonts w:eastAsia="PMingLiU" w:cs="v5.0.0"/>
          <w:lang w:eastAsia="zh-TW" w:bidi="bn-IN"/>
        </w:rPr>
        <w:t>.0</w:t>
      </w:r>
      <w:r w:rsidRPr="00DB352E">
        <w:rPr>
          <w:rFonts w:cs="v5.0.0"/>
          <w:lang w:eastAsia="en-GB" w:bidi="bn-IN"/>
        </w:rPr>
        <w:t>-</w:t>
      </w:r>
      <w:r w:rsidRPr="00DB352E">
        <w:rPr>
          <w:rFonts w:eastAsia="PMingLiU" w:cs="v5.0.0"/>
          <w:lang w:eastAsia="zh-TW" w:bidi="bn-IN"/>
        </w:rPr>
        <w:t>1</w:t>
      </w:r>
      <w:r w:rsidRPr="00DB352E">
        <w:rPr>
          <w:rFonts w:cs="v5.0.0"/>
          <w:lang w:eastAsia="en-GB" w:bidi="bn-IN"/>
        </w:rPr>
        <w:t>:</w:t>
      </w:r>
      <w:r w:rsidRPr="00DB352E">
        <w:rPr>
          <w:lang w:eastAsia="en-GB" w:bidi="bn-IN"/>
        </w:rPr>
        <w:t xml:space="preserve"> General E-UTRA CA spectrum emission mask for Bandwidth Class B</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4" w:author="R&amp;S" w:date="2021-10-22T09:40:00Z">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62"/>
        <w:gridCol w:w="1291"/>
        <w:gridCol w:w="1291"/>
        <w:gridCol w:w="231"/>
        <w:gridCol w:w="1291"/>
        <w:gridCol w:w="94"/>
        <w:gridCol w:w="1428"/>
        <w:gridCol w:w="1385"/>
        <w:tblGridChange w:id="15">
          <w:tblGrid>
            <w:gridCol w:w="1362"/>
            <w:gridCol w:w="1291"/>
            <w:gridCol w:w="1291"/>
            <w:gridCol w:w="231"/>
            <w:gridCol w:w="1291"/>
            <w:gridCol w:w="94"/>
            <w:gridCol w:w="1428"/>
            <w:gridCol w:w="1385"/>
          </w:tblGrid>
        </w:tblGridChange>
      </w:tblGrid>
      <w:tr w:rsidR="00DB352E" w:rsidRPr="00DB352E" w:rsidDel="00B75903" w14:paraId="2F7F9F01" w14:textId="29A6B01D" w:rsidTr="00B75903">
        <w:trPr>
          <w:gridAfter w:val="2"/>
          <w:wAfter w:w="2813" w:type="dxa"/>
          <w:cantSplit/>
          <w:trHeight w:val="284"/>
          <w:jc w:val="center"/>
          <w:del w:id="16" w:author="R&amp;S" w:date="2021-10-22T09:40:00Z"/>
          <w:trPrChange w:id="17" w:author="R&amp;S" w:date="2021-10-22T09:40:00Z">
            <w:trPr>
              <w:gridAfter w:val="2"/>
              <w:cantSplit/>
              <w:trHeight w:val="284"/>
              <w:jc w:val="center"/>
            </w:trPr>
          </w:trPrChange>
        </w:trPr>
        <w:tc>
          <w:tcPr>
            <w:tcW w:w="5560" w:type="dxa"/>
            <w:gridSpan w:val="6"/>
            <w:tcPrChange w:id="18" w:author="R&amp;S" w:date="2021-10-22T09:40:00Z">
              <w:tcPr>
                <w:tcW w:w="5560" w:type="dxa"/>
                <w:gridSpan w:val="6"/>
              </w:tcPr>
            </w:tcPrChange>
          </w:tcPr>
          <w:p w14:paraId="385BA96D" w14:textId="6086ACF9" w:rsidR="00DB352E" w:rsidRPr="00DB352E" w:rsidDel="00B75903" w:rsidRDefault="00DB352E" w:rsidP="00B75903">
            <w:pPr>
              <w:keepNext/>
              <w:keepLines/>
              <w:spacing w:after="0"/>
              <w:jc w:val="center"/>
              <w:rPr>
                <w:del w:id="19" w:author="R&amp;S" w:date="2021-10-22T09:40:00Z"/>
                <w:rFonts w:cs="Arial"/>
                <w:b/>
                <w:sz w:val="18"/>
                <w:szCs w:val="18"/>
                <w:u w:val="single"/>
                <w:lang w:bidi="bn-IN"/>
              </w:rPr>
            </w:pPr>
            <w:del w:id="20" w:author="R&amp;S" w:date="2021-10-22T09:40:00Z">
              <w:r w:rsidRPr="00DB352E" w:rsidDel="00B75903">
                <w:rPr>
                  <w:rFonts w:cs="Arial"/>
                  <w:b/>
                  <w:sz w:val="18"/>
                  <w:szCs w:val="18"/>
                  <w:u w:val="single"/>
                  <w:lang w:bidi="bn-IN"/>
                </w:rPr>
                <w:delText>Spectrum emission limit [dBm]/BW</w:delText>
              </w:r>
              <w:r w:rsidRPr="00DB352E" w:rsidDel="00B75903">
                <w:rPr>
                  <w:rFonts w:cs="Arial"/>
                  <w:b/>
                  <w:sz w:val="18"/>
                  <w:szCs w:val="18"/>
                  <w:u w:val="single"/>
                  <w:vertAlign w:val="subscript"/>
                  <w:lang w:bidi="bn-IN"/>
                </w:rPr>
                <w:delText>Channel_CA</w:delText>
              </w:r>
            </w:del>
          </w:p>
        </w:tc>
      </w:tr>
      <w:tr w:rsidR="00DB352E" w:rsidRPr="00DB352E" w:rsidDel="00B75903" w14:paraId="72403853" w14:textId="2337EF2C" w:rsidTr="00B75903">
        <w:trPr>
          <w:gridAfter w:val="2"/>
          <w:wAfter w:w="2813" w:type="dxa"/>
          <w:cantSplit/>
          <w:trHeight w:val="284"/>
          <w:jc w:val="center"/>
          <w:del w:id="21" w:author="R&amp;S" w:date="2021-10-22T09:40:00Z"/>
          <w:trPrChange w:id="22" w:author="R&amp;S" w:date="2021-10-22T09:40:00Z">
            <w:trPr>
              <w:gridAfter w:val="2"/>
              <w:cantSplit/>
              <w:trHeight w:val="284"/>
              <w:jc w:val="center"/>
            </w:trPr>
          </w:trPrChange>
        </w:trPr>
        <w:tc>
          <w:tcPr>
            <w:tcW w:w="1362" w:type="dxa"/>
            <w:tcPrChange w:id="23" w:author="R&amp;S" w:date="2021-10-22T09:40:00Z">
              <w:tcPr>
                <w:tcW w:w="1362" w:type="dxa"/>
              </w:tcPr>
            </w:tcPrChange>
          </w:tcPr>
          <w:p w14:paraId="4E03B796" w14:textId="290AE5A6" w:rsidR="00DB352E" w:rsidRPr="00DB352E" w:rsidDel="00B75903" w:rsidRDefault="00DB352E" w:rsidP="00B75903">
            <w:pPr>
              <w:keepNext/>
              <w:keepLines/>
              <w:spacing w:after="0"/>
              <w:jc w:val="center"/>
              <w:rPr>
                <w:del w:id="24" w:author="R&amp;S" w:date="2021-10-22T09:40:00Z"/>
                <w:rFonts w:cs="Arial"/>
                <w:b/>
                <w:sz w:val="18"/>
                <w:szCs w:val="18"/>
                <w:u w:val="single"/>
                <w:lang w:bidi="bn-IN"/>
              </w:rPr>
            </w:pPr>
            <w:del w:id="25" w:author="R&amp;S" w:date="2021-10-22T09:40:00Z">
              <w:r w:rsidRPr="00DB352E" w:rsidDel="00B75903">
                <w:rPr>
                  <w:rFonts w:cs="Arial"/>
                  <w:b/>
                  <w:sz w:val="18"/>
                  <w:szCs w:val="18"/>
                  <w:u w:val="single"/>
                  <w:lang w:bidi="bn-IN"/>
                </w:rPr>
                <w:delText>Δf</w:delText>
              </w:r>
              <w:r w:rsidRPr="00DB352E" w:rsidDel="00B75903">
                <w:rPr>
                  <w:rFonts w:cs="Arial"/>
                  <w:b/>
                  <w:sz w:val="18"/>
                  <w:szCs w:val="18"/>
                  <w:u w:val="single"/>
                  <w:vertAlign w:val="subscript"/>
                  <w:lang w:bidi="bn-IN"/>
                </w:rPr>
                <w:delText>OOB</w:delText>
              </w:r>
            </w:del>
          </w:p>
          <w:p w14:paraId="7FA6E79B" w14:textId="2EBFF61C" w:rsidR="00DB352E" w:rsidRPr="00DB352E" w:rsidDel="00B75903" w:rsidRDefault="00DB352E" w:rsidP="00B75903">
            <w:pPr>
              <w:keepNext/>
              <w:keepLines/>
              <w:spacing w:after="0"/>
              <w:jc w:val="center"/>
              <w:rPr>
                <w:del w:id="26" w:author="R&amp;S" w:date="2021-10-22T09:40:00Z"/>
                <w:rFonts w:cs="Arial"/>
                <w:b/>
                <w:sz w:val="18"/>
                <w:szCs w:val="18"/>
                <w:u w:val="single"/>
                <w:lang w:bidi="bn-IN"/>
              </w:rPr>
            </w:pPr>
            <w:del w:id="27" w:author="R&amp;S" w:date="2021-10-22T09:40:00Z">
              <w:r w:rsidRPr="00DB352E" w:rsidDel="00B75903">
                <w:rPr>
                  <w:rFonts w:cs="Arial"/>
                  <w:b/>
                  <w:sz w:val="18"/>
                  <w:szCs w:val="18"/>
                  <w:u w:val="single"/>
                  <w:lang w:bidi="bn-IN"/>
                </w:rPr>
                <w:delText>(MHz)</w:delText>
              </w:r>
            </w:del>
          </w:p>
        </w:tc>
        <w:tc>
          <w:tcPr>
            <w:tcW w:w="1291" w:type="dxa"/>
            <w:tcPrChange w:id="28" w:author="R&amp;S" w:date="2021-10-22T09:40:00Z">
              <w:tcPr>
                <w:tcW w:w="1291" w:type="dxa"/>
              </w:tcPr>
            </w:tcPrChange>
          </w:tcPr>
          <w:p w14:paraId="411017A6" w14:textId="6CF2C290" w:rsidR="00DB352E" w:rsidRPr="00DB352E" w:rsidDel="00B75903" w:rsidRDefault="00DB352E" w:rsidP="00B75903">
            <w:pPr>
              <w:keepNext/>
              <w:keepLines/>
              <w:spacing w:after="0"/>
              <w:jc w:val="center"/>
              <w:rPr>
                <w:del w:id="29" w:author="R&amp;S" w:date="2021-10-22T09:40:00Z"/>
                <w:rFonts w:cs="Arial"/>
                <w:b/>
                <w:sz w:val="18"/>
                <w:szCs w:val="18"/>
                <w:u w:val="single"/>
                <w:lang w:bidi="bn-IN"/>
              </w:rPr>
            </w:pPr>
            <w:del w:id="30" w:author="R&amp;S" w:date="2021-10-22T09:40:00Z">
              <w:r w:rsidRPr="00DB352E" w:rsidDel="00B75903">
                <w:rPr>
                  <w:rFonts w:cs="Arial"/>
                  <w:b/>
                  <w:sz w:val="18"/>
                  <w:szCs w:val="18"/>
                  <w:u w:val="single"/>
                  <w:lang w:bidi="bn-IN"/>
                </w:rPr>
                <w:delText>25RB+50RB</w:delText>
              </w:r>
            </w:del>
          </w:p>
          <w:p w14:paraId="21681C57" w14:textId="1AF84A37" w:rsidR="00DB352E" w:rsidRPr="00DB352E" w:rsidDel="00B75903" w:rsidRDefault="00DB352E" w:rsidP="00B75903">
            <w:pPr>
              <w:keepNext/>
              <w:keepLines/>
              <w:spacing w:after="0"/>
              <w:jc w:val="center"/>
              <w:rPr>
                <w:del w:id="31" w:author="R&amp;S" w:date="2021-10-22T09:40:00Z"/>
                <w:rFonts w:cs="Arial"/>
                <w:b/>
                <w:sz w:val="18"/>
                <w:szCs w:val="18"/>
                <w:u w:val="single"/>
                <w:lang w:bidi="bn-IN"/>
              </w:rPr>
            </w:pPr>
            <w:del w:id="32" w:author="R&amp;S" w:date="2021-10-22T09:40:00Z">
              <w:r w:rsidRPr="00DB352E" w:rsidDel="00B75903">
                <w:rPr>
                  <w:rFonts w:cs="Arial"/>
                  <w:b/>
                  <w:sz w:val="18"/>
                  <w:szCs w:val="18"/>
                  <w:u w:val="single"/>
                  <w:lang w:bidi="bn-IN"/>
                </w:rPr>
                <w:delText>(14.95 MHz)</w:delText>
              </w:r>
            </w:del>
          </w:p>
        </w:tc>
        <w:tc>
          <w:tcPr>
            <w:tcW w:w="1522" w:type="dxa"/>
            <w:gridSpan w:val="2"/>
            <w:tcPrChange w:id="33" w:author="R&amp;S" w:date="2021-10-22T09:40:00Z">
              <w:tcPr>
                <w:tcW w:w="1522" w:type="dxa"/>
                <w:gridSpan w:val="2"/>
              </w:tcPr>
            </w:tcPrChange>
          </w:tcPr>
          <w:p w14:paraId="3213F1B3" w14:textId="4349F0AE" w:rsidR="00DB352E" w:rsidRPr="00DB352E" w:rsidDel="00B75903" w:rsidRDefault="00DB352E" w:rsidP="00B75903">
            <w:pPr>
              <w:keepNext/>
              <w:keepLines/>
              <w:spacing w:after="0"/>
              <w:jc w:val="center"/>
              <w:rPr>
                <w:del w:id="34" w:author="R&amp;S" w:date="2021-10-22T09:40:00Z"/>
                <w:rFonts w:cs="Arial"/>
                <w:b/>
                <w:sz w:val="18"/>
                <w:szCs w:val="18"/>
                <w:u w:val="single"/>
                <w:lang w:bidi="bn-IN"/>
              </w:rPr>
            </w:pPr>
            <w:del w:id="35" w:author="R&amp;S" w:date="2021-10-22T09:40:00Z">
              <w:r w:rsidRPr="00DB352E" w:rsidDel="00B75903">
                <w:rPr>
                  <w:rFonts w:cs="Arial"/>
                  <w:b/>
                  <w:sz w:val="18"/>
                  <w:szCs w:val="18"/>
                  <w:u w:val="single"/>
                  <w:lang w:bidi="bn-IN"/>
                </w:rPr>
                <w:delText>50RB+50RB</w:delText>
              </w:r>
            </w:del>
          </w:p>
          <w:p w14:paraId="422C2D6E" w14:textId="38EC40EC" w:rsidR="00DB352E" w:rsidRPr="00DB352E" w:rsidDel="00B75903" w:rsidRDefault="00DB352E" w:rsidP="00B75903">
            <w:pPr>
              <w:keepNext/>
              <w:keepLines/>
              <w:spacing w:after="0"/>
              <w:jc w:val="center"/>
              <w:rPr>
                <w:del w:id="36" w:author="R&amp;S" w:date="2021-10-22T09:40:00Z"/>
                <w:rFonts w:cs="Arial"/>
                <w:b/>
                <w:sz w:val="18"/>
                <w:szCs w:val="18"/>
                <w:u w:val="single"/>
                <w:lang w:bidi="bn-IN"/>
              </w:rPr>
            </w:pPr>
            <w:del w:id="37" w:author="R&amp;S" w:date="2021-10-22T09:40:00Z">
              <w:r w:rsidRPr="00DB352E" w:rsidDel="00B75903">
                <w:rPr>
                  <w:rFonts w:cs="Arial"/>
                  <w:b/>
                  <w:sz w:val="18"/>
                  <w:szCs w:val="18"/>
                  <w:u w:val="single"/>
                  <w:lang w:bidi="bn-IN"/>
                </w:rPr>
                <w:delText>(19.9 MHz)</w:delText>
              </w:r>
            </w:del>
          </w:p>
        </w:tc>
        <w:tc>
          <w:tcPr>
            <w:tcW w:w="1385" w:type="dxa"/>
            <w:gridSpan w:val="2"/>
            <w:tcPrChange w:id="38" w:author="R&amp;S" w:date="2021-10-22T09:40:00Z">
              <w:tcPr>
                <w:tcW w:w="1385" w:type="dxa"/>
                <w:gridSpan w:val="2"/>
              </w:tcPr>
            </w:tcPrChange>
          </w:tcPr>
          <w:p w14:paraId="33D7A0CA" w14:textId="23703898" w:rsidR="00DB352E" w:rsidRPr="00DB352E" w:rsidDel="00B75903" w:rsidRDefault="00DB352E" w:rsidP="00B75903">
            <w:pPr>
              <w:keepNext/>
              <w:keepLines/>
              <w:spacing w:after="0"/>
              <w:jc w:val="center"/>
              <w:rPr>
                <w:del w:id="39" w:author="R&amp;S" w:date="2021-10-22T09:40:00Z"/>
                <w:rFonts w:cs="Arial"/>
                <w:b/>
                <w:sz w:val="18"/>
                <w:szCs w:val="18"/>
                <w:u w:val="single"/>
                <w:lang w:bidi="bn-IN"/>
              </w:rPr>
            </w:pPr>
            <w:del w:id="40" w:author="R&amp;S" w:date="2021-10-22T09:40:00Z">
              <w:r w:rsidRPr="00DB352E" w:rsidDel="00B75903">
                <w:rPr>
                  <w:rFonts w:cs="Arial"/>
                  <w:b/>
                  <w:sz w:val="18"/>
                  <w:szCs w:val="18"/>
                  <w:u w:val="single"/>
                  <w:lang w:bidi="bn-IN"/>
                </w:rPr>
                <w:delText>Measurement bandwidth</w:delText>
              </w:r>
            </w:del>
          </w:p>
        </w:tc>
      </w:tr>
      <w:tr w:rsidR="00DB352E" w:rsidRPr="00DB352E" w:rsidDel="00B75903" w14:paraId="44DAEDCA" w14:textId="4CA1EF27" w:rsidTr="00B75903">
        <w:trPr>
          <w:gridAfter w:val="2"/>
          <w:wAfter w:w="2813" w:type="dxa"/>
          <w:jc w:val="center"/>
          <w:del w:id="41" w:author="R&amp;S" w:date="2021-10-22T09:40:00Z"/>
          <w:trPrChange w:id="42" w:author="R&amp;S" w:date="2021-10-22T09:40:00Z">
            <w:trPr>
              <w:gridAfter w:val="2"/>
              <w:jc w:val="center"/>
            </w:trPr>
          </w:trPrChange>
        </w:trPr>
        <w:tc>
          <w:tcPr>
            <w:tcW w:w="1362" w:type="dxa"/>
            <w:tcPrChange w:id="43" w:author="R&amp;S" w:date="2021-10-22T09:40:00Z">
              <w:tcPr>
                <w:tcW w:w="1362" w:type="dxa"/>
              </w:tcPr>
            </w:tcPrChange>
          </w:tcPr>
          <w:p w14:paraId="24BDCB47" w14:textId="474D7290" w:rsidR="00DB352E" w:rsidRPr="00DB352E" w:rsidDel="00B75903" w:rsidRDefault="00DB352E" w:rsidP="00B75903">
            <w:pPr>
              <w:keepNext/>
              <w:keepLines/>
              <w:spacing w:after="0"/>
              <w:jc w:val="center"/>
              <w:rPr>
                <w:del w:id="44" w:author="R&amp;S" w:date="2021-10-22T09:40:00Z"/>
                <w:rFonts w:cs="Arial"/>
                <w:b/>
                <w:sz w:val="18"/>
                <w:szCs w:val="18"/>
                <w:lang w:bidi="bn-IN"/>
              </w:rPr>
            </w:pPr>
            <w:del w:id="45" w:author="R&amp;S" w:date="2021-10-22T09:40:00Z">
              <w:r w:rsidRPr="00DB352E" w:rsidDel="00B75903">
                <w:rPr>
                  <w:rFonts w:cs="Arial"/>
                  <w:sz w:val="18"/>
                  <w:szCs w:val="18"/>
                  <w:lang w:bidi="bn-IN"/>
                </w:rPr>
                <w:sym w:font="Symbol" w:char="F0B1"/>
              </w:r>
              <w:r w:rsidRPr="00DB352E" w:rsidDel="00B75903">
                <w:rPr>
                  <w:rFonts w:cs="Arial"/>
                  <w:sz w:val="18"/>
                  <w:szCs w:val="18"/>
                  <w:lang w:bidi="bn-IN"/>
                </w:rPr>
                <w:delText xml:space="preserve"> 0-1</w:delText>
              </w:r>
            </w:del>
          </w:p>
        </w:tc>
        <w:tc>
          <w:tcPr>
            <w:tcW w:w="1291" w:type="dxa"/>
            <w:tcPrChange w:id="46" w:author="R&amp;S" w:date="2021-10-22T09:40:00Z">
              <w:tcPr>
                <w:tcW w:w="1291" w:type="dxa"/>
              </w:tcPr>
            </w:tcPrChange>
          </w:tcPr>
          <w:p w14:paraId="202C37D7" w14:textId="486E5286" w:rsidR="00DB352E" w:rsidRPr="00DB352E" w:rsidDel="00B75903" w:rsidRDefault="00DB352E" w:rsidP="00B75903">
            <w:pPr>
              <w:keepNext/>
              <w:keepLines/>
              <w:spacing w:after="0"/>
              <w:jc w:val="center"/>
              <w:rPr>
                <w:del w:id="47" w:author="R&amp;S" w:date="2021-10-22T09:40:00Z"/>
                <w:rFonts w:cs="Arial"/>
                <w:b/>
                <w:sz w:val="18"/>
                <w:szCs w:val="18"/>
                <w:lang w:bidi="bn-IN"/>
              </w:rPr>
            </w:pPr>
            <w:del w:id="48" w:author="R&amp;S" w:date="2021-10-22T09:40:00Z">
              <w:r w:rsidRPr="00DB352E" w:rsidDel="00B75903">
                <w:rPr>
                  <w:rFonts w:cs="Arial"/>
                  <w:sz w:val="18"/>
                  <w:szCs w:val="18"/>
                  <w:lang w:bidi="bn-IN"/>
                </w:rPr>
                <w:delText>-20</w:delText>
              </w:r>
            </w:del>
          </w:p>
        </w:tc>
        <w:tc>
          <w:tcPr>
            <w:tcW w:w="1522" w:type="dxa"/>
            <w:gridSpan w:val="2"/>
            <w:tcPrChange w:id="49" w:author="R&amp;S" w:date="2021-10-22T09:40:00Z">
              <w:tcPr>
                <w:tcW w:w="1522" w:type="dxa"/>
                <w:gridSpan w:val="2"/>
              </w:tcPr>
            </w:tcPrChange>
          </w:tcPr>
          <w:p w14:paraId="5B66ECCD" w14:textId="57B08DAB" w:rsidR="00DB352E" w:rsidRPr="00DB352E" w:rsidDel="00B75903" w:rsidRDefault="00DB352E" w:rsidP="00B75903">
            <w:pPr>
              <w:keepNext/>
              <w:keepLines/>
              <w:spacing w:after="0"/>
              <w:jc w:val="center"/>
              <w:rPr>
                <w:del w:id="50" w:author="R&amp;S" w:date="2021-10-22T09:40:00Z"/>
                <w:rFonts w:cs="Arial"/>
                <w:b/>
                <w:sz w:val="18"/>
                <w:szCs w:val="18"/>
                <w:lang w:bidi="bn-IN"/>
              </w:rPr>
            </w:pPr>
            <w:del w:id="51" w:author="R&amp;S" w:date="2021-10-22T09:40:00Z">
              <w:r w:rsidRPr="00DB352E" w:rsidDel="00B75903">
                <w:rPr>
                  <w:rFonts w:cs="Arial"/>
                  <w:sz w:val="18"/>
                  <w:szCs w:val="18"/>
                  <w:lang w:bidi="bn-IN"/>
                </w:rPr>
                <w:delText>-21</w:delText>
              </w:r>
            </w:del>
          </w:p>
        </w:tc>
        <w:tc>
          <w:tcPr>
            <w:tcW w:w="1385" w:type="dxa"/>
            <w:gridSpan w:val="2"/>
            <w:tcPrChange w:id="52" w:author="R&amp;S" w:date="2021-10-22T09:40:00Z">
              <w:tcPr>
                <w:tcW w:w="1385" w:type="dxa"/>
                <w:gridSpan w:val="2"/>
              </w:tcPr>
            </w:tcPrChange>
          </w:tcPr>
          <w:p w14:paraId="16974912" w14:textId="14604774" w:rsidR="00DB352E" w:rsidRPr="00DB352E" w:rsidDel="00B75903" w:rsidRDefault="00DB352E" w:rsidP="00B75903">
            <w:pPr>
              <w:keepNext/>
              <w:keepLines/>
              <w:spacing w:after="0"/>
              <w:jc w:val="center"/>
              <w:rPr>
                <w:del w:id="53" w:author="R&amp;S" w:date="2021-10-22T09:40:00Z"/>
                <w:rFonts w:cs="Arial"/>
                <w:b/>
                <w:sz w:val="18"/>
                <w:szCs w:val="18"/>
                <w:lang w:bidi="bn-IN"/>
              </w:rPr>
            </w:pPr>
            <w:del w:id="54" w:author="R&amp;S" w:date="2021-10-22T09:40:00Z">
              <w:r w:rsidRPr="00DB352E" w:rsidDel="00B75903">
                <w:rPr>
                  <w:rFonts w:cs="Arial"/>
                  <w:sz w:val="18"/>
                  <w:szCs w:val="18"/>
                  <w:lang w:bidi="bn-IN"/>
                </w:rPr>
                <w:delText>30 kHz</w:delText>
              </w:r>
            </w:del>
          </w:p>
        </w:tc>
      </w:tr>
      <w:tr w:rsidR="00DB352E" w:rsidRPr="00DB352E" w:rsidDel="00B75903" w14:paraId="181E2340" w14:textId="430785C2" w:rsidTr="00B75903">
        <w:trPr>
          <w:gridAfter w:val="2"/>
          <w:wAfter w:w="2813" w:type="dxa"/>
          <w:jc w:val="center"/>
          <w:del w:id="55" w:author="R&amp;S" w:date="2021-10-22T09:40:00Z"/>
          <w:trPrChange w:id="56" w:author="R&amp;S" w:date="2021-10-22T09:40:00Z">
            <w:trPr>
              <w:gridAfter w:val="2"/>
              <w:jc w:val="center"/>
            </w:trPr>
          </w:trPrChange>
        </w:trPr>
        <w:tc>
          <w:tcPr>
            <w:tcW w:w="1362" w:type="dxa"/>
            <w:tcPrChange w:id="57" w:author="R&amp;S" w:date="2021-10-22T09:40:00Z">
              <w:tcPr>
                <w:tcW w:w="1362" w:type="dxa"/>
              </w:tcPr>
            </w:tcPrChange>
          </w:tcPr>
          <w:p w14:paraId="1DE12558" w14:textId="56E0D619" w:rsidR="00DB352E" w:rsidRPr="00DB352E" w:rsidDel="00B75903" w:rsidRDefault="00DB352E" w:rsidP="00B75903">
            <w:pPr>
              <w:keepNext/>
              <w:keepLines/>
              <w:spacing w:after="0"/>
              <w:jc w:val="center"/>
              <w:rPr>
                <w:del w:id="58" w:author="R&amp;S" w:date="2021-10-22T09:40:00Z"/>
                <w:rFonts w:cs="Arial"/>
                <w:sz w:val="18"/>
                <w:szCs w:val="18"/>
                <w:lang w:bidi="bn-IN"/>
              </w:rPr>
            </w:pPr>
            <w:del w:id="59" w:author="R&amp;S" w:date="2021-10-22T09:40:00Z">
              <w:r w:rsidRPr="00DB352E" w:rsidDel="00B75903">
                <w:rPr>
                  <w:rFonts w:cs="Arial"/>
                  <w:sz w:val="18"/>
                  <w:szCs w:val="18"/>
                  <w:lang w:bidi="bn-IN"/>
                </w:rPr>
                <w:sym w:font="Symbol" w:char="F0B1"/>
              </w:r>
              <w:r w:rsidRPr="00DB352E" w:rsidDel="00B75903">
                <w:rPr>
                  <w:rFonts w:cs="Arial"/>
                  <w:sz w:val="18"/>
                  <w:szCs w:val="18"/>
                  <w:lang w:bidi="bn-IN"/>
                </w:rPr>
                <w:delText xml:space="preserve"> 1-5</w:delText>
              </w:r>
            </w:del>
          </w:p>
        </w:tc>
        <w:tc>
          <w:tcPr>
            <w:tcW w:w="1291" w:type="dxa"/>
            <w:tcPrChange w:id="60" w:author="R&amp;S" w:date="2021-10-22T09:40:00Z">
              <w:tcPr>
                <w:tcW w:w="1291" w:type="dxa"/>
              </w:tcPr>
            </w:tcPrChange>
          </w:tcPr>
          <w:p w14:paraId="616254F8" w14:textId="45560D05" w:rsidR="00DB352E" w:rsidRPr="00DB352E" w:rsidDel="00B75903" w:rsidRDefault="00DB352E" w:rsidP="00B75903">
            <w:pPr>
              <w:keepNext/>
              <w:keepLines/>
              <w:spacing w:after="0"/>
              <w:jc w:val="center"/>
              <w:rPr>
                <w:del w:id="61" w:author="R&amp;S" w:date="2021-10-22T09:40:00Z"/>
                <w:rFonts w:cs="Arial"/>
                <w:sz w:val="18"/>
                <w:szCs w:val="18"/>
                <w:lang w:bidi="bn-IN"/>
              </w:rPr>
            </w:pPr>
            <w:del w:id="62" w:author="R&amp;S" w:date="2021-10-22T09:40:00Z">
              <w:r w:rsidRPr="00DB352E" w:rsidDel="00B75903">
                <w:rPr>
                  <w:rFonts w:cs="Arial"/>
                  <w:sz w:val="18"/>
                  <w:szCs w:val="18"/>
                  <w:lang w:bidi="bn-IN"/>
                </w:rPr>
                <w:delText>-10</w:delText>
              </w:r>
            </w:del>
          </w:p>
        </w:tc>
        <w:tc>
          <w:tcPr>
            <w:tcW w:w="1522" w:type="dxa"/>
            <w:gridSpan w:val="2"/>
            <w:tcPrChange w:id="63" w:author="R&amp;S" w:date="2021-10-22T09:40:00Z">
              <w:tcPr>
                <w:tcW w:w="1522" w:type="dxa"/>
                <w:gridSpan w:val="2"/>
              </w:tcPr>
            </w:tcPrChange>
          </w:tcPr>
          <w:p w14:paraId="14628A2F" w14:textId="1D0A3ED2" w:rsidR="00DB352E" w:rsidRPr="00DB352E" w:rsidDel="00B75903" w:rsidRDefault="00DB352E" w:rsidP="00B75903">
            <w:pPr>
              <w:keepNext/>
              <w:keepLines/>
              <w:spacing w:after="0"/>
              <w:jc w:val="center"/>
              <w:rPr>
                <w:del w:id="64" w:author="R&amp;S" w:date="2021-10-22T09:40:00Z"/>
                <w:rFonts w:cs="Arial"/>
                <w:sz w:val="18"/>
                <w:szCs w:val="18"/>
                <w:lang w:bidi="bn-IN"/>
              </w:rPr>
            </w:pPr>
            <w:del w:id="65" w:author="R&amp;S" w:date="2021-10-22T09:40:00Z">
              <w:r w:rsidRPr="00DB352E" w:rsidDel="00B75903">
                <w:rPr>
                  <w:rFonts w:cs="Arial"/>
                  <w:sz w:val="18"/>
                  <w:szCs w:val="18"/>
                  <w:lang w:bidi="bn-IN"/>
                </w:rPr>
                <w:delText>-10</w:delText>
              </w:r>
            </w:del>
          </w:p>
        </w:tc>
        <w:tc>
          <w:tcPr>
            <w:tcW w:w="1385" w:type="dxa"/>
            <w:gridSpan w:val="2"/>
            <w:tcPrChange w:id="66" w:author="R&amp;S" w:date="2021-10-22T09:40:00Z">
              <w:tcPr>
                <w:tcW w:w="1385" w:type="dxa"/>
                <w:gridSpan w:val="2"/>
              </w:tcPr>
            </w:tcPrChange>
          </w:tcPr>
          <w:p w14:paraId="235BE99E" w14:textId="29768636" w:rsidR="00DB352E" w:rsidRPr="00DB352E" w:rsidDel="00B75903" w:rsidRDefault="00DB352E" w:rsidP="00B75903">
            <w:pPr>
              <w:keepNext/>
              <w:keepLines/>
              <w:spacing w:after="0"/>
              <w:jc w:val="center"/>
              <w:rPr>
                <w:del w:id="67" w:author="R&amp;S" w:date="2021-10-22T09:40:00Z"/>
                <w:rFonts w:cs="Arial"/>
                <w:sz w:val="18"/>
                <w:szCs w:val="18"/>
                <w:lang w:bidi="bn-IN"/>
              </w:rPr>
            </w:pPr>
            <w:del w:id="68" w:author="R&amp;S" w:date="2021-10-22T09:40:00Z">
              <w:r w:rsidRPr="00DB352E" w:rsidDel="00B75903">
                <w:rPr>
                  <w:rFonts w:cs="Arial"/>
                  <w:sz w:val="18"/>
                  <w:szCs w:val="18"/>
                  <w:lang w:bidi="bn-IN"/>
                </w:rPr>
                <w:delText>1 MHz</w:delText>
              </w:r>
            </w:del>
          </w:p>
        </w:tc>
      </w:tr>
      <w:tr w:rsidR="00DB352E" w:rsidRPr="00DB352E" w:rsidDel="00B75903" w14:paraId="784E58B4" w14:textId="56F26A4F" w:rsidTr="00B75903">
        <w:trPr>
          <w:gridAfter w:val="2"/>
          <w:wAfter w:w="2813" w:type="dxa"/>
          <w:jc w:val="center"/>
          <w:del w:id="69" w:author="R&amp;S" w:date="2021-10-22T09:40:00Z"/>
          <w:trPrChange w:id="70" w:author="R&amp;S" w:date="2021-10-22T09:40:00Z">
            <w:trPr>
              <w:gridAfter w:val="2"/>
              <w:jc w:val="center"/>
            </w:trPr>
          </w:trPrChange>
        </w:trPr>
        <w:tc>
          <w:tcPr>
            <w:tcW w:w="1362" w:type="dxa"/>
            <w:tcPrChange w:id="71" w:author="R&amp;S" w:date="2021-10-22T09:40:00Z">
              <w:tcPr>
                <w:tcW w:w="1362" w:type="dxa"/>
              </w:tcPr>
            </w:tcPrChange>
          </w:tcPr>
          <w:p w14:paraId="573B015A" w14:textId="2A5500A7" w:rsidR="00DB352E" w:rsidRPr="00DB352E" w:rsidDel="00B75903" w:rsidRDefault="00DB352E" w:rsidP="00B75903">
            <w:pPr>
              <w:keepNext/>
              <w:keepLines/>
              <w:spacing w:after="0"/>
              <w:jc w:val="center"/>
              <w:rPr>
                <w:del w:id="72" w:author="R&amp;S" w:date="2021-10-22T09:40:00Z"/>
                <w:rFonts w:cs="Arial"/>
                <w:sz w:val="18"/>
                <w:szCs w:val="18"/>
                <w:lang w:bidi="bn-IN"/>
              </w:rPr>
            </w:pPr>
            <w:del w:id="73" w:author="R&amp;S" w:date="2021-10-22T09:40:00Z">
              <w:r w:rsidRPr="00DB352E" w:rsidDel="00B75903">
                <w:rPr>
                  <w:rFonts w:cs="Arial"/>
                  <w:sz w:val="18"/>
                  <w:szCs w:val="18"/>
                  <w:lang w:bidi="bn-IN"/>
                </w:rPr>
                <w:sym w:font="Symbol" w:char="F0B1"/>
              </w:r>
              <w:r w:rsidRPr="00DB352E" w:rsidDel="00B75903">
                <w:rPr>
                  <w:rFonts w:cs="Arial"/>
                  <w:sz w:val="18"/>
                  <w:szCs w:val="18"/>
                  <w:lang w:bidi="bn-IN"/>
                </w:rPr>
                <w:delText xml:space="preserve"> 5-</w:delText>
              </w:r>
              <w:r w:rsidRPr="00DB352E" w:rsidDel="00B75903">
                <w:rPr>
                  <w:rFonts w:cs="Arial"/>
                  <w:sz w:val="18"/>
                  <w:szCs w:val="18"/>
                  <w:lang w:eastAsia="en-GB" w:bidi="bn-IN"/>
                </w:rPr>
                <w:delText>14.95</w:delText>
              </w:r>
            </w:del>
          </w:p>
        </w:tc>
        <w:tc>
          <w:tcPr>
            <w:tcW w:w="1291" w:type="dxa"/>
            <w:tcPrChange w:id="74" w:author="R&amp;S" w:date="2021-10-22T09:40:00Z">
              <w:tcPr>
                <w:tcW w:w="1291" w:type="dxa"/>
              </w:tcPr>
            </w:tcPrChange>
          </w:tcPr>
          <w:p w14:paraId="0DAFAEE4" w14:textId="141C35B2" w:rsidR="00DB352E" w:rsidRPr="00DB352E" w:rsidDel="00B75903" w:rsidRDefault="00DB352E" w:rsidP="00B75903">
            <w:pPr>
              <w:keepNext/>
              <w:keepLines/>
              <w:spacing w:after="0"/>
              <w:jc w:val="center"/>
              <w:rPr>
                <w:del w:id="75" w:author="R&amp;S" w:date="2021-10-22T09:40:00Z"/>
                <w:rFonts w:cs="Arial"/>
                <w:sz w:val="18"/>
                <w:szCs w:val="18"/>
                <w:lang w:bidi="bn-IN"/>
              </w:rPr>
            </w:pPr>
            <w:del w:id="76" w:author="R&amp;S" w:date="2021-10-22T09:40:00Z">
              <w:r w:rsidRPr="00DB352E" w:rsidDel="00B75903">
                <w:rPr>
                  <w:rFonts w:cs="Arial"/>
                  <w:sz w:val="18"/>
                  <w:szCs w:val="18"/>
                  <w:lang w:bidi="bn-IN"/>
                </w:rPr>
                <w:delText>-13</w:delText>
              </w:r>
            </w:del>
          </w:p>
        </w:tc>
        <w:tc>
          <w:tcPr>
            <w:tcW w:w="1522" w:type="dxa"/>
            <w:gridSpan w:val="2"/>
            <w:tcPrChange w:id="77" w:author="R&amp;S" w:date="2021-10-22T09:40:00Z">
              <w:tcPr>
                <w:tcW w:w="1522" w:type="dxa"/>
                <w:gridSpan w:val="2"/>
              </w:tcPr>
            </w:tcPrChange>
          </w:tcPr>
          <w:p w14:paraId="27D52876" w14:textId="7A95E059" w:rsidR="00DB352E" w:rsidRPr="00DB352E" w:rsidDel="00B75903" w:rsidRDefault="00DB352E" w:rsidP="00B75903">
            <w:pPr>
              <w:keepNext/>
              <w:keepLines/>
              <w:spacing w:after="0"/>
              <w:jc w:val="center"/>
              <w:rPr>
                <w:del w:id="78" w:author="R&amp;S" w:date="2021-10-22T09:40:00Z"/>
                <w:rFonts w:cs="Arial"/>
                <w:sz w:val="18"/>
                <w:szCs w:val="18"/>
                <w:lang w:bidi="bn-IN"/>
              </w:rPr>
            </w:pPr>
            <w:del w:id="79" w:author="R&amp;S" w:date="2021-10-22T09:40:00Z">
              <w:r w:rsidRPr="00DB352E" w:rsidDel="00B75903">
                <w:rPr>
                  <w:rFonts w:cs="Arial"/>
                  <w:sz w:val="18"/>
                  <w:szCs w:val="18"/>
                  <w:lang w:bidi="bn-IN"/>
                </w:rPr>
                <w:delText>-13</w:delText>
              </w:r>
            </w:del>
          </w:p>
        </w:tc>
        <w:tc>
          <w:tcPr>
            <w:tcW w:w="1385" w:type="dxa"/>
            <w:gridSpan w:val="2"/>
            <w:tcPrChange w:id="80" w:author="R&amp;S" w:date="2021-10-22T09:40:00Z">
              <w:tcPr>
                <w:tcW w:w="1385" w:type="dxa"/>
                <w:gridSpan w:val="2"/>
              </w:tcPr>
            </w:tcPrChange>
          </w:tcPr>
          <w:p w14:paraId="377E0338" w14:textId="61CB7FCB" w:rsidR="00DB352E" w:rsidRPr="00DB352E" w:rsidDel="00B75903" w:rsidRDefault="00DB352E" w:rsidP="00B75903">
            <w:pPr>
              <w:keepNext/>
              <w:keepLines/>
              <w:spacing w:after="0"/>
              <w:jc w:val="center"/>
              <w:rPr>
                <w:del w:id="81" w:author="R&amp;S" w:date="2021-10-22T09:40:00Z"/>
                <w:rFonts w:cs="Arial"/>
                <w:sz w:val="18"/>
                <w:szCs w:val="18"/>
                <w:lang w:bidi="bn-IN"/>
              </w:rPr>
            </w:pPr>
            <w:del w:id="82" w:author="R&amp;S" w:date="2021-10-22T09:40:00Z">
              <w:r w:rsidRPr="00DB352E" w:rsidDel="00B75903">
                <w:rPr>
                  <w:rFonts w:cs="Arial"/>
                  <w:sz w:val="18"/>
                  <w:szCs w:val="18"/>
                  <w:lang w:bidi="bn-IN"/>
                </w:rPr>
                <w:delText>1 MHz</w:delText>
              </w:r>
            </w:del>
          </w:p>
        </w:tc>
      </w:tr>
      <w:tr w:rsidR="00DB352E" w:rsidRPr="00DB352E" w:rsidDel="00B75903" w14:paraId="55BA5836" w14:textId="05627EB0" w:rsidTr="00B75903">
        <w:trPr>
          <w:gridAfter w:val="2"/>
          <w:wAfter w:w="2813" w:type="dxa"/>
          <w:jc w:val="center"/>
          <w:del w:id="83" w:author="R&amp;S" w:date="2021-10-22T09:40:00Z"/>
          <w:trPrChange w:id="84" w:author="R&amp;S" w:date="2021-10-22T09:40:00Z">
            <w:trPr>
              <w:gridAfter w:val="2"/>
              <w:jc w:val="center"/>
            </w:trPr>
          </w:trPrChange>
        </w:trPr>
        <w:tc>
          <w:tcPr>
            <w:tcW w:w="1362" w:type="dxa"/>
            <w:tcPrChange w:id="85" w:author="R&amp;S" w:date="2021-10-22T09:40:00Z">
              <w:tcPr>
                <w:tcW w:w="1362" w:type="dxa"/>
              </w:tcPr>
            </w:tcPrChange>
          </w:tcPr>
          <w:p w14:paraId="70ADD7AA" w14:textId="2A8364B9" w:rsidR="00DB352E" w:rsidRPr="00DB352E" w:rsidDel="00B75903" w:rsidRDefault="00DB352E" w:rsidP="00B75903">
            <w:pPr>
              <w:keepNext/>
              <w:keepLines/>
              <w:spacing w:after="0"/>
              <w:jc w:val="center"/>
              <w:rPr>
                <w:del w:id="86" w:author="R&amp;S" w:date="2021-10-22T09:40:00Z"/>
                <w:rFonts w:cs="Arial"/>
                <w:sz w:val="18"/>
                <w:szCs w:val="18"/>
                <w:lang w:bidi="bn-IN"/>
              </w:rPr>
            </w:pPr>
            <w:del w:id="87" w:author="R&amp;S" w:date="2021-10-22T09:40:00Z">
              <w:r w:rsidRPr="00DB352E" w:rsidDel="00B75903">
                <w:rPr>
                  <w:rFonts w:cs="Arial"/>
                  <w:sz w:val="18"/>
                  <w:szCs w:val="18"/>
                  <w:lang w:bidi="bn-IN"/>
                </w:rPr>
                <w:sym w:font="Symbol" w:char="F0B1"/>
              </w:r>
              <w:r w:rsidRPr="00DB352E" w:rsidDel="00B75903">
                <w:rPr>
                  <w:rFonts w:cs="Arial"/>
                  <w:sz w:val="18"/>
                  <w:szCs w:val="18"/>
                  <w:lang w:bidi="bn-IN"/>
                </w:rPr>
                <w:delText xml:space="preserve"> 14.95-</w:delText>
              </w:r>
              <w:r w:rsidRPr="00DB352E" w:rsidDel="00B75903">
                <w:rPr>
                  <w:rFonts w:cs="Arial"/>
                  <w:sz w:val="18"/>
                  <w:szCs w:val="18"/>
                  <w:lang w:eastAsia="en-GB" w:bidi="bn-IN"/>
                </w:rPr>
                <w:delText>19.90</w:delText>
              </w:r>
            </w:del>
          </w:p>
        </w:tc>
        <w:tc>
          <w:tcPr>
            <w:tcW w:w="1291" w:type="dxa"/>
            <w:tcPrChange w:id="88" w:author="R&amp;S" w:date="2021-10-22T09:40:00Z">
              <w:tcPr>
                <w:tcW w:w="1291" w:type="dxa"/>
              </w:tcPr>
            </w:tcPrChange>
          </w:tcPr>
          <w:p w14:paraId="583792B6" w14:textId="798DAC34" w:rsidR="00DB352E" w:rsidRPr="00DB352E" w:rsidDel="00B75903" w:rsidRDefault="00DB352E" w:rsidP="00B75903">
            <w:pPr>
              <w:keepNext/>
              <w:keepLines/>
              <w:spacing w:after="0"/>
              <w:jc w:val="center"/>
              <w:rPr>
                <w:del w:id="89" w:author="R&amp;S" w:date="2021-10-22T09:40:00Z"/>
                <w:rFonts w:cs="Arial"/>
                <w:sz w:val="18"/>
                <w:szCs w:val="18"/>
                <w:lang w:bidi="bn-IN"/>
              </w:rPr>
            </w:pPr>
            <w:del w:id="90" w:author="R&amp;S" w:date="2021-10-22T09:40:00Z">
              <w:r w:rsidRPr="00DB352E" w:rsidDel="00B75903">
                <w:rPr>
                  <w:rFonts w:cs="Arial"/>
                  <w:sz w:val="18"/>
                  <w:szCs w:val="18"/>
                  <w:lang w:bidi="bn-IN"/>
                </w:rPr>
                <w:delText>-25</w:delText>
              </w:r>
            </w:del>
          </w:p>
        </w:tc>
        <w:tc>
          <w:tcPr>
            <w:tcW w:w="1522" w:type="dxa"/>
            <w:gridSpan w:val="2"/>
            <w:tcPrChange w:id="91" w:author="R&amp;S" w:date="2021-10-22T09:40:00Z">
              <w:tcPr>
                <w:tcW w:w="1522" w:type="dxa"/>
                <w:gridSpan w:val="2"/>
              </w:tcPr>
            </w:tcPrChange>
          </w:tcPr>
          <w:p w14:paraId="670436FE" w14:textId="6528E7C1" w:rsidR="00DB352E" w:rsidRPr="00DB352E" w:rsidDel="00B75903" w:rsidRDefault="00DB352E" w:rsidP="00B75903">
            <w:pPr>
              <w:keepNext/>
              <w:keepLines/>
              <w:spacing w:after="0"/>
              <w:jc w:val="center"/>
              <w:rPr>
                <w:del w:id="92" w:author="R&amp;S" w:date="2021-10-22T09:40:00Z"/>
                <w:rFonts w:cs="Arial"/>
                <w:sz w:val="18"/>
                <w:szCs w:val="18"/>
                <w:lang w:bidi="bn-IN"/>
              </w:rPr>
            </w:pPr>
            <w:del w:id="93" w:author="R&amp;S" w:date="2021-10-22T09:40:00Z">
              <w:r w:rsidRPr="00DB352E" w:rsidDel="00B75903">
                <w:rPr>
                  <w:rFonts w:cs="Arial"/>
                  <w:sz w:val="18"/>
                  <w:szCs w:val="18"/>
                  <w:lang w:bidi="bn-IN"/>
                </w:rPr>
                <w:delText>-13</w:delText>
              </w:r>
            </w:del>
          </w:p>
        </w:tc>
        <w:tc>
          <w:tcPr>
            <w:tcW w:w="1385" w:type="dxa"/>
            <w:gridSpan w:val="2"/>
            <w:tcPrChange w:id="94" w:author="R&amp;S" w:date="2021-10-22T09:40:00Z">
              <w:tcPr>
                <w:tcW w:w="1385" w:type="dxa"/>
                <w:gridSpan w:val="2"/>
              </w:tcPr>
            </w:tcPrChange>
          </w:tcPr>
          <w:p w14:paraId="27BE972D" w14:textId="29C4FE74" w:rsidR="00DB352E" w:rsidRPr="00DB352E" w:rsidDel="00B75903" w:rsidRDefault="00DB352E" w:rsidP="00B75903">
            <w:pPr>
              <w:keepNext/>
              <w:keepLines/>
              <w:spacing w:after="0"/>
              <w:jc w:val="center"/>
              <w:rPr>
                <w:del w:id="95" w:author="R&amp;S" w:date="2021-10-22T09:40:00Z"/>
                <w:rFonts w:cs="Arial"/>
                <w:sz w:val="18"/>
                <w:szCs w:val="18"/>
                <w:lang w:bidi="bn-IN"/>
              </w:rPr>
            </w:pPr>
            <w:del w:id="96" w:author="R&amp;S" w:date="2021-10-22T09:40:00Z">
              <w:r w:rsidRPr="00DB352E" w:rsidDel="00B75903">
                <w:rPr>
                  <w:rFonts w:cs="Arial"/>
                  <w:sz w:val="18"/>
                  <w:szCs w:val="18"/>
                  <w:lang w:bidi="bn-IN"/>
                </w:rPr>
                <w:delText>1 MHz</w:delText>
              </w:r>
            </w:del>
          </w:p>
        </w:tc>
      </w:tr>
      <w:tr w:rsidR="00DB352E" w:rsidRPr="00DB352E" w:rsidDel="00B75903" w14:paraId="5261C21F" w14:textId="48F4FD8F" w:rsidTr="00B75903">
        <w:trPr>
          <w:gridAfter w:val="2"/>
          <w:wAfter w:w="2813" w:type="dxa"/>
          <w:jc w:val="center"/>
          <w:del w:id="97" w:author="R&amp;S" w:date="2021-10-22T09:40:00Z"/>
          <w:trPrChange w:id="98" w:author="R&amp;S" w:date="2021-10-22T09:40:00Z">
            <w:trPr>
              <w:gridAfter w:val="2"/>
              <w:jc w:val="center"/>
            </w:trPr>
          </w:trPrChange>
        </w:trPr>
        <w:tc>
          <w:tcPr>
            <w:tcW w:w="1362" w:type="dxa"/>
            <w:tcPrChange w:id="99" w:author="R&amp;S" w:date="2021-10-22T09:40:00Z">
              <w:tcPr>
                <w:tcW w:w="1362" w:type="dxa"/>
              </w:tcPr>
            </w:tcPrChange>
          </w:tcPr>
          <w:p w14:paraId="68D6F8AA" w14:textId="49476561" w:rsidR="00DB352E" w:rsidRPr="00DB352E" w:rsidDel="00B75903" w:rsidRDefault="00DB352E" w:rsidP="00B75903">
            <w:pPr>
              <w:keepNext/>
              <w:keepLines/>
              <w:spacing w:after="0"/>
              <w:jc w:val="center"/>
              <w:rPr>
                <w:del w:id="100" w:author="R&amp;S" w:date="2021-10-22T09:40:00Z"/>
                <w:rFonts w:cs="Arial"/>
                <w:sz w:val="18"/>
                <w:szCs w:val="18"/>
                <w:lang w:bidi="bn-IN"/>
              </w:rPr>
            </w:pPr>
            <w:del w:id="101" w:author="R&amp;S" w:date="2021-10-22T09:40:00Z">
              <w:r w:rsidRPr="00DB352E" w:rsidDel="00B75903">
                <w:rPr>
                  <w:rFonts w:cs="Arial"/>
                  <w:sz w:val="18"/>
                  <w:szCs w:val="18"/>
                  <w:lang w:bidi="bn-IN"/>
                </w:rPr>
                <w:sym w:font="Symbol" w:char="F0B1"/>
              </w:r>
              <w:r w:rsidRPr="00DB352E" w:rsidDel="00B75903">
                <w:rPr>
                  <w:rFonts w:cs="Arial"/>
                  <w:sz w:val="18"/>
                  <w:szCs w:val="18"/>
                  <w:lang w:bidi="bn-IN"/>
                </w:rPr>
                <w:delText xml:space="preserve"> 19.90-</w:delText>
              </w:r>
              <w:r w:rsidRPr="00DB352E" w:rsidDel="00B75903">
                <w:rPr>
                  <w:rFonts w:cs="Arial"/>
                  <w:sz w:val="18"/>
                  <w:szCs w:val="18"/>
                  <w:lang w:eastAsia="en-GB" w:bidi="bn-IN"/>
                </w:rPr>
                <w:delText>19.95</w:delText>
              </w:r>
            </w:del>
          </w:p>
        </w:tc>
        <w:tc>
          <w:tcPr>
            <w:tcW w:w="1291" w:type="dxa"/>
            <w:tcPrChange w:id="102" w:author="R&amp;S" w:date="2021-10-22T09:40:00Z">
              <w:tcPr>
                <w:tcW w:w="1291" w:type="dxa"/>
              </w:tcPr>
            </w:tcPrChange>
          </w:tcPr>
          <w:p w14:paraId="1A0E84ED" w14:textId="1FE3A2F7" w:rsidR="00DB352E" w:rsidRPr="00DB352E" w:rsidDel="00B75903" w:rsidRDefault="00DB352E" w:rsidP="00B75903">
            <w:pPr>
              <w:keepNext/>
              <w:keepLines/>
              <w:spacing w:after="0"/>
              <w:jc w:val="center"/>
              <w:rPr>
                <w:del w:id="103" w:author="R&amp;S" w:date="2021-10-22T09:40:00Z"/>
                <w:rFonts w:cs="Arial"/>
                <w:sz w:val="18"/>
                <w:szCs w:val="18"/>
                <w:lang w:bidi="bn-IN"/>
              </w:rPr>
            </w:pPr>
            <w:del w:id="104" w:author="R&amp;S" w:date="2021-10-22T09:40:00Z">
              <w:r w:rsidRPr="00DB352E" w:rsidDel="00B75903">
                <w:rPr>
                  <w:rFonts w:cs="Arial"/>
                  <w:sz w:val="18"/>
                  <w:szCs w:val="18"/>
                  <w:lang w:bidi="bn-IN"/>
                </w:rPr>
                <w:delText>-25</w:delText>
              </w:r>
            </w:del>
          </w:p>
        </w:tc>
        <w:tc>
          <w:tcPr>
            <w:tcW w:w="1522" w:type="dxa"/>
            <w:gridSpan w:val="2"/>
            <w:tcPrChange w:id="105" w:author="R&amp;S" w:date="2021-10-22T09:40:00Z">
              <w:tcPr>
                <w:tcW w:w="1522" w:type="dxa"/>
                <w:gridSpan w:val="2"/>
              </w:tcPr>
            </w:tcPrChange>
          </w:tcPr>
          <w:p w14:paraId="3A0E328B" w14:textId="53F5CC2D" w:rsidR="00DB352E" w:rsidRPr="00DB352E" w:rsidDel="00B75903" w:rsidRDefault="00DB352E" w:rsidP="00B75903">
            <w:pPr>
              <w:keepNext/>
              <w:keepLines/>
              <w:spacing w:after="0"/>
              <w:jc w:val="center"/>
              <w:rPr>
                <w:del w:id="106" w:author="R&amp;S" w:date="2021-10-22T09:40:00Z"/>
                <w:rFonts w:cs="Arial"/>
                <w:sz w:val="18"/>
                <w:szCs w:val="18"/>
                <w:lang w:bidi="bn-IN"/>
              </w:rPr>
            </w:pPr>
            <w:del w:id="107" w:author="R&amp;S" w:date="2021-10-22T09:40:00Z">
              <w:r w:rsidRPr="00DB352E" w:rsidDel="00B75903">
                <w:rPr>
                  <w:rFonts w:cs="Arial"/>
                  <w:sz w:val="18"/>
                  <w:szCs w:val="18"/>
                  <w:lang w:bidi="bn-IN"/>
                </w:rPr>
                <w:delText>-25</w:delText>
              </w:r>
            </w:del>
          </w:p>
        </w:tc>
        <w:tc>
          <w:tcPr>
            <w:tcW w:w="1385" w:type="dxa"/>
            <w:gridSpan w:val="2"/>
            <w:tcPrChange w:id="108" w:author="R&amp;S" w:date="2021-10-22T09:40:00Z">
              <w:tcPr>
                <w:tcW w:w="1385" w:type="dxa"/>
                <w:gridSpan w:val="2"/>
              </w:tcPr>
            </w:tcPrChange>
          </w:tcPr>
          <w:p w14:paraId="4DB5CC0C" w14:textId="70A36F62" w:rsidR="00DB352E" w:rsidRPr="00DB352E" w:rsidDel="00B75903" w:rsidRDefault="00DB352E" w:rsidP="00B75903">
            <w:pPr>
              <w:keepNext/>
              <w:keepLines/>
              <w:spacing w:after="0"/>
              <w:jc w:val="center"/>
              <w:rPr>
                <w:del w:id="109" w:author="R&amp;S" w:date="2021-10-22T09:40:00Z"/>
                <w:rFonts w:cs="Arial"/>
                <w:sz w:val="18"/>
                <w:szCs w:val="18"/>
                <w:lang w:bidi="bn-IN"/>
              </w:rPr>
            </w:pPr>
            <w:del w:id="110" w:author="R&amp;S" w:date="2021-10-22T09:40:00Z">
              <w:r w:rsidRPr="00DB352E" w:rsidDel="00B75903">
                <w:rPr>
                  <w:rFonts w:cs="Arial"/>
                  <w:sz w:val="18"/>
                  <w:szCs w:val="18"/>
                  <w:lang w:bidi="bn-IN"/>
                </w:rPr>
                <w:delText>1 MHz</w:delText>
              </w:r>
            </w:del>
          </w:p>
        </w:tc>
      </w:tr>
      <w:tr w:rsidR="00DB352E" w:rsidRPr="00DB352E" w:rsidDel="00B75903" w14:paraId="15BDEF51" w14:textId="716E42AF" w:rsidTr="00B75903">
        <w:trPr>
          <w:gridAfter w:val="2"/>
          <w:wAfter w:w="2813" w:type="dxa"/>
          <w:jc w:val="center"/>
          <w:del w:id="111" w:author="R&amp;S" w:date="2021-10-22T09:40:00Z"/>
          <w:trPrChange w:id="112" w:author="R&amp;S" w:date="2021-10-22T09:40:00Z">
            <w:trPr>
              <w:gridAfter w:val="2"/>
              <w:jc w:val="center"/>
            </w:trPr>
          </w:trPrChange>
        </w:trPr>
        <w:tc>
          <w:tcPr>
            <w:tcW w:w="1362" w:type="dxa"/>
            <w:tcPrChange w:id="113" w:author="R&amp;S" w:date="2021-10-22T09:40:00Z">
              <w:tcPr>
                <w:tcW w:w="1362" w:type="dxa"/>
              </w:tcPr>
            </w:tcPrChange>
          </w:tcPr>
          <w:p w14:paraId="0B611055" w14:textId="2C59B552" w:rsidR="00DB352E" w:rsidRPr="00DB352E" w:rsidDel="00B75903" w:rsidRDefault="00DB352E" w:rsidP="00B75903">
            <w:pPr>
              <w:keepNext/>
              <w:keepLines/>
              <w:spacing w:after="0"/>
              <w:jc w:val="center"/>
              <w:rPr>
                <w:del w:id="114" w:author="R&amp;S" w:date="2021-10-22T09:40:00Z"/>
                <w:rFonts w:cs="Arial"/>
                <w:sz w:val="18"/>
                <w:szCs w:val="18"/>
                <w:lang w:bidi="bn-IN"/>
              </w:rPr>
            </w:pPr>
            <w:del w:id="115" w:author="R&amp;S" w:date="2021-10-22T09:40:00Z">
              <w:r w:rsidRPr="00DB352E" w:rsidDel="00B75903">
                <w:rPr>
                  <w:rFonts w:cs="Arial"/>
                  <w:sz w:val="18"/>
                  <w:szCs w:val="18"/>
                  <w:lang w:bidi="bn-IN"/>
                </w:rPr>
                <w:sym w:font="Symbol" w:char="F0B1"/>
              </w:r>
              <w:r w:rsidRPr="00DB352E" w:rsidDel="00B75903">
                <w:rPr>
                  <w:rFonts w:cs="Arial"/>
                  <w:sz w:val="18"/>
                  <w:szCs w:val="18"/>
                  <w:lang w:bidi="bn-IN"/>
                </w:rPr>
                <w:delText xml:space="preserve"> 19.95-24.90</w:delText>
              </w:r>
            </w:del>
          </w:p>
        </w:tc>
        <w:tc>
          <w:tcPr>
            <w:tcW w:w="1291" w:type="dxa"/>
            <w:tcPrChange w:id="116" w:author="R&amp;S" w:date="2021-10-22T09:40:00Z">
              <w:tcPr>
                <w:tcW w:w="1291" w:type="dxa"/>
              </w:tcPr>
            </w:tcPrChange>
          </w:tcPr>
          <w:p w14:paraId="25BC4407" w14:textId="088DE754" w:rsidR="00DB352E" w:rsidRPr="00DB352E" w:rsidDel="00B75903" w:rsidRDefault="00DB352E" w:rsidP="00B75903">
            <w:pPr>
              <w:keepNext/>
              <w:keepLines/>
              <w:spacing w:after="0"/>
              <w:jc w:val="center"/>
              <w:rPr>
                <w:del w:id="117" w:author="R&amp;S" w:date="2021-10-22T09:40:00Z"/>
                <w:rFonts w:cs="Arial"/>
                <w:sz w:val="18"/>
                <w:szCs w:val="18"/>
                <w:lang w:bidi="bn-IN"/>
              </w:rPr>
            </w:pPr>
          </w:p>
        </w:tc>
        <w:tc>
          <w:tcPr>
            <w:tcW w:w="1522" w:type="dxa"/>
            <w:gridSpan w:val="2"/>
            <w:tcPrChange w:id="118" w:author="R&amp;S" w:date="2021-10-22T09:40:00Z">
              <w:tcPr>
                <w:tcW w:w="1522" w:type="dxa"/>
                <w:gridSpan w:val="2"/>
              </w:tcPr>
            </w:tcPrChange>
          </w:tcPr>
          <w:p w14:paraId="428A8E65" w14:textId="0A0DD05A" w:rsidR="00DB352E" w:rsidRPr="00DB352E" w:rsidDel="00B75903" w:rsidRDefault="00DB352E" w:rsidP="00B75903">
            <w:pPr>
              <w:keepNext/>
              <w:keepLines/>
              <w:spacing w:after="0"/>
              <w:jc w:val="center"/>
              <w:rPr>
                <w:del w:id="119" w:author="R&amp;S" w:date="2021-10-22T09:40:00Z"/>
                <w:rFonts w:cs="Arial"/>
                <w:sz w:val="18"/>
                <w:szCs w:val="18"/>
                <w:lang w:bidi="bn-IN"/>
              </w:rPr>
            </w:pPr>
            <w:del w:id="120" w:author="R&amp;S" w:date="2021-10-22T09:40:00Z">
              <w:r w:rsidRPr="00DB352E" w:rsidDel="00B75903">
                <w:rPr>
                  <w:rFonts w:cs="Arial"/>
                  <w:sz w:val="18"/>
                  <w:szCs w:val="18"/>
                  <w:lang w:bidi="bn-IN"/>
                </w:rPr>
                <w:delText>-25</w:delText>
              </w:r>
            </w:del>
          </w:p>
        </w:tc>
        <w:tc>
          <w:tcPr>
            <w:tcW w:w="1385" w:type="dxa"/>
            <w:gridSpan w:val="2"/>
            <w:tcPrChange w:id="121" w:author="R&amp;S" w:date="2021-10-22T09:40:00Z">
              <w:tcPr>
                <w:tcW w:w="1385" w:type="dxa"/>
                <w:gridSpan w:val="2"/>
              </w:tcPr>
            </w:tcPrChange>
          </w:tcPr>
          <w:p w14:paraId="588587F7" w14:textId="1E67066D" w:rsidR="00DB352E" w:rsidRPr="00DB352E" w:rsidDel="00B75903" w:rsidRDefault="00DB352E" w:rsidP="00B75903">
            <w:pPr>
              <w:keepNext/>
              <w:keepLines/>
              <w:spacing w:after="0"/>
              <w:jc w:val="center"/>
              <w:rPr>
                <w:del w:id="122" w:author="R&amp;S" w:date="2021-10-22T09:40:00Z"/>
                <w:rFonts w:cs="Arial"/>
                <w:sz w:val="18"/>
                <w:szCs w:val="18"/>
                <w:lang w:bidi="bn-IN"/>
              </w:rPr>
            </w:pPr>
            <w:del w:id="123" w:author="R&amp;S" w:date="2021-10-22T09:40:00Z">
              <w:r w:rsidRPr="00DB352E" w:rsidDel="00B75903">
                <w:rPr>
                  <w:rFonts w:cs="Arial"/>
                  <w:sz w:val="18"/>
                  <w:szCs w:val="18"/>
                  <w:lang w:bidi="bn-IN"/>
                </w:rPr>
                <w:delText>1 MHz</w:delText>
              </w:r>
            </w:del>
          </w:p>
        </w:tc>
      </w:tr>
      <w:tr w:rsidR="00DB352E" w:rsidRPr="00DB352E" w14:paraId="733D8184" w14:textId="77777777" w:rsidTr="00B75903">
        <w:tblPrEx>
          <w:tblPrExChange w:id="124" w:author="R&amp;S" w:date="2021-10-22T09:40:00Z">
            <w:tblPrEx>
              <w:tblW w:w="8373" w:type="dxa"/>
            </w:tblPrEx>
          </w:tblPrExChange>
        </w:tblPrEx>
        <w:trPr>
          <w:cantSplit/>
          <w:trHeight w:val="284"/>
          <w:jc w:val="center"/>
          <w:ins w:id="125" w:author="R&amp;S" w:date="2021-10-22T07:41:00Z"/>
          <w:trPrChange w:id="126" w:author="R&amp;S" w:date="2021-10-22T09:40:00Z">
            <w:trPr>
              <w:cantSplit/>
              <w:trHeight w:val="284"/>
              <w:jc w:val="center"/>
            </w:trPr>
          </w:trPrChange>
        </w:trPr>
        <w:tc>
          <w:tcPr>
            <w:tcW w:w="8373" w:type="dxa"/>
            <w:gridSpan w:val="8"/>
            <w:tcPrChange w:id="127" w:author="R&amp;S" w:date="2021-10-22T09:40:00Z">
              <w:tcPr>
                <w:tcW w:w="8373" w:type="dxa"/>
                <w:gridSpan w:val="8"/>
              </w:tcPr>
            </w:tcPrChange>
          </w:tcPr>
          <w:p w14:paraId="3979083B" w14:textId="7F477C6D" w:rsidR="00DB352E" w:rsidRPr="00DB352E" w:rsidRDefault="00DB352E">
            <w:pPr>
              <w:pStyle w:val="TAH"/>
              <w:rPr>
                <w:ins w:id="128" w:author="R&amp;S" w:date="2021-10-22T07:41:00Z"/>
                <w:lang w:eastAsia="en-GB"/>
              </w:rPr>
              <w:pPrChange w:id="129" w:author="R&amp;S" w:date="2021-10-22T07:42:00Z">
                <w:pPr>
                  <w:keepNext/>
                  <w:keepLines/>
                  <w:spacing w:after="0"/>
                  <w:jc w:val="center"/>
                </w:pPr>
              </w:pPrChange>
            </w:pPr>
            <w:ins w:id="130" w:author="R&amp;S" w:date="2021-10-22T07:41:00Z">
              <w:r w:rsidRPr="001D386E">
                <w:t>Spectrum emission limit [dBm]/</w:t>
              </w:r>
              <w:proofErr w:type="spellStart"/>
              <w:r w:rsidRPr="001D386E">
                <w:t>BW</w:t>
              </w:r>
              <w:r w:rsidRPr="001D386E">
                <w:rPr>
                  <w:vertAlign w:val="subscript"/>
                </w:rPr>
                <w:t>Channel_CA</w:t>
              </w:r>
              <w:proofErr w:type="spellEnd"/>
            </w:ins>
          </w:p>
        </w:tc>
      </w:tr>
      <w:tr w:rsidR="00DB352E" w:rsidRPr="00DB352E" w14:paraId="02E6D6C3" w14:textId="77777777" w:rsidTr="00B75903">
        <w:tblPrEx>
          <w:tblPrExChange w:id="131" w:author="R&amp;S" w:date="2021-10-22T09:40:00Z">
            <w:tblPrEx>
              <w:tblW w:w="8373" w:type="dxa"/>
            </w:tblPrEx>
          </w:tblPrExChange>
        </w:tblPrEx>
        <w:trPr>
          <w:cantSplit/>
          <w:trHeight w:val="284"/>
          <w:jc w:val="center"/>
          <w:ins w:id="132" w:author="R&amp;S" w:date="2021-10-22T07:41:00Z"/>
          <w:trPrChange w:id="133" w:author="R&amp;S" w:date="2021-10-22T09:40:00Z">
            <w:trPr>
              <w:cantSplit/>
              <w:trHeight w:val="284"/>
              <w:jc w:val="center"/>
            </w:trPr>
          </w:trPrChange>
        </w:trPr>
        <w:tc>
          <w:tcPr>
            <w:tcW w:w="1362" w:type="dxa"/>
            <w:tcPrChange w:id="134" w:author="R&amp;S" w:date="2021-10-22T09:40:00Z">
              <w:tcPr>
                <w:tcW w:w="1362" w:type="dxa"/>
              </w:tcPr>
            </w:tcPrChange>
          </w:tcPr>
          <w:p w14:paraId="514D76FF" w14:textId="77777777" w:rsidR="00DB352E" w:rsidRPr="00DB352E" w:rsidRDefault="00DB352E">
            <w:pPr>
              <w:pStyle w:val="TAH"/>
              <w:rPr>
                <w:ins w:id="135" w:author="R&amp;S" w:date="2021-10-22T07:41:00Z"/>
                <w:lang w:eastAsia="en-GB"/>
              </w:rPr>
              <w:pPrChange w:id="136" w:author="R&amp;S" w:date="2021-10-22T09:40:00Z">
                <w:pPr>
                  <w:keepNext/>
                  <w:keepLines/>
                  <w:spacing w:after="0"/>
                  <w:jc w:val="center"/>
                </w:pPr>
              </w:pPrChange>
            </w:pPr>
            <w:bookmarkStart w:id="137" w:name="_Hlk527634089"/>
            <w:proofErr w:type="spellStart"/>
            <w:ins w:id="138" w:author="R&amp;S" w:date="2021-10-22T07:41:00Z">
              <w:r w:rsidRPr="00DB352E">
                <w:rPr>
                  <w:lang w:eastAsia="en-GB"/>
                </w:rPr>
                <w:t>Δf</w:t>
              </w:r>
              <w:r w:rsidRPr="00DB352E">
                <w:rPr>
                  <w:vertAlign w:val="subscript"/>
                  <w:lang w:eastAsia="en-GB"/>
                </w:rPr>
                <w:t>OOB</w:t>
              </w:r>
              <w:proofErr w:type="spellEnd"/>
            </w:ins>
          </w:p>
          <w:p w14:paraId="23DAEC4E" w14:textId="77777777" w:rsidR="00DB352E" w:rsidRPr="00DB352E" w:rsidRDefault="00DB352E">
            <w:pPr>
              <w:pStyle w:val="TAH"/>
              <w:rPr>
                <w:ins w:id="139" w:author="R&amp;S" w:date="2021-10-22T07:41:00Z"/>
                <w:lang w:eastAsia="en-GB"/>
              </w:rPr>
              <w:pPrChange w:id="140" w:author="R&amp;S" w:date="2021-10-22T09:40:00Z">
                <w:pPr>
                  <w:keepNext/>
                  <w:keepLines/>
                  <w:spacing w:after="0"/>
                  <w:jc w:val="center"/>
                </w:pPr>
              </w:pPrChange>
            </w:pPr>
            <w:ins w:id="141" w:author="R&amp;S" w:date="2021-10-22T07:41:00Z">
              <w:r w:rsidRPr="00DB352E">
                <w:rPr>
                  <w:lang w:eastAsia="en-GB"/>
                </w:rPr>
                <w:t>(MHz)</w:t>
              </w:r>
            </w:ins>
          </w:p>
        </w:tc>
        <w:tc>
          <w:tcPr>
            <w:tcW w:w="1291" w:type="dxa"/>
            <w:tcPrChange w:id="142" w:author="R&amp;S" w:date="2021-10-22T09:40:00Z">
              <w:tcPr>
                <w:tcW w:w="1291" w:type="dxa"/>
              </w:tcPr>
            </w:tcPrChange>
          </w:tcPr>
          <w:p w14:paraId="20A833BF" w14:textId="77777777" w:rsidR="00DB352E" w:rsidRPr="00DB352E" w:rsidRDefault="00DB352E">
            <w:pPr>
              <w:pStyle w:val="TAH"/>
              <w:rPr>
                <w:ins w:id="143" w:author="R&amp;S" w:date="2021-10-22T07:41:00Z"/>
                <w:lang w:eastAsia="en-GB"/>
              </w:rPr>
              <w:pPrChange w:id="144" w:author="R&amp;S" w:date="2021-10-22T09:40:00Z">
                <w:pPr>
                  <w:keepNext/>
                  <w:keepLines/>
                  <w:spacing w:after="0"/>
                  <w:jc w:val="center"/>
                </w:pPr>
              </w:pPrChange>
            </w:pPr>
            <w:ins w:id="145" w:author="R&amp;S" w:date="2021-10-22T07:41:00Z">
              <w:r w:rsidRPr="00DB352E">
                <w:rPr>
                  <w:rFonts w:hint="eastAsia"/>
                  <w:lang w:eastAsia="en-GB"/>
                </w:rPr>
                <w:t>25</w:t>
              </w:r>
              <w:r w:rsidRPr="00DB352E">
                <w:rPr>
                  <w:lang w:eastAsia="en-GB"/>
                </w:rPr>
                <w:t>RB+</w:t>
              </w:r>
              <w:r w:rsidRPr="00DB352E">
                <w:rPr>
                  <w:rFonts w:hint="eastAsia"/>
                  <w:lang w:eastAsia="en-GB"/>
                </w:rPr>
                <w:t>25</w:t>
              </w:r>
              <w:r w:rsidRPr="00DB352E">
                <w:rPr>
                  <w:lang w:eastAsia="en-GB"/>
                </w:rPr>
                <w:t>RB</w:t>
              </w:r>
            </w:ins>
          </w:p>
          <w:p w14:paraId="6FD5DDD5" w14:textId="77777777" w:rsidR="00DB352E" w:rsidRPr="00DB352E" w:rsidRDefault="00DB352E">
            <w:pPr>
              <w:pStyle w:val="TAH"/>
              <w:rPr>
                <w:ins w:id="146" w:author="R&amp;S" w:date="2021-10-22T07:41:00Z"/>
                <w:lang w:eastAsia="en-GB"/>
              </w:rPr>
              <w:pPrChange w:id="147" w:author="R&amp;S" w:date="2021-10-22T09:40:00Z">
                <w:pPr>
                  <w:keepNext/>
                  <w:keepLines/>
                  <w:spacing w:after="0"/>
                  <w:jc w:val="center"/>
                </w:pPr>
              </w:pPrChange>
            </w:pPr>
            <w:ins w:id="148" w:author="R&amp;S" w:date="2021-10-22T07:41:00Z">
              <w:r w:rsidRPr="00DB352E">
                <w:rPr>
                  <w:lang w:eastAsia="en-GB"/>
                </w:rPr>
                <w:t>(9.8MHz)</w:t>
              </w:r>
            </w:ins>
          </w:p>
        </w:tc>
        <w:tc>
          <w:tcPr>
            <w:tcW w:w="1291" w:type="dxa"/>
            <w:tcPrChange w:id="149" w:author="R&amp;S" w:date="2021-10-22T09:40:00Z">
              <w:tcPr>
                <w:tcW w:w="1291" w:type="dxa"/>
              </w:tcPr>
            </w:tcPrChange>
          </w:tcPr>
          <w:p w14:paraId="7AAC1E19" w14:textId="77777777" w:rsidR="00DB352E" w:rsidRPr="00DB352E" w:rsidRDefault="00DB352E">
            <w:pPr>
              <w:pStyle w:val="TAH"/>
              <w:rPr>
                <w:ins w:id="150" w:author="R&amp;S" w:date="2021-10-22T07:41:00Z"/>
                <w:lang w:eastAsia="en-GB"/>
              </w:rPr>
              <w:pPrChange w:id="151" w:author="R&amp;S" w:date="2021-10-22T09:40:00Z">
                <w:pPr>
                  <w:keepNext/>
                  <w:keepLines/>
                  <w:spacing w:after="0"/>
                  <w:jc w:val="center"/>
                </w:pPr>
              </w:pPrChange>
            </w:pPr>
            <w:ins w:id="152" w:author="R&amp;S" w:date="2021-10-22T07:41:00Z">
              <w:r w:rsidRPr="00DB352E">
                <w:rPr>
                  <w:rFonts w:hint="eastAsia"/>
                  <w:lang w:eastAsia="en-GB"/>
                </w:rPr>
                <w:t>25</w:t>
              </w:r>
              <w:r w:rsidRPr="00DB352E">
                <w:rPr>
                  <w:lang w:eastAsia="en-GB"/>
                </w:rPr>
                <w:t>RB+</w:t>
              </w:r>
              <w:r w:rsidRPr="00DB352E">
                <w:rPr>
                  <w:rFonts w:hint="eastAsia"/>
                  <w:lang w:eastAsia="en-GB"/>
                </w:rPr>
                <w:t>50</w:t>
              </w:r>
              <w:r w:rsidRPr="00DB352E">
                <w:rPr>
                  <w:lang w:eastAsia="en-GB"/>
                </w:rPr>
                <w:t>RB</w:t>
              </w:r>
            </w:ins>
          </w:p>
          <w:p w14:paraId="380BB0AD" w14:textId="77777777" w:rsidR="00DB352E" w:rsidRPr="00DB352E" w:rsidRDefault="00DB352E">
            <w:pPr>
              <w:pStyle w:val="TAH"/>
              <w:rPr>
                <w:ins w:id="153" w:author="R&amp;S" w:date="2021-10-22T07:41:00Z"/>
                <w:lang w:eastAsia="en-GB"/>
              </w:rPr>
              <w:pPrChange w:id="154" w:author="R&amp;S" w:date="2021-10-22T09:40:00Z">
                <w:pPr>
                  <w:keepNext/>
                  <w:keepLines/>
                  <w:spacing w:after="0"/>
                  <w:jc w:val="center"/>
                </w:pPr>
              </w:pPrChange>
            </w:pPr>
            <w:ins w:id="155" w:author="R&amp;S" w:date="2021-10-22T07:41:00Z">
              <w:r w:rsidRPr="00DB352E">
                <w:rPr>
                  <w:lang w:eastAsia="en-GB"/>
                </w:rPr>
                <w:t>(</w:t>
              </w:r>
              <w:r w:rsidRPr="00DB352E">
                <w:rPr>
                  <w:rFonts w:hint="eastAsia"/>
                  <w:lang w:eastAsia="en-GB"/>
                </w:rPr>
                <w:t>14.95</w:t>
              </w:r>
              <w:r w:rsidRPr="00DB352E">
                <w:rPr>
                  <w:lang w:eastAsia="en-GB"/>
                </w:rPr>
                <w:t xml:space="preserve"> MHz)</w:t>
              </w:r>
            </w:ins>
          </w:p>
        </w:tc>
        <w:tc>
          <w:tcPr>
            <w:tcW w:w="1522" w:type="dxa"/>
            <w:gridSpan w:val="2"/>
            <w:tcPrChange w:id="156" w:author="R&amp;S" w:date="2021-10-22T09:40:00Z">
              <w:tcPr>
                <w:tcW w:w="1522" w:type="dxa"/>
                <w:gridSpan w:val="2"/>
              </w:tcPr>
            </w:tcPrChange>
          </w:tcPr>
          <w:p w14:paraId="33859F9C" w14:textId="77777777" w:rsidR="00DB352E" w:rsidRPr="00DB352E" w:rsidRDefault="00DB352E">
            <w:pPr>
              <w:pStyle w:val="TAH"/>
              <w:rPr>
                <w:ins w:id="157" w:author="R&amp;S" w:date="2021-10-22T07:41:00Z"/>
                <w:lang w:eastAsia="en-GB"/>
              </w:rPr>
              <w:pPrChange w:id="158" w:author="R&amp;S" w:date="2021-10-22T09:40:00Z">
                <w:pPr>
                  <w:keepNext/>
                  <w:keepLines/>
                  <w:spacing w:after="0"/>
                  <w:jc w:val="center"/>
                </w:pPr>
              </w:pPrChange>
            </w:pPr>
            <w:ins w:id="159" w:author="R&amp;S" w:date="2021-10-22T07:41:00Z">
              <w:r w:rsidRPr="00DB352E">
                <w:rPr>
                  <w:lang w:eastAsia="en-GB"/>
                </w:rPr>
                <w:t>25RB+75RB</w:t>
              </w:r>
            </w:ins>
          </w:p>
          <w:p w14:paraId="2848F772" w14:textId="77777777" w:rsidR="00DB352E" w:rsidRPr="00DB352E" w:rsidRDefault="00DB352E">
            <w:pPr>
              <w:pStyle w:val="TAH"/>
              <w:rPr>
                <w:ins w:id="160" w:author="R&amp;S" w:date="2021-10-22T07:41:00Z"/>
                <w:lang w:eastAsia="en-GB"/>
              </w:rPr>
              <w:pPrChange w:id="161" w:author="R&amp;S" w:date="2021-10-22T09:40:00Z">
                <w:pPr>
                  <w:keepNext/>
                  <w:keepLines/>
                  <w:spacing w:after="0"/>
                  <w:jc w:val="center"/>
                </w:pPr>
              </w:pPrChange>
            </w:pPr>
            <w:ins w:id="162" w:author="R&amp;S" w:date="2021-10-22T07:41:00Z">
              <w:r w:rsidRPr="00DB352E">
                <w:rPr>
                  <w:lang w:eastAsia="en-GB"/>
                </w:rPr>
                <w:t>(19.8MHz)</w:t>
              </w:r>
            </w:ins>
          </w:p>
        </w:tc>
        <w:tc>
          <w:tcPr>
            <w:tcW w:w="1522" w:type="dxa"/>
            <w:gridSpan w:val="2"/>
            <w:tcPrChange w:id="163" w:author="R&amp;S" w:date="2021-10-22T09:40:00Z">
              <w:tcPr>
                <w:tcW w:w="1522" w:type="dxa"/>
                <w:gridSpan w:val="2"/>
              </w:tcPr>
            </w:tcPrChange>
          </w:tcPr>
          <w:p w14:paraId="124986BD" w14:textId="77777777" w:rsidR="00DB352E" w:rsidRPr="00DB352E" w:rsidRDefault="00DB352E">
            <w:pPr>
              <w:pStyle w:val="TAH"/>
              <w:rPr>
                <w:ins w:id="164" w:author="R&amp;S" w:date="2021-10-22T07:41:00Z"/>
                <w:lang w:eastAsia="en-GB"/>
              </w:rPr>
              <w:pPrChange w:id="165" w:author="R&amp;S" w:date="2021-10-22T09:40:00Z">
                <w:pPr>
                  <w:keepNext/>
                  <w:keepLines/>
                  <w:spacing w:after="0"/>
                  <w:jc w:val="center"/>
                </w:pPr>
              </w:pPrChange>
            </w:pPr>
            <w:ins w:id="166" w:author="R&amp;S" w:date="2021-10-22T07:41:00Z">
              <w:r w:rsidRPr="00DB352E">
                <w:rPr>
                  <w:rFonts w:hint="eastAsia"/>
                  <w:lang w:eastAsia="en-GB"/>
                </w:rPr>
                <w:t>5</w:t>
              </w:r>
              <w:r w:rsidRPr="00DB352E">
                <w:rPr>
                  <w:lang w:eastAsia="en-GB"/>
                </w:rPr>
                <w:t>0RB+</w:t>
              </w:r>
              <w:r w:rsidRPr="00DB352E">
                <w:rPr>
                  <w:rFonts w:hint="eastAsia"/>
                  <w:lang w:eastAsia="en-GB"/>
                </w:rPr>
                <w:t>5</w:t>
              </w:r>
              <w:r w:rsidRPr="00DB352E">
                <w:rPr>
                  <w:lang w:eastAsia="en-GB"/>
                </w:rPr>
                <w:t>0RB</w:t>
              </w:r>
            </w:ins>
          </w:p>
          <w:p w14:paraId="29C2CE96" w14:textId="77777777" w:rsidR="00DB352E" w:rsidRPr="00DB352E" w:rsidRDefault="00DB352E">
            <w:pPr>
              <w:pStyle w:val="TAH"/>
              <w:rPr>
                <w:ins w:id="167" w:author="R&amp;S" w:date="2021-10-22T07:41:00Z"/>
                <w:lang w:eastAsia="en-GB"/>
              </w:rPr>
              <w:pPrChange w:id="168" w:author="R&amp;S" w:date="2021-10-22T09:40:00Z">
                <w:pPr>
                  <w:keepNext/>
                  <w:keepLines/>
                  <w:spacing w:after="0"/>
                  <w:jc w:val="center"/>
                </w:pPr>
              </w:pPrChange>
            </w:pPr>
            <w:ins w:id="169" w:author="R&amp;S" w:date="2021-10-22T07:41:00Z">
              <w:r w:rsidRPr="00DB352E">
                <w:rPr>
                  <w:lang w:eastAsia="en-GB"/>
                </w:rPr>
                <w:t>(</w:t>
              </w:r>
              <w:r w:rsidRPr="00DB352E">
                <w:rPr>
                  <w:rFonts w:hint="eastAsia"/>
                  <w:lang w:eastAsia="en-GB"/>
                </w:rPr>
                <w:t>1</w:t>
              </w:r>
              <w:r w:rsidRPr="00DB352E">
                <w:rPr>
                  <w:lang w:eastAsia="en-GB"/>
                </w:rPr>
                <w:t>9.</w:t>
              </w:r>
              <w:r w:rsidRPr="00DB352E">
                <w:rPr>
                  <w:rFonts w:hint="eastAsia"/>
                  <w:lang w:eastAsia="en-GB"/>
                </w:rPr>
                <w:t>9</w:t>
              </w:r>
              <w:r w:rsidRPr="00DB352E">
                <w:rPr>
                  <w:lang w:eastAsia="en-GB"/>
                </w:rPr>
                <w:t xml:space="preserve"> MHz)</w:t>
              </w:r>
            </w:ins>
          </w:p>
        </w:tc>
        <w:tc>
          <w:tcPr>
            <w:tcW w:w="1385" w:type="dxa"/>
            <w:tcPrChange w:id="170" w:author="R&amp;S" w:date="2021-10-22T09:40:00Z">
              <w:tcPr>
                <w:tcW w:w="1385" w:type="dxa"/>
              </w:tcPr>
            </w:tcPrChange>
          </w:tcPr>
          <w:p w14:paraId="317C26BC" w14:textId="77777777" w:rsidR="00DB352E" w:rsidRPr="00DB352E" w:rsidRDefault="00DB352E">
            <w:pPr>
              <w:pStyle w:val="TAH"/>
              <w:rPr>
                <w:ins w:id="171" w:author="R&amp;S" w:date="2021-10-22T07:41:00Z"/>
                <w:lang w:eastAsia="en-GB"/>
              </w:rPr>
              <w:pPrChange w:id="172" w:author="R&amp;S" w:date="2021-10-22T09:40:00Z">
                <w:pPr>
                  <w:keepNext/>
                  <w:keepLines/>
                  <w:spacing w:after="0"/>
                  <w:jc w:val="center"/>
                </w:pPr>
              </w:pPrChange>
            </w:pPr>
            <w:ins w:id="173" w:author="R&amp;S" w:date="2021-10-22T07:41:00Z">
              <w:r w:rsidRPr="00DB352E">
                <w:rPr>
                  <w:lang w:eastAsia="en-GB"/>
                </w:rPr>
                <w:t>Measurement bandwidth</w:t>
              </w:r>
            </w:ins>
          </w:p>
        </w:tc>
      </w:tr>
      <w:tr w:rsidR="00DB352E" w:rsidRPr="00DB352E" w14:paraId="3B7E233D" w14:textId="77777777" w:rsidTr="00B75903">
        <w:tblPrEx>
          <w:tblPrExChange w:id="174" w:author="R&amp;S" w:date="2021-10-22T09:40:00Z">
            <w:tblPrEx>
              <w:tblW w:w="8373" w:type="dxa"/>
            </w:tblPrEx>
          </w:tblPrExChange>
        </w:tblPrEx>
        <w:trPr>
          <w:jc w:val="center"/>
          <w:ins w:id="175" w:author="R&amp;S" w:date="2021-10-22T07:41:00Z"/>
          <w:trPrChange w:id="176" w:author="R&amp;S" w:date="2021-10-22T09:40:00Z">
            <w:trPr>
              <w:jc w:val="center"/>
            </w:trPr>
          </w:trPrChange>
        </w:trPr>
        <w:tc>
          <w:tcPr>
            <w:tcW w:w="1362" w:type="dxa"/>
            <w:tcPrChange w:id="177" w:author="R&amp;S" w:date="2021-10-22T09:40:00Z">
              <w:tcPr>
                <w:tcW w:w="1362" w:type="dxa"/>
              </w:tcPr>
            </w:tcPrChange>
          </w:tcPr>
          <w:p w14:paraId="6CC9AFDC" w14:textId="77777777" w:rsidR="00DB352E" w:rsidRPr="00DB352E" w:rsidRDefault="00DB352E">
            <w:pPr>
              <w:pStyle w:val="TAC"/>
              <w:rPr>
                <w:ins w:id="178" w:author="R&amp;S" w:date="2021-10-22T07:41:00Z"/>
                <w:b/>
                <w:lang w:eastAsia="en-GB"/>
              </w:rPr>
              <w:pPrChange w:id="179" w:author="R&amp;S" w:date="2021-10-22T09:40:00Z">
                <w:pPr>
                  <w:keepNext/>
                  <w:keepLines/>
                  <w:spacing w:after="0"/>
                  <w:jc w:val="center"/>
                </w:pPr>
              </w:pPrChange>
            </w:pPr>
            <w:ins w:id="180" w:author="R&amp;S" w:date="2021-10-22T07:41:00Z">
              <w:r w:rsidRPr="00DB352E">
                <w:rPr>
                  <w:lang w:eastAsia="en-GB"/>
                </w:rPr>
                <w:sym w:font="Symbol" w:char="F0B1"/>
              </w:r>
              <w:r w:rsidRPr="00DB352E">
                <w:rPr>
                  <w:lang w:eastAsia="en-GB"/>
                </w:rPr>
                <w:t xml:space="preserve"> 0-1</w:t>
              </w:r>
            </w:ins>
          </w:p>
        </w:tc>
        <w:tc>
          <w:tcPr>
            <w:tcW w:w="1291" w:type="dxa"/>
            <w:tcPrChange w:id="181" w:author="R&amp;S" w:date="2021-10-22T09:40:00Z">
              <w:tcPr>
                <w:tcW w:w="1291" w:type="dxa"/>
              </w:tcPr>
            </w:tcPrChange>
          </w:tcPr>
          <w:p w14:paraId="106C6D88" w14:textId="77777777" w:rsidR="00DB352E" w:rsidRPr="00DB352E" w:rsidRDefault="00DB352E">
            <w:pPr>
              <w:pStyle w:val="TAC"/>
              <w:rPr>
                <w:ins w:id="182" w:author="R&amp;S" w:date="2021-10-22T07:41:00Z"/>
                <w:lang w:eastAsia="en-GB"/>
              </w:rPr>
              <w:pPrChange w:id="183" w:author="R&amp;S" w:date="2021-10-22T09:40:00Z">
                <w:pPr>
                  <w:keepNext/>
                  <w:keepLines/>
                  <w:spacing w:after="0"/>
                  <w:jc w:val="center"/>
                </w:pPr>
              </w:pPrChange>
            </w:pPr>
            <w:ins w:id="184" w:author="R&amp;S" w:date="2021-10-22T07:41:00Z">
              <w:r w:rsidRPr="00DB352E">
                <w:rPr>
                  <w:lang w:eastAsia="en-GB"/>
                </w:rPr>
                <w:t>-18</w:t>
              </w:r>
            </w:ins>
          </w:p>
        </w:tc>
        <w:tc>
          <w:tcPr>
            <w:tcW w:w="1291" w:type="dxa"/>
            <w:tcPrChange w:id="185" w:author="R&amp;S" w:date="2021-10-22T09:40:00Z">
              <w:tcPr>
                <w:tcW w:w="1291" w:type="dxa"/>
              </w:tcPr>
            </w:tcPrChange>
          </w:tcPr>
          <w:p w14:paraId="2AB2C676" w14:textId="77777777" w:rsidR="00DB352E" w:rsidRPr="00DB352E" w:rsidRDefault="00DB352E">
            <w:pPr>
              <w:pStyle w:val="TAC"/>
              <w:rPr>
                <w:ins w:id="186" w:author="R&amp;S" w:date="2021-10-22T07:41:00Z"/>
                <w:b/>
                <w:lang w:eastAsia="en-GB"/>
              </w:rPr>
              <w:pPrChange w:id="187" w:author="R&amp;S" w:date="2021-10-22T09:40:00Z">
                <w:pPr>
                  <w:keepNext/>
                  <w:keepLines/>
                  <w:spacing w:after="0"/>
                  <w:jc w:val="center"/>
                </w:pPr>
              </w:pPrChange>
            </w:pPr>
            <w:ins w:id="188" w:author="R&amp;S" w:date="2021-10-22T07:41:00Z">
              <w:r w:rsidRPr="00DB352E">
                <w:rPr>
                  <w:lang w:eastAsia="en-GB"/>
                </w:rPr>
                <w:t>-2</w:t>
              </w:r>
              <w:r w:rsidRPr="00DB352E">
                <w:rPr>
                  <w:rFonts w:hint="eastAsia"/>
                  <w:lang w:eastAsia="en-GB"/>
                </w:rPr>
                <w:t>0</w:t>
              </w:r>
            </w:ins>
          </w:p>
        </w:tc>
        <w:tc>
          <w:tcPr>
            <w:tcW w:w="1522" w:type="dxa"/>
            <w:gridSpan w:val="2"/>
            <w:tcPrChange w:id="189" w:author="R&amp;S" w:date="2021-10-22T09:40:00Z">
              <w:tcPr>
                <w:tcW w:w="1522" w:type="dxa"/>
                <w:gridSpan w:val="2"/>
              </w:tcPr>
            </w:tcPrChange>
          </w:tcPr>
          <w:p w14:paraId="27745E5B" w14:textId="77777777" w:rsidR="00DB352E" w:rsidRPr="00DB352E" w:rsidRDefault="00DB352E">
            <w:pPr>
              <w:pStyle w:val="TAC"/>
              <w:rPr>
                <w:ins w:id="190" w:author="R&amp;S" w:date="2021-10-22T07:41:00Z"/>
                <w:lang w:eastAsia="en-GB"/>
              </w:rPr>
              <w:pPrChange w:id="191" w:author="R&amp;S" w:date="2021-10-22T09:40:00Z">
                <w:pPr>
                  <w:keepNext/>
                  <w:keepLines/>
                  <w:spacing w:after="0"/>
                  <w:jc w:val="center"/>
                </w:pPr>
              </w:pPrChange>
            </w:pPr>
            <w:ins w:id="192" w:author="R&amp;S" w:date="2021-10-22T07:41:00Z">
              <w:r w:rsidRPr="00DB352E">
                <w:rPr>
                  <w:lang w:eastAsia="en-GB"/>
                </w:rPr>
                <w:t>-21</w:t>
              </w:r>
            </w:ins>
          </w:p>
        </w:tc>
        <w:tc>
          <w:tcPr>
            <w:tcW w:w="1522" w:type="dxa"/>
            <w:gridSpan w:val="2"/>
            <w:tcPrChange w:id="193" w:author="R&amp;S" w:date="2021-10-22T09:40:00Z">
              <w:tcPr>
                <w:tcW w:w="1522" w:type="dxa"/>
                <w:gridSpan w:val="2"/>
              </w:tcPr>
            </w:tcPrChange>
          </w:tcPr>
          <w:p w14:paraId="36549975" w14:textId="77777777" w:rsidR="00DB352E" w:rsidRPr="00DB352E" w:rsidRDefault="00DB352E">
            <w:pPr>
              <w:pStyle w:val="TAC"/>
              <w:rPr>
                <w:ins w:id="194" w:author="R&amp;S" w:date="2021-10-22T07:41:00Z"/>
                <w:b/>
                <w:lang w:eastAsia="en-GB"/>
              </w:rPr>
              <w:pPrChange w:id="195" w:author="R&amp;S" w:date="2021-10-22T09:40:00Z">
                <w:pPr>
                  <w:keepNext/>
                  <w:keepLines/>
                  <w:spacing w:after="0"/>
                  <w:jc w:val="center"/>
                </w:pPr>
              </w:pPrChange>
            </w:pPr>
            <w:ins w:id="196" w:author="R&amp;S" w:date="2021-10-22T07:41:00Z">
              <w:r w:rsidRPr="00DB352E">
                <w:rPr>
                  <w:lang w:eastAsia="en-GB"/>
                </w:rPr>
                <w:t>-2</w:t>
              </w:r>
              <w:r w:rsidRPr="00DB352E">
                <w:rPr>
                  <w:rFonts w:hint="eastAsia"/>
                  <w:lang w:eastAsia="en-GB"/>
                </w:rPr>
                <w:t>1</w:t>
              </w:r>
            </w:ins>
          </w:p>
        </w:tc>
        <w:tc>
          <w:tcPr>
            <w:tcW w:w="1385" w:type="dxa"/>
            <w:tcPrChange w:id="197" w:author="R&amp;S" w:date="2021-10-22T09:40:00Z">
              <w:tcPr>
                <w:tcW w:w="1385" w:type="dxa"/>
              </w:tcPr>
            </w:tcPrChange>
          </w:tcPr>
          <w:p w14:paraId="668FF385" w14:textId="77777777" w:rsidR="00DB352E" w:rsidRPr="00DB352E" w:rsidRDefault="00DB352E">
            <w:pPr>
              <w:pStyle w:val="TAC"/>
              <w:rPr>
                <w:ins w:id="198" w:author="R&amp;S" w:date="2021-10-22T07:41:00Z"/>
                <w:b/>
                <w:lang w:eastAsia="en-GB"/>
              </w:rPr>
              <w:pPrChange w:id="199" w:author="R&amp;S" w:date="2021-10-22T09:40:00Z">
                <w:pPr>
                  <w:keepNext/>
                  <w:keepLines/>
                  <w:spacing w:after="0"/>
                  <w:jc w:val="center"/>
                </w:pPr>
              </w:pPrChange>
            </w:pPr>
            <w:ins w:id="200" w:author="R&amp;S" w:date="2021-10-22T07:41:00Z">
              <w:r w:rsidRPr="00DB352E">
                <w:rPr>
                  <w:lang w:eastAsia="en-GB"/>
                </w:rPr>
                <w:t>30 kHz</w:t>
              </w:r>
            </w:ins>
          </w:p>
        </w:tc>
      </w:tr>
      <w:tr w:rsidR="00DB352E" w:rsidRPr="00DB352E" w14:paraId="38FEA273" w14:textId="77777777" w:rsidTr="00B75903">
        <w:tblPrEx>
          <w:tblPrExChange w:id="201" w:author="R&amp;S" w:date="2021-10-22T09:40:00Z">
            <w:tblPrEx>
              <w:tblW w:w="8373" w:type="dxa"/>
            </w:tblPrEx>
          </w:tblPrExChange>
        </w:tblPrEx>
        <w:trPr>
          <w:jc w:val="center"/>
          <w:ins w:id="202" w:author="R&amp;S" w:date="2021-10-22T07:41:00Z"/>
          <w:trPrChange w:id="203" w:author="R&amp;S" w:date="2021-10-22T09:40:00Z">
            <w:trPr>
              <w:jc w:val="center"/>
            </w:trPr>
          </w:trPrChange>
        </w:trPr>
        <w:tc>
          <w:tcPr>
            <w:tcW w:w="1362" w:type="dxa"/>
            <w:tcPrChange w:id="204" w:author="R&amp;S" w:date="2021-10-22T09:40:00Z">
              <w:tcPr>
                <w:tcW w:w="1362" w:type="dxa"/>
              </w:tcPr>
            </w:tcPrChange>
          </w:tcPr>
          <w:p w14:paraId="711AA08B" w14:textId="77777777" w:rsidR="00DB352E" w:rsidRPr="00DB352E" w:rsidRDefault="00DB352E">
            <w:pPr>
              <w:pStyle w:val="TAC"/>
              <w:rPr>
                <w:ins w:id="205" w:author="R&amp;S" w:date="2021-10-22T07:41:00Z"/>
                <w:lang w:eastAsia="en-GB"/>
              </w:rPr>
              <w:pPrChange w:id="206" w:author="R&amp;S" w:date="2021-10-22T09:40:00Z">
                <w:pPr>
                  <w:keepNext/>
                  <w:keepLines/>
                  <w:spacing w:after="0"/>
                  <w:jc w:val="center"/>
                </w:pPr>
              </w:pPrChange>
            </w:pPr>
            <w:ins w:id="207" w:author="R&amp;S" w:date="2021-10-22T07:41:00Z">
              <w:r w:rsidRPr="00DB352E">
                <w:rPr>
                  <w:lang w:eastAsia="en-GB"/>
                </w:rPr>
                <w:sym w:font="Symbol" w:char="F0B1"/>
              </w:r>
              <w:r w:rsidRPr="00DB352E">
                <w:rPr>
                  <w:lang w:eastAsia="en-GB"/>
                </w:rPr>
                <w:t xml:space="preserve"> 1-5</w:t>
              </w:r>
            </w:ins>
          </w:p>
        </w:tc>
        <w:tc>
          <w:tcPr>
            <w:tcW w:w="1291" w:type="dxa"/>
            <w:tcPrChange w:id="208" w:author="R&amp;S" w:date="2021-10-22T09:40:00Z">
              <w:tcPr>
                <w:tcW w:w="1291" w:type="dxa"/>
              </w:tcPr>
            </w:tcPrChange>
          </w:tcPr>
          <w:p w14:paraId="258DD5FB" w14:textId="77777777" w:rsidR="00DB352E" w:rsidRPr="00DB352E" w:rsidRDefault="00DB352E">
            <w:pPr>
              <w:pStyle w:val="TAC"/>
              <w:rPr>
                <w:ins w:id="209" w:author="R&amp;S" w:date="2021-10-22T07:41:00Z"/>
                <w:lang w:eastAsia="en-GB"/>
              </w:rPr>
              <w:pPrChange w:id="210" w:author="R&amp;S" w:date="2021-10-22T09:40:00Z">
                <w:pPr>
                  <w:keepNext/>
                  <w:keepLines/>
                  <w:spacing w:after="0"/>
                  <w:jc w:val="center"/>
                </w:pPr>
              </w:pPrChange>
            </w:pPr>
            <w:ins w:id="211" w:author="R&amp;S" w:date="2021-10-22T07:41:00Z">
              <w:r w:rsidRPr="00DB352E">
                <w:rPr>
                  <w:lang w:eastAsia="en-GB"/>
                </w:rPr>
                <w:t>-10</w:t>
              </w:r>
            </w:ins>
          </w:p>
        </w:tc>
        <w:tc>
          <w:tcPr>
            <w:tcW w:w="1291" w:type="dxa"/>
            <w:tcPrChange w:id="212" w:author="R&amp;S" w:date="2021-10-22T09:40:00Z">
              <w:tcPr>
                <w:tcW w:w="1291" w:type="dxa"/>
              </w:tcPr>
            </w:tcPrChange>
          </w:tcPr>
          <w:p w14:paraId="4D56BDCC" w14:textId="77777777" w:rsidR="00DB352E" w:rsidRPr="00DB352E" w:rsidRDefault="00DB352E">
            <w:pPr>
              <w:pStyle w:val="TAC"/>
              <w:rPr>
                <w:ins w:id="213" w:author="R&amp;S" w:date="2021-10-22T07:41:00Z"/>
                <w:lang w:eastAsia="en-GB"/>
              </w:rPr>
              <w:pPrChange w:id="214" w:author="R&amp;S" w:date="2021-10-22T09:40:00Z">
                <w:pPr>
                  <w:keepNext/>
                  <w:keepLines/>
                  <w:spacing w:after="0"/>
                  <w:jc w:val="center"/>
                </w:pPr>
              </w:pPrChange>
            </w:pPr>
            <w:ins w:id="215" w:author="R&amp;S" w:date="2021-10-22T07:41:00Z">
              <w:r w:rsidRPr="00DB352E">
                <w:rPr>
                  <w:lang w:eastAsia="en-GB"/>
                </w:rPr>
                <w:t>-10</w:t>
              </w:r>
            </w:ins>
          </w:p>
        </w:tc>
        <w:tc>
          <w:tcPr>
            <w:tcW w:w="1522" w:type="dxa"/>
            <w:gridSpan w:val="2"/>
            <w:tcPrChange w:id="216" w:author="R&amp;S" w:date="2021-10-22T09:40:00Z">
              <w:tcPr>
                <w:tcW w:w="1522" w:type="dxa"/>
                <w:gridSpan w:val="2"/>
              </w:tcPr>
            </w:tcPrChange>
          </w:tcPr>
          <w:p w14:paraId="13BC1D1E" w14:textId="77777777" w:rsidR="00DB352E" w:rsidRPr="00DB352E" w:rsidRDefault="00DB352E">
            <w:pPr>
              <w:pStyle w:val="TAC"/>
              <w:rPr>
                <w:ins w:id="217" w:author="R&amp;S" w:date="2021-10-22T07:41:00Z"/>
                <w:lang w:eastAsia="en-GB"/>
              </w:rPr>
              <w:pPrChange w:id="218" w:author="R&amp;S" w:date="2021-10-22T09:40:00Z">
                <w:pPr>
                  <w:keepNext/>
                  <w:keepLines/>
                  <w:spacing w:after="0"/>
                  <w:jc w:val="center"/>
                </w:pPr>
              </w:pPrChange>
            </w:pPr>
            <w:ins w:id="219" w:author="R&amp;S" w:date="2021-10-22T07:41:00Z">
              <w:r w:rsidRPr="00DB352E">
                <w:rPr>
                  <w:lang w:eastAsia="en-GB"/>
                </w:rPr>
                <w:t>-10</w:t>
              </w:r>
            </w:ins>
          </w:p>
        </w:tc>
        <w:tc>
          <w:tcPr>
            <w:tcW w:w="1522" w:type="dxa"/>
            <w:gridSpan w:val="2"/>
            <w:tcPrChange w:id="220" w:author="R&amp;S" w:date="2021-10-22T09:40:00Z">
              <w:tcPr>
                <w:tcW w:w="1522" w:type="dxa"/>
                <w:gridSpan w:val="2"/>
              </w:tcPr>
            </w:tcPrChange>
          </w:tcPr>
          <w:p w14:paraId="32B5D1DB" w14:textId="77777777" w:rsidR="00DB352E" w:rsidRPr="00DB352E" w:rsidRDefault="00DB352E">
            <w:pPr>
              <w:pStyle w:val="TAC"/>
              <w:rPr>
                <w:ins w:id="221" w:author="R&amp;S" w:date="2021-10-22T07:41:00Z"/>
                <w:lang w:eastAsia="en-GB"/>
              </w:rPr>
              <w:pPrChange w:id="222" w:author="R&amp;S" w:date="2021-10-22T09:40:00Z">
                <w:pPr>
                  <w:keepNext/>
                  <w:keepLines/>
                  <w:spacing w:after="0"/>
                  <w:jc w:val="center"/>
                </w:pPr>
              </w:pPrChange>
            </w:pPr>
            <w:ins w:id="223" w:author="R&amp;S" w:date="2021-10-22T07:41:00Z">
              <w:r w:rsidRPr="00DB352E">
                <w:rPr>
                  <w:lang w:eastAsia="en-GB"/>
                </w:rPr>
                <w:t>-10</w:t>
              </w:r>
            </w:ins>
          </w:p>
        </w:tc>
        <w:tc>
          <w:tcPr>
            <w:tcW w:w="1385" w:type="dxa"/>
            <w:tcPrChange w:id="224" w:author="R&amp;S" w:date="2021-10-22T09:40:00Z">
              <w:tcPr>
                <w:tcW w:w="1385" w:type="dxa"/>
              </w:tcPr>
            </w:tcPrChange>
          </w:tcPr>
          <w:p w14:paraId="04407CC1" w14:textId="77777777" w:rsidR="00DB352E" w:rsidRPr="00DB352E" w:rsidRDefault="00DB352E">
            <w:pPr>
              <w:pStyle w:val="TAC"/>
              <w:rPr>
                <w:ins w:id="225" w:author="R&amp;S" w:date="2021-10-22T07:41:00Z"/>
                <w:lang w:eastAsia="en-GB"/>
              </w:rPr>
              <w:pPrChange w:id="226" w:author="R&amp;S" w:date="2021-10-22T09:40:00Z">
                <w:pPr>
                  <w:keepNext/>
                  <w:keepLines/>
                  <w:spacing w:after="0"/>
                  <w:jc w:val="center"/>
                </w:pPr>
              </w:pPrChange>
            </w:pPr>
            <w:ins w:id="227" w:author="R&amp;S" w:date="2021-10-22T07:41:00Z">
              <w:r w:rsidRPr="00DB352E">
                <w:rPr>
                  <w:lang w:eastAsia="en-GB"/>
                </w:rPr>
                <w:t>1 MHz</w:t>
              </w:r>
            </w:ins>
          </w:p>
        </w:tc>
      </w:tr>
      <w:tr w:rsidR="00DB352E" w:rsidRPr="00DB352E" w14:paraId="52CF712C" w14:textId="77777777" w:rsidTr="00B75903">
        <w:tblPrEx>
          <w:tblPrExChange w:id="228" w:author="R&amp;S" w:date="2021-10-22T09:40:00Z">
            <w:tblPrEx>
              <w:tblW w:w="8373" w:type="dxa"/>
            </w:tblPrEx>
          </w:tblPrExChange>
        </w:tblPrEx>
        <w:trPr>
          <w:jc w:val="center"/>
          <w:ins w:id="229" w:author="R&amp;S" w:date="2021-10-22T07:41:00Z"/>
          <w:trPrChange w:id="230" w:author="R&amp;S" w:date="2021-10-22T09:40:00Z">
            <w:trPr>
              <w:jc w:val="center"/>
            </w:trPr>
          </w:trPrChange>
        </w:trPr>
        <w:tc>
          <w:tcPr>
            <w:tcW w:w="1362" w:type="dxa"/>
            <w:tcPrChange w:id="231" w:author="R&amp;S" w:date="2021-10-22T09:40:00Z">
              <w:tcPr>
                <w:tcW w:w="1362" w:type="dxa"/>
              </w:tcPr>
            </w:tcPrChange>
          </w:tcPr>
          <w:p w14:paraId="1BAAE14F" w14:textId="77777777" w:rsidR="00DB352E" w:rsidRPr="00DB352E" w:rsidRDefault="00DB352E">
            <w:pPr>
              <w:pStyle w:val="TAC"/>
              <w:rPr>
                <w:ins w:id="232" w:author="R&amp;S" w:date="2021-10-22T07:41:00Z"/>
                <w:lang w:eastAsia="en-GB"/>
              </w:rPr>
              <w:pPrChange w:id="233" w:author="R&amp;S" w:date="2021-10-22T09:40:00Z">
                <w:pPr>
                  <w:keepNext/>
                  <w:keepLines/>
                  <w:spacing w:after="0"/>
                  <w:jc w:val="center"/>
                </w:pPr>
              </w:pPrChange>
            </w:pPr>
            <w:ins w:id="234" w:author="R&amp;S" w:date="2021-10-22T07:41:00Z">
              <w:r w:rsidRPr="00DB352E">
                <w:rPr>
                  <w:lang w:eastAsia="en-GB"/>
                </w:rPr>
                <w:sym w:font="Symbol" w:char="F0B1"/>
              </w:r>
              <w:r w:rsidRPr="00DB352E">
                <w:rPr>
                  <w:lang w:eastAsia="en-GB"/>
                </w:rPr>
                <w:t xml:space="preserve"> 5-</w:t>
              </w:r>
              <w:r w:rsidRPr="00DB352E">
                <w:rPr>
                  <w:rFonts w:hint="eastAsia"/>
                  <w:lang w:eastAsia="en-GB"/>
                </w:rPr>
                <w:t>9.8</w:t>
              </w:r>
            </w:ins>
          </w:p>
        </w:tc>
        <w:tc>
          <w:tcPr>
            <w:tcW w:w="1291" w:type="dxa"/>
            <w:tcPrChange w:id="235" w:author="R&amp;S" w:date="2021-10-22T09:40:00Z">
              <w:tcPr>
                <w:tcW w:w="1291" w:type="dxa"/>
              </w:tcPr>
            </w:tcPrChange>
          </w:tcPr>
          <w:p w14:paraId="05924AC7" w14:textId="77777777" w:rsidR="00DB352E" w:rsidRPr="00DB352E" w:rsidRDefault="00DB352E">
            <w:pPr>
              <w:pStyle w:val="TAC"/>
              <w:rPr>
                <w:ins w:id="236" w:author="R&amp;S" w:date="2021-10-22T07:41:00Z"/>
                <w:lang w:eastAsia="en-GB"/>
              </w:rPr>
              <w:pPrChange w:id="237" w:author="R&amp;S" w:date="2021-10-22T09:40:00Z">
                <w:pPr>
                  <w:keepNext/>
                  <w:keepLines/>
                  <w:spacing w:after="0"/>
                  <w:jc w:val="center"/>
                </w:pPr>
              </w:pPrChange>
            </w:pPr>
            <w:ins w:id="238" w:author="R&amp;S" w:date="2021-10-22T07:41:00Z">
              <w:r w:rsidRPr="00DB352E">
                <w:rPr>
                  <w:lang w:eastAsia="en-GB"/>
                </w:rPr>
                <w:t>-13</w:t>
              </w:r>
            </w:ins>
          </w:p>
        </w:tc>
        <w:tc>
          <w:tcPr>
            <w:tcW w:w="1291" w:type="dxa"/>
            <w:tcPrChange w:id="239" w:author="R&amp;S" w:date="2021-10-22T09:40:00Z">
              <w:tcPr>
                <w:tcW w:w="1291" w:type="dxa"/>
              </w:tcPr>
            </w:tcPrChange>
          </w:tcPr>
          <w:p w14:paraId="584B54D0" w14:textId="77777777" w:rsidR="00DB352E" w:rsidRPr="00DB352E" w:rsidRDefault="00DB352E">
            <w:pPr>
              <w:pStyle w:val="TAC"/>
              <w:rPr>
                <w:ins w:id="240" w:author="R&amp;S" w:date="2021-10-22T07:41:00Z"/>
                <w:lang w:eastAsia="en-GB"/>
              </w:rPr>
              <w:pPrChange w:id="241" w:author="R&amp;S" w:date="2021-10-22T09:40:00Z">
                <w:pPr>
                  <w:keepNext/>
                  <w:keepLines/>
                  <w:spacing w:after="0"/>
                  <w:jc w:val="center"/>
                </w:pPr>
              </w:pPrChange>
            </w:pPr>
            <w:ins w:id="242" w:author="R&amp;S" w:date="2021-10-22T07:41:00Z">
              <w:r w:rsidRPr="00DB352E">
                <w:rPr>
                  <w:lang w:eastAsia="en-GB"/>
                </w:rPr>
                <w:t>-13</w:t>
              </w:r>
            </w:ins>
          </w:p>
        </w:tc>
        <w:tc>
          <w:tcPr>
            <w:tcW w:w="1522" w:type="dxa"/>
            <w:gridSpan w:val="2"/>
            <w:tcPrChange w:id="243" w:author="R&amp;S" w:date="2021-10-22T09:40:00Z">
              <w:tcPr>
                <w:tcW w:w="1522" w:type="dxa"/>
                <w:gridSpan w:val="2"/>
              </w:tcPr>
            </w:tcPrChange>
          </w:tcPr>
          <w:p w14:paraId="5D0182F5" w14:textId="77777777" w:rsidR="00DB352E" w:rsidRPr="00DB352E" w:rsidRDefault="00DB352E">
            <w:pPr>
              <w:pStyle w:val="TAC"/>
              <w:rPr>
                <w:ins w:id="244" w:author="R&amp;S" w:date="2021-10-22T07:41:00Z"/>
                <w:lang w:eastAsia="en-GB"/>
              </w:rPr>
              <w:pPrChange w:id="245" w:author="R&amp;S" w:date="2021-10-22T09:40:00Z">
                <w:pPr>
                  <w:keepNext/>
                  <w:keepLines/>
                  <w:spacing w:after="0"/>
                  <w:jc w:val="center"/>
                </w:pPr>
              </w:pPrChange>
            </w:pPr>
            <w:ins w:id="246" w:author="R&amp;S" w:date="2021-10-22T07:41:00Z">
              <w:r w:rsidRPr="00DB352E">
                <w:rPr>
                  <w:lang w:eastAsia="en-GB"/>
                </w:rPr>
                <w:t>-13</w:t>
              </w:r>
            </w:ins>
          </w:p>
        </w:tc>
        <w:tc>
          <w:tcPr>
            <w:tcW w:w="1522" w:type="dxa"/>
            <w:gridSpan w:val="2"/>
            <w:tcPrChange w:id="247" w:author="R&amp;S" w:date="2021-10-22T09:40:00Z">
              <w:tcPr>
                <w:tcW w:w="1522" w:type="dxa"/>
                <w:gridSpan w:val="2"/>
              </w:tcPr>
            </w:tcPrChange>
          </w:tcPr>
          <w:p w14:paraId="1E09D137" w14:textId="77777777" w:rsidR="00DB352E" w:rsidRPr="00DB352E" w:rsidRDefault="00DB352E">
            <w:pPr>
              <w:pStyle w:val="TAC"/>
              <w:rPr>
                <w:ins w:id="248" w:author="R&amp;S" w:date="2021-10-22T07:41:00Z"/>
                <w:lang w:eastAsia="en-GB"/>
              </w:rPr>
              <w:pPrChange w:id="249" w:author="R&amp;S" w:date="2021-10-22T09:40:00Z">
                <w:pPr>
                  <w:keepNext/>
                  <w:keepLines/>
                  <w:spacing w:after="0"/>
                  <w:jc w:val="center"/>
                </w:pPr>
              </w:pPrChange>
            </w:pPr>
            <w:ins w:id="250" w:author="R&amp;S" w:date="2021-10-22T07:41:00Z">
              <w:r w:rsidRPr="00DB352E">
                <w:rPr>
                  <w:lang w:eastAsia="en-GB"/>
                </w:rPr>
                <w:t>-13</w:t>
              </w:r>
            </w:ins>
          </w:p>
        </w:tc>
        <w:tc>
          <w:tcPr>
            <w:tcW w:w="1385" w:type="dxa"/>
            <w:tcPrChange w:id="251" w:author="R&amp;S" w:date="2021-10-22T09:40:00Z">
              <w:tcPr>
                <w:tcW w:w="1385" w:type="dxa"/>
              </w:tcPr>
            </w:tcPrChange>
          </w:tcPr>
          <w:p w14:paraId="79ABE725" w14:textId="77777777" w:rsidR="00DB352E" w:rsidRPr="00DB352E" w:rsidRDefault="00DB352E">
            <w:pPr>
              <w:pStyle w:val="TAC"/>
              <w:rPr>
                <w:ins w:id="252" w:author="R&amp;S" w:date="2021-10-22T07:41:00Z"/>
                <w:lang w:eastAsia="en-GB"/>
              </w:rPr>
              <w:pPrChange w:id="253" w:author="R&amp;S" w:date="2021-10-22T09:40:00Z">
                <w:pPr>
                  <w:keepNext/>
                  <w:keepLines/>
                  <w:spacing w:after="0"/>
                  <w:jc w:val="center"/>
                </w:pPr>
              </w:pPrChange>
            </w:pPr>
            <w:ins w:id="254" w:author="R&amp;S" w:date="2021-10-22T07:41:00Z">
              <w:r w:rsidRPr="00DB352E">
                <w:rPr>
                  <w:lang w:eastAsia="en-GB"/>
                </w:rPr>
                <w:t>1 MHz</w:t>
              </w:r>
            </w:ins>
          </w:p>
        </w:tc>
      </w:tr>
      <w:tr w:rsidR="00DB352E" w:rsidRPr="00DB352E" w14:paraId="62946740" w14:textId="77777777" w:rsidTr="00B75903">
        <w:tblPrEx>
          <w:tblPrExChange w:id="255" w:author="R&amp;S" w:date="2021-10-22T09:40:00Z">
            <w:tblPrEx>
              <w:tblW w:w="8373" w:type="dxa"/>
            </w:tblPrEx>
          </w:tblPrExChange>
        </w:tblPrEx>
        <w:trPr>
          <w:jc w:val="center"/>
          <w:ins w:id="256" w:author="R&amp;S" w:date="2021-10-22T07:41:00Z"/>
          <w:trPrChange w:id="257" w:author="R&amp;S" w:date="2021-10-22T09:40:00Z">
            <w:trPr>
              <w:jc w:val="center"/>
            </w:trPr>
          </w:trPrChange>
        </w:trPr>
        <w:tc>
          <w:tcPr>
            <w:tcW w:w="1362" w:type="dxa"/>
            <w:tcPrChange w:id="258" w:author="R&amp;S" w:date="2021-10-22T09:40:00Z">
              <w:tcPr>
                <w:tcW w:w="1362" w:type="dxa"/>
              </w:tcPr>
            </w:tcPrChange>
          </w:tcPr>
          <w:p w14:paraId="7B359333" w14:textId="77777777" w:rsidR="00DB352E" w:rsidRPr="00DB352E" w:rsidRDefault="00DB352E">
            <w:pPr>
              <w:pStyle w:val="TAC"/>
              <w:rPr>
                <w:ins w:id="259" w:author="R&amp;S" w:date="2021-10-22T07:41:00Z"/>
                <w:lang w:eastAsia="en-GB"/>
              </w:rPr>
              <w:pPrChange w:id="260" w:author="R&amp;S" w:date="2021-10-22T09:40:00Z">
                <w:pPr>
                  <w:keepNext/>
                  <w:keepLines/>
                  <w:spacing w:after="0"/>
                  <w:jc w:val="center"/>
                </w:pPr>
              </w:pPrChange>
            </w:pPr>
            <w:ins w:id="261" w:author="R&amp;S" w:date="2021-10-22T07:41:00Z">
              <w:r w:rsidRPr="00DB352E">
                <w:rPr>
                  <w:lang w:eastAsia="en-GB"/>
                </w:rPr>
                <w:sym w:font="Symbol" w:char="F0B1"/>
              </w:r>
              <w:r w:rsidRPr="00DB352E">
                <w:rPr>
                  <w:lang w:eastAsia="en-GB"/>
                </w:rPr>
                <w:t xml:space="preserve"> 9.8-</w:t>
              </w:r>
              <w:r w:rsidRPr="00DB352E">
                <w:rPr>
                  <w:rFonts w:hint="eastAsia"/>
                  <w:lang w:eastAsia="en-GB"/>
                </w:rPr>
                <w:t>14.8</w:t>
              </w:r>
            </w:ins>
          </w:p>
        </w:tc>
        <w:tc>
          <w:tcPr>
            <w:tcW w:w="1291" w:type="dxa"/>
            <w:tcPrChange w:id="262" w:author="R&amp;S" w:date="2021-10-22T09:40:00Z">
              <w:tcPr>
                <w:tcW w:w="1291" w:type="dxa"/>
              </w:tcPr>
            </w:tcPrChange>
          </w:tcPr>
          <w:p w14:paraId="515D1326" w14:textId="77777777" w:rsidR="00DB352E" w:rsidRPr="00DB352E" w:rsidRDefault="00DB352E">
            <w:pPr>
              <w:pStyle w:val="TAC"/>
              <w:rPr>
                <w:ins w:id="263" w:author="R&amp;S" w:date="2021-10-22T07:41:00Z"/>
                <w:lang w:eastAsia="en-GB"/>
              </w:rPr>
              <w:pPrChange w:id="264" w:author="R&amp;S" w:date="2021-10-22T09:40:00Z">
                <w:pPr>
                  <w:keepNext/>
                  <w:keepLines/>
                  <w:spacing w:after="0"/>
                  <w:jc w:val="center"/>
                </w:pPr>
              </w:pPrChange>
            </w:pPr>
            <w:ins w:id="265" w:author="R&amp;S" w:date="2021-10-22T07:41:00Z">
              <w:r w:rsidRPr="00DB352E">
                <w:rPr>
                  <w:lang w:eastAsia="en-GB"/>
                </w:rPr>
                <w:t>-25</w:t>
              </w:r>
            </w:ins>
          </w:p>
        </w:tc>
        <w:tc>
          <w:tcPr>
            <w:tcW w:w="1291" w:type="dxa"/>
            <w:tcPrChange w:id="266" w:author="R&amp;S" w:date="2021-10-22T09:40:00Z">
              <w:tcPr>
                <w:tcW w:w="1291" w:type="dxa"/>
              </w:tcPr>
            </w:tcPrChange>
          </w:tcPr>
          <w:p w14:paraId="7AB469F3" w14:textId="77777777" w:rsidR="00DB352E" w:rsidRPr="00DB352E" w:rsidRDefault="00DB352E">
            <w:pPr>
              <w:pStyle w:val="TAC"/>
              <w:rPr>
                <w:ins w:id="267" w:author="R&amp;S" w:date="2021-10-22T07:41:00Z"/>
                <w:lang w:eastAsia="en-GB"/>
              </w:rPr>
              <w:pPrChange w:id="268" w:author="R&amp;S" w:date="2021-10-22T09:40:00Z">
                <w:pPr>
                  <w:keepNext/>
                  <w:keepLines/>
                  <w:spacing w:after="0"/>
                  <w:jc w:val="center"/>
                </w:pPr>
              </w:pPrChange>
            </w:pPr>
            <w:ins w:id="269" w:author="R&amp;S" w:date="2021-10-22T07:41:00Z">
              <w:r w:rsidRPr="00DB352E">
                <w:rPr>
                  <w:lang w:eastAsia="en-GB"/>
                </w:rPr>
                <w:t>-13</w:t>
              </w:r>
            </w:ins>
          </w:p>
        </w:tc>
        <w:tc>
          <w:tcPr>
            <w:tcW w:w="1522" w:type="dxa"/>
            <w:gridSpan w:val="2"/>
            <w:tcPrChange w:id="270" w:author="R&amp;S" w:date="2021-10-22T09:40:00Z">
              <w:tcPr>
                <w:tcW w:w="1522" w:type="dxa"/>
                <w:gridSpan w:val="2"/>
              </w:tcPr>
            </w:tcPrChange>
          </w:tcPr>
          <w:p w14:paraId="7651849D" w14:textId="77777777" w:rsidR="00DB352E" w:rsidRPr="00DB352E" w:rsidRDefault="00DB352E">
            <w:pPr>
              <w:pStyle w:val="TAC"/>
              <w:rPr>
                <w:ins w:id="271" w:author="R&amp;S" w:date="2021-10-22T07:41:00Z"/>
                <w:lang w:eastAsia="en-GB"/>
              </w:rPr>
              <w:pPrChange w:id="272" w:author="R&amp;S" w:date="2021-10-22T09:40:00Z">
                <w:pPr>
                  <w:keepNext/>
                  <w:keepLines/>
                  <w:spacing w:after="0"/>
                  <w:jc w:val="center"/>
                </w:pPr>
              </w:pPrChange>
            </w:pPr>
            <w:ins w:id="273" w:author="R&amp;S" w:date="2021-10-22T07:41:00Z">
              <w:r w:rsidRPr="00DB352E">
                <w:rPr>
                  <w:lang w:eastAsia="en-GB"/>
                </w:rPr>
                <w:t>-13</w:t>
              </w:r>
            </w:ins>
          </w:p>
        </w:tc>
        <w:tc>
          <w:tcPr>
            <w:tcW w:w="1522" w:type="dxa"/>
            <w:gridSpan w:val="2"/>
            <w:tcPrChange w:id="274" w:author="R&amp;S" w:date="2021-10-22T09:40:00Z">
              <w:tcPr>
                <w:tcW w:w="1522" w:type="dxa"/>
                <w:gridSpan w:val="2"/>
              </w:tcPr>
            </w:tcPrChange>
          </w:tcPr>
          <w:p w14:paraId="30596642" w14:textId="77777777" w:rsidR="00DB352E" w:rsidRPr="00DB352E" w:rsidRDefault="00DB352E">
            <w:pPr>
              <w:pStyle w:val="TAC"/>
              <w:rPr>
                <w:ins w:id="275" w:author="R&amp;S" w:date="2021-10-22T07:41:00Z"/>
                <w:lang w:eastAsia="en-GB"/>
              </w:rPr>
              <w:pPrChange w:id="276" w:author="R&amp;S" w:date="2021-10-22T09:40:00Z">
                <w:pPr>
                  <w:keepNext/>
                  <w:keepLines/>
                  <w:spacing w:after="0"/>
                  <w:jc w:val="center"/>
                </w:pPr>
              </w:pPrChange>
            </w:pPr>
            <w:ins w:id="277" w:author="R&amp;S" w:date="2021-10-22T07:41:00Z">
              <w:r w:rsidRPr="00DB352E">
                <w:rPr>
                  <w:lang w:eastAsia="en-GB"/>
                </w:rPr>
                <w:t>-13</w:t>
              </w:r>
            </w:ins>
          </w:p>
        </w:tc>
        <w:tc>
          <w:tcPr>
            <w:tcW w:w="1385" w:type="dxa"/>
            <w:tcPrChange w:id="278" w:author="R&amp;S" w:date="2021-10-22T09:40:00Z">
              <w:tcPr>
                <w:tcW w:w="1385" w:type="dxa"/>
              </w:tcPr>
            </w:tcPrChange>
          </w:tcPr>
          <w:p w14:paraId="70B4C91E" w14:textId="77777777" w:rsidR="00DB352E" w:rsidRPr="00DB352E" w:rsidRDefault="00DB352E">
            <w:pPr>
              <w:pStyle w:val="TAC"/>
              <w:rPr>
                <w:ins w:id="279" w:author="R&amp;S" w:date="2021-10-22T07:41:00Z"/>
                <w:lang w:eastAsia="en-GB"/>
              </w:rPr>
              <w:pPrChange w:id="280" w:author="R&amp;S" w:date="2021-10-22T09:40:00Z">
                <w:pPr>
                  <w:keepNext/>
                  <w:keepLines/>
                  <w:spacing w:after="0"/>
                  <w:jc w:val="center"/>
                </w:pPr>
              </w:pPrChange>
            </w:pPr>
            <w:ins w:id="281" w:author="R&amp;S" w:date="2021-10-22T07:41:00Z">
              <w:r w:rsidRPr="00DB352E">
                <w:rPr>
                  <w:lang w:eastAsia="en-GB"/>
                </w:rPr>
                <w:t>1 MHz</w:t>
              </w:r>
            </w:ins>
          </w:p>
        </w:tc>
      </w:tr>
      <w:tr w:rsidR="00DB352E" w:rsidRPr="00DB352E" w14:paraId="1CBE0910" w14:textId="77777777" w:rsidTr="00B75903">
        <w:tblPrEx>
          <w:tblPrExChange w:id="282" w:author="R&amp;S" w:date="2021-10-22T09:40:00Z">
            <w:tblPrEx>
              <w:tblW w:w="8373" w:type="dxa"/>
            </w:tblPrEx>
          </w:tblPrExChange>
        </w:tblPrEx>
        <w:trPr>
          <w:jc w:val="center"/>
          <w:ins w:id="283" w:author="R&amp;S" w:date="2021-10-22T07:41:00Z"/>
          <w:trPrChange w:id="284" w:author="R&amp;S" w:date="2021-10-22T09:40:00Z">
            <w:trPr>
              <w:jc w:val="center"/>
            </w:trPr>
          </w:trPrChange>
        </w:trPr>
        <w:tc>
          <w:tcPr>
            <w:tcW w:w="1362" w:type="dxa"/>
            <w:tcPrChange w:id="285" w:author="R&amp;S" w:date="2021-10-22T09:40:00Z">
              <w:tcPr>
                <w:tcW w:w="1362" w:type="dxa"/>
              </w:tcPr>
            </w:tcPrChange>
          </w:tcPr>
          <w:p w14:paraId="7249FD0E" w14:textId="77777777" w:rsidR="00DB352E" w:rsidRPr="00DB352E" w:rsidRDefault="00DB352E">
            <w:pPr>
              <w:pStyle w:val="TAC"/>
              <w:rPr>
                <w:ins w:id="286" w:author="R&amp;S" w:date="2021-10-22T07:41:00Z"/>
                <w:lang w:eastAsia="en-GB"/>
              </w:rPr>
              <w:pPrChange w:id="287" w:author="R&amp;S" w:date="2021-10-22T09:40:00Z">
                <w:pPr>
                  <w:keepNext/>
                  <w:keepLines/>
                  <w:spacing w:after="0"/>
                  <w:jc w:val="center"/>
                </w:pPr>
              </w:pPrChange>
            </w:pPr>
            <w:ins w:id="288" w:author="R&amp;S" w:date="2021-10-22T07:41:00Z">
              <w:r w:rsidRPr="00DB352E">
                <w:rPr>
                  <w:lang w:eastAsia="en-GB"/>
                </w:rPr>
                <w:sym w:font="Symbol" w:char="F0B1"/>
              </w:r>
              <w:r w:rsidRPr="00DB352E">
                <w:rPr>
                  <w:lang w:eastAsia="en-GB"/>
                </w:rPr>
                <w:t xml:space="preserve"> 14.8-</w:t>
              </w:r>
              <w:r w:rsidRPr="00DB352E">
                <w:rPr>
                  <w:rFonts w:hint="eastAsia"/>
                  <w:lang w:eastAsia="en-GB"/>
                </w:rPr>
                <w:t>14.95</w:t>
              </w:r>
            </w:ins>
          </w:p>
        </w:tc>
        <w:tc>
          <w:tcPr>
            <w:tcW w:w="1291" w:type="dxa"/>
            <w:tcPrChange w:id="289" w:author="R&amp;S" w:date="2021-10-22T09:40:00Z">
              <w:tcPr>
                <w:tcW w:w="1291" w:type="dxa"/>
              </w:tcPr>
            </w:tcPrChange>
          </w:tcPr>
          <w:p w14:paraId="1B7DF720" w14:textId="77777777" w:rsidR="00DB352E" w:rsidRPr="00DB352E" w:rsidRDefault="00DB352E">
            <w:pPr>
              <w:pStyle w:val="TAC"/>
              <w:rPr>
                <w:ins w:id="290" w:author="R&amp;S" w:date="2021-10-22T07:41:00Z"/>
                <w:lang w:eastAsia="en-GB"/>
              </w:rPr>
              <w:pPrChange w:id="291" w:author="R&amp;S" w:date="2021-10-22T09:40:00Z">
                <w:pPr>
                  <w:keepNext/>
                  <w:keepLines/>
                  <w:spacing w:after="0"/>
                  <w:jc w:val="center"/>
                </w:pPr>
              </w:pPrChange>
            </w:pPr>
          </w:p>
        </w:tc>
        <w:tc>
          <w:tcPr>
            <w:tcW w:w="1291" w:type="dxa"/>
            <w:tcPrChange w:id="292" w:author="R&amp;S" w:date="2021-10-22T09:40:00Z">
              <w:tcPr>
                <w:tcW w:w="1291" w:type="dxa"/>
              </w:tcPr>
            </w:tcPrChange>
          </w:tcPr>
          <w:p w14:paraId="4A7E55F9" w14:textId="77777777" w:rsidR="00DB352E" w:rsidRPr="00DB352E" w:rsidRDefault="00DB352E">
            <w:pPr>
              <w:pStyle w:val="TAC"/>
              <w:rPr>
                <w:ins w:id="293" w:author="R&amp;S" w:date="2021-10-22T07:41:00Z"/>
                <w:lang w:eastAsia="en-GB"/>
              </w:rPr>
              <w:pPrChange w:id="294" w:author="R&amp;S" w:date="2021-10-22T09:40:00Z">
                <w:pPr>
                  <w:keepNext/>
                  <w:keepLines/>
                  <w:spacing w:after="0"/>
                  <w:jc w:val="center"/>
                </w:pPr>
              </w:pPrChange>
            </w:pPr>
            <w:ins w:id="295" w:author="R&amp;S" w:date="2021-10-22T07:41:00Z">
              <w:r w:rsidRPr="00DB352E">
                <w:rPr>
                  <w:lang w:eastAsia="en-GB"/>
                </w:rPr>
                <w:t>-13</w:t>
              </w:r>
            </w:ins>
          </w:p>
        </w:tc>
        <w:tc>
          <w:tcPr>
            <w:tcW w:w="1522" w:type="dxa"/>
            <w:gridSpan w:val="2"/>
            <w:tcPrChange w:id="296" w:author="R&amp;S" w:date="2021-10-22T09:40:00Z">
              <w:tcPr>
                <w:tcW w:w="1522" w:type="dxa"/>
                <w:gridSpan w:val="2"/>
              </w:tcPr>
            </w:tcPrChange>
          </w:tcPr>
          <w:p w14:paraId="6BB51901" w14:textId="77777777" w:rsidR="00DB352E" w:rsidRPr="00DB352E" w:rsidRDefault="00DB352E">
            <w:pPr>
              <w:pStyle w:val="TAC"/>
              <w:rPr>
                <w:ins w:id="297" w:author="R&amp;S" w:date="2021-10-22T07:41:00Z"/>
                <w:lang w:eastAsia="en-GB"/>
              </w:rPr>
              <w:pPrChange w:id="298" w:author="R&amp;S" w:date="2021-10-22T09:40:00Z">
                <w:pPr>
                  <w:keepNext/>
                  <w:keepLines/>
                  <w:spacing w:after="0"/>
                  <w:jc w:val="center"/>
                </w:pPr>
              </w:pPrChange>
            </w:pPr>
            <w:ins w:id="299" w:author="R&amp;S" w:date="2021-10-22T07:41:00Z">
              <w:r w:rsidRPr="00DB352E">
                <w:rPr>
                  <w:lang w:eastAsia="en-GB"/>
                </w:rPr>
                <w:t>-13</w:t>
              </w:r>
            </w:ins>
          </w:p>
        </w:tc>
        <w:tc>
          <w:tcPr>
            <w:tcW w:w="1522" w:type="dxa"/>
            <w:gridSpan w:val="2"/>
            <w:tcPrChange w:id="300" w:author="R&amp;S" w:date="2021-10-22T09:40:00Z">
              <w:tcPr>
                <w:tcW w:w="1522" w:type="dxa"/>
                <w:gridSpan w:val="2"/>
              </w:tcPr>
            </w:tcPrChange>
          </w:tcPr>
          <w:p w14:paraId="1D8D3C9E" w14:textId="77777777" w:rsidR="00DB352E" w:rsidRPr="00DB352E" w:rsidRDefault="00DB352E">
            <w:pPr>
              <w:pStyle w:val="TAC"/>
              <w:rPr>
                <w:ins w:id="301" w:author="R&amp;S" w:date="2021-10-22T07:41:00Z"/>
                <w:lang w:eastAsia="en-GB"/>
              </w:rPr>
              <w:pPrChange w:id="302" w:author="R&amp;S" w:date="2021-10-22T09:40:00Z">
                <w:pPr>
                  <w:keepNext/>
                  <w:keepLines/>
                  <w:spacing w:after="0"/>
                  <w:jc w:val="center"/>
                </w:pPr>
              </w:pPrChange>
            </w:pPr>
            <w:ins w:id="303" w:author="R&amp;S" w:date="2021-10-22T07:41:00Z">
              <w:r w:rsidRPr="00DB352E">
                <w:rPr>
                  <w:lang w:eastAsia="en-GB"/>
                </w:rPr>
                <w:t>-13</w:t>
              </w:r>
            </w:ins>
          </w:p>
        </w:tc>
        <w:tc>
          <w:tcPr>
            <w:tcW w:w="1385" w:type="dxa"/>
            <w:tcPrChange w:id="304" w:author="R&amp;S" w:date="2021-10-22T09:40:00Z">
              <w:tcPr>
                <w:tcW w:w="1385" w:type="dxa"/>
              </w:tcPr>
            </w:tcPrChange>
          </w:tcPr>
          <w:p w14:paraId="4E5B399D" w14:textId="77777777" w:rsidR="00DB352E" w:rsidRPr="00DB352E" w:rsidRDefault="00DB352E">
            <w:pPr>
              <w:pStyle w:val="TAC"/>
              <w:rPr>
                <w:ins w:id="305" w:author="R&amp;S" w:date="2021-10-22T07:41:00Z"/>
                <w:lang w:eastAsia="en-GB"/>
              </w:rPr>
              <w:pPrChange w:id="306" w:author="R&amp;S" w:date="2021-10-22T09:40:00Z">
                <w:pPr>
                  <w:keepNext/>
                  <w:keepLines/>
                  <w:spacing w:after="0"/>
                  <w:jc w:val="center"/>
                </w:pPr>
              </w:pPrChange>
            </w:pPr>
            <w:ins w:id="307" w:author="R&amp;S" w:date="2021-10-22T07:41:00Z">
              <w:r w:rsidRPr="00DB352E">
                <w:rPr>
                  <w:lang w:eastAsia="en-GB"/>
                </w:rPr>
                <w:t>1 MHz</w:t>
              </w:r>
            </w:ins>
          </w:p>
        </w:tc>
      </w:tr>
      <w:tr w:rsidR="00DB352E" w:rsidRPr="00DB352E" w14:paraId="0ACF9715" w14:textId="77777777" w:rsidTr="00B75903">
        <w:tblPrEx>
          <w:tblPrExChange w:id="308" w:author="R&amp;S" w:date="2021-10-22T09:40:00Z">
            <w:tblPrEx>
              <w:tblW w:w="8373" w:type="dxa"/>
            </w:tblPrEx>
          </w:tblPrExChange>
        </w:tblPrEx>
        <w:trPr>
          <w:jc w:val="center"/>
          <w:ins w:id="309" w:author="R&amp;S" w:date="2021-10-22T07:41:00Z"/>
          <w:trPrChange w:id="310" w:author="R&amp;S" w:date="2021-10-22T09:40:00Z">
            <w:trPr>
              <w:jc w:val="center"/>
            </w:trPr>
          </w:trPrChange>
        </w:trPr>
        <w:tc>
          <w:tcPr>
            <w:tcW w:w="1362" w:type="dxa"/>
            <w:tcPrChange w:id="311" w:author="R&amp;S" w:date="2021-10-22T09:40:00Z">
              <w:tcPr>
                <w:tcW w:w="1362" w:type="dxa"/>
              </w:tcPr>
            </w:tcPrChange>
          </w:tcPr>
          <w:p w14:paraId="416E7A29" w14:textId="77777777" w:rsidR="00DB352E" w:rsidRPr="00DB352E" w:rsidRDefault="00DB352E">
            <w:pPr>
              <w:pStyle w:val="TAC"/>
              <w:rPr>
                <w:ins w:id="312" w:author="R&amp;S" w:date="2021-10-22T07:41:00Z"/>
                <w:lang w:val="fi-FI" w:eastAsia="en-GB"/>
              </w:rPr>
              <w:pPrChange w:id="313" w:author="R&amp;S" w:date="2021-10-22T09:40:00Z">
                <w:pPr>
                  <w:keepNext/>
                  <w:keepLines/>
                  <w:spacing w:after="0"/>
                  <w:jc w:val="center"/>
                </w:pPr>
              </w:pPrChange>
            </w:pPr>
            <w:ins w:id="314" w:author="R&amp;S" w:date="2021-10-22T07:41:00Z">
              <w:r w:rsidRPr="00DB352E">
                <w:rPr>
                  <w:lang w:eastAsia="en-GB"/>
                </w:rPr>
                <w:sym w:font="Symbol" w:char="F0B1"/>
              </w:r>
              <w:r w:rsidRPr="00DB352E">
                <w:rPr>
                  <w:lang w:eastAsia="en-GB"/>
                </w:rPr>
                <w:t xml:space="preserve"> </w:t>
              </w:r>
              <w:r w:rsidRPr="00DB352E">
                <w:rPr>
                  <w:rFonts w:hint="eastAsia"/>
                  <w:lang w:eastAsia="en-GB"/>
                </w:rPr>
                <w:t>14.95</w:t>
              </w:r>
              <w:r w:rsidRPr="00DB352E">
                <w:rPr>
                  <w:lang w:eastAsia="en-GB"/>
                </w:rPr>
                <w:t>-</w:t>
              </w:r>
              <w:r w:rsidRPr="00DB352E">
                <w:rPr>
                  <w:rFonts w:hint="eastAsia"/>
                  <w:lang w:eastAsia="en-GB"/>
                </w:rPr>
                <w:t>19.</w:t>
              </w:r>
              <w:r w:rsidRPr="00DB352E">
                <w:rPr>
                  <w:lang w:val="fi-FI" w:eastAsia="en-GB"/>
                </w:rPr>
                <w:t>80</w:t>
              </w:r>
            </w:ins>
          </w:p>
        </w:tc>
        <w:tc>
          <w:tcPr>
            <w:tcW w:w="1291" w:type="dxa"/>
            <w:tcPrChange w:id="315" w:author="R&amp;S" w:date="2021-10-22T09:40:00Z">
              <w:tcPr>
                <w:tcW w:w="1291" w:type="dxa"/>
              </w:tcPr>
            </w:tcPrChange>
          </w:tcPr>
          <w:p w14:paraId="46515E72" w14:textId="77777777" w:rsidR="00DB352E" w:rsidRPr="00DB352E" w:rsidRDefault="00DB352E">
            <w:pPr>
              <w:pStyle w:val="TAC"/>
              <w:rPr>
                <w:ins w:id="316" w:author="R&amp;S" w:date="2021-10-22T07:41:00Z"/>
                <w:lang w:eastAsia="en-GB"/>
              </w:rPr>
              <w:pPrChange w:id="317" w:author="R&amp;S" w:date="2021-10-22T09:40:00Z">
                <w:pPr>
                  <w:keepNext/>
                  <w:keepLines/>
                  <w:spacing w:after="0"/>
                  <w:jc w:val="center"/>
                </w:pPr>
              </w:pPrChange>
            </w:pPr>
          </w:p>
        </w:tc>
        <w:tc>
          <w:tcPr>
            <w:tcW w:w="1291" w:type="dxa"/>
            <w:tcPrChange w:id="318" w:author="R&amp;S" w:date="2021-10-22T09:40:00Z">
              <w:tcPr>
                <w:tcW w:w="1291" w:type="dxa"/>
              </w:tcPr>
            </w:tcPrChange>
          </w:tcPr>
          <w:p w14:paraId="3AA1164D" w14:textId="77777777" w:rsidR="00DB352E" w:rsidRPr="00DB352E" w:rsidRDefault="00DB352E">
            <w:pPr>
              <w:pStyle w:val="TAC"/>
              <w:rPr>
                <w:ins w:id="319" w:author="R&amp;S" w:date="2021-10-22T07:41:00Z"/>
                <w:lang w:eastAsia="en-GB"/>
              </w:rPr>
              <w:pPrChange w:id="320" w:author="R&amp;S" w:date="2021-10-22T09:40:00Z">
                <w:pPr>
                  <w:keepNext/>
                  <w:keepLines/>
                  <w:spacing w:after="0"/>
                  <w:jc w:val="center"/>
                </w:pPr>
              </w:pPrChange>
            </w:pPr>
            <w:ins w:id="321" w:author="R&amp;S" w:date="2021-10-22T07:41:00Z">
              <w:r w:rsidRPr="00DB352E">
                <w:rPr>
                  <w:lang w:eastAsia="en-GB"/>
                </w:rPr>
                <w:t>-</w:t>
              </w:r>
              <w:r w:rsidRPr="00DB352E">
                <w:rPr>
                  <w:rFonts w:hint="eastAsia"/>
                  <w:lang w:eastAsia="en-GB"/>
                </w:rPr>
                <w:t>25</w:t>
              </w:r>
            </w:ins>
          </w:p>
        </w:tc>
        <w:tc>
          <w:tcPr>
            <w:tcW w:w="1522" w:type="dxa"/>
            <w:gridSpan w:val="2"/>
            <w:tcPrChange w:id="322" w:author="R&amp;S" w:date="2021-10-22T09:40:00Z">
              <w:tcPr>
                <w:tcW w:w="1522" w:type="dxa"/>
                <w:gridSpan w:val="2"/>
              </w:tcPr>
            </w:tcPrChange>
          </w:tcPr>
          <w:p w14:paraId="50E16E79" w14:textId="77777777" w:rsidR="00DB352E" w:rsidRPr="00DB352E" w:rsidRDefault="00DB352E">
            <w:pPr>
              <w:pStyle w:val="TAC"/>
              <w:rPr>
                <w:ins w:id="323" w:author="R&amp;S" w:date="2021-10-22T07:41:00Z"/>
                <w:lang w:eastAsia="en-GB"/>
              </w:rPr>
              <w:pPrChange w:id="324" w:author="R&amp;S" w:date="2021-10-22T09:40:00Z">
                <w:pPr>
                  <w:keepNext/>
                  <w:keepLines/>
                  <w:spacing w:after="0"/>
                  <w:jc w:val="center"/>
                </w:pPr>
              </w:pPrChange>
            </w:pPr>
            <w:ins w:id="325" w:author="R&amp;S" w:date="2021-10-22T07:41:00Z">
              <w:r w:rsidRPr="00DB352E">
                <w:rPr>
                  <w:lang w:eastAsia="en-GB"/>
                </w:rPr>
                <w:t>-13</w:t>
              </w:r>
            </w:ins>
          </w:p>
        </w:tc>
        <w:tc>
          <w:tcPr>
            <w:tcW w:w="1522" w:type="dxa"/>
            <w:gridSpan w:val="2"/>
            <w:tcPrChange w:id="326" w:author="R&amp;S" w:date="2021-10-22T09:40:00Z">
              <w:tcPr>
                <w:tcW w:w="1522" w:type="dxa"/>
                <w:gridSpan w:val="2"/>
              </w:tcPr>
            </w:tcPrChange>
          </w:tcPr>
          <w:p w14:paraId="73580460" w14:textId="77777777" w:rsidR="00DB352E" w:rsidRPr="00DB352E" w:rsidRDefault="00DB352E">
            <w:pPr>
              <w:pStyle w:val="TAC"/>
              <w:rPr>
                <w:ins w:id="327" w:author="R&amp;S" w:date="2021-10-22T07:41:00Z"/>
                <w:lang w:eastAsia="en-GB"/>
              </w:rPr>
              <w:pPrChange w:id="328" w:author="R&amp;S" w:date="2021-10-22T09:40:00Z">
                <w:pPr>
                  <w:keepNext/>
                  <w:keepLines/>
                  <w:spacing w:after="0"/>
                  <w:jc w:val="center"/>
                </w:pPr>
              </w:pPrChange>
            </w:pPr>
            <w:ins w:id="329" w:author="R&amp;S" w:date="2021-10-22T07:41:00Z">
              <w:r w:rsidRPr="00DB352E">
                <w:rPr>
                  <w:lang w:eastAsia="en-GB"/>
                </w:rPr>
                <w:t>-13</w:t>
              </w:r>
            </w:ins>
          </w:p>
        </w:tc>
        <w:tc>
          <w:tcPr>
            <w:tcW w:w="1385" w:type="dxa"/>
            <w:tcPrChange w:id="330" w:author="R&amp;S" w:date="2021-10-22T09:40:00Z">
              <w:tcPr>
                <w:tcW w:w="1385" w:type="dxa"/>
              </w:tcPr>
            </w:tcPrChange>
          </w:tcPr>
          <w:p w14:paraId="12ACD0B6" w14:textId="77777777" w:rsidR="00DB352E" w:rsidRPr="00DB352E" w:rsidRDefault="00DB352E">
            <w:pPr>
              <w:pStyle w:val="TAC"/>
              <w:rPr>
                <w:ins w:id="331" w:author="R&amp;S" w:date="2021-10-22T07:41:00Z"/>
                <w:lang w:eastAsia="en-GB"/>
              </w:rPr>
              <w:pPrChange w:id="332" w:author="R&amp;S" w:date="2021-10-22T09:40:00Z">
                <w:pPr>
                  <w:keepNext/>
                  <w:keepLines/>
                  <w:spacing w:after="0"/>
                  <w:jc w:val="center"/>
                </w:pPr>
              </w:pPrChange>
            </w:pPr>
            <w:ins w:id="333" w:author="R&amp;S" w:date="2021-10-22T07:41:00Z">
              <w:r w:rsidRPr="00DB352E">
                <w:rPr>
                  <w:lang w:eastAsia="en-GB"/>
                </w:rPr>
                <w:t>1 MHz</w:t>
              </w:r>
            </w:ins>
          </w:p>
        </w:tc>
      </w:tr>
      <w:tr w:rsidR="00DB352E" w:rsidRPr="00DB352E" w14:paraId="3371F509" w14:textId="77777777" w:rsidTr="00B75903">
        <w:tblPrEx>
          <w:tblPrExChange w:id="334" w:author="R&amp;S" w:date="2021-10-22T09:40:00Z">
            <w:tblPrEx>
              <w:tblW w:w="8373" w:type="dxa"/>
            </w:tblPrEx>
          </w:tblPrExChange>
        </w:tblPrEx>
        <w:trPr>
          <w:jc w:val="center"/>
          <w:ins w:id="335" w:author="R&amp;S" w:date="2021-10-22T07:41:00Z"/>
          <w:trPrChange w:id="336" w:author="R&amp;S" w:date="2021-10-22T09:40:00Z">
            <w:trPr>
              <w:jc w:val="center"/>
            </w:trPr>
          </w:trPrChange>
        </w:trPr>
        <w:tc>
          <w:tcPr>
            <w:tcW w:w="1362" w:type="dxa"/>
            <w:tcPrChange w:id="337" w:author="R&amp;S" w:date="2021-10-22T09:40:00Z">
              <w:tcPr>
                <w:tcW w:w="1362" w:type="dxa"/>
              </w:tcPr>
            </w:tcPrChange>
          </w:tcPr>
          <w:p w14:paraId="58E3C69C" w14:textId="77777777" w:rsidR="00DB352E" w:rsidRPr="00DB352E" w:rsidRDefault="00DB352E">
            <w:pPr>
              <w:pStyle w:val="TAC"/>
              <w:rPr>
                <w:ins w:id="338" w:author="R&amp;S" w:date="2021-10-22T07:41:00Z"/>
                <w:lang w:eastAsia="en-GB"/>
              </w:rPr>
              <w:pPrChange w:id="339" w:author="R&amp;S" w:date="2021-10-22T09:40:00Z">
                <w:pPr>
                  <w:keepNext/>
                  <w:keepLines/>
                  <w:spacing w:after="0"/>
                  <w:jc w:val="center"/>
                </w:pPr>
              </w:pPrChange>
            </w:pPr>
            <w:ins w:id="340" w:author="R&amp;S" w:date="2021-10-22T07:41:00Z">
              <w:r w:rsidRPr="00DB352E">
                <w:rPr>
                  <w:lang w:eastAsia="en-GB"/>
                </w:rPr>
                <w:sym w:font="Symbol" w:char="F0B1"/>
              </w:r>
              <w:r w:rsidRPr="00DB352E">
                <w:rPr>
                  <w:lang w:eastAsia="en-GB"/>
                </w:rPr>
                <w:t xml:space="preserve"> </w:t>
              </w:r>
              <w:r w:rsidRPr="00DB352E">
                <w:rPr>
                  <w:rFonts w:hint="eastAsia"/>
                  <w:lang w:eastAsia="en-GB"/>
                </w:rPr>
                <w:t>19.80</w:t>
              </w:r>
              <w:r w:rsidRPr="00DB352E">
                <w:rPr>
                  <w:lang w:eastAsia="en-GB"/>
                </w:rPr>
                <w:t>-</w:t>
              </w:r>
              <w:r w:rsidRPr="00DB352E">
                <w:rPr>
                  <w:rFonts w:hint="eastAsia"/>
                  <w:lang w:eastAsia="en-GB"/>
                </w:rPr>
                <w:t>19.</w:t>
              </w:r>
              <w:r w:rsidRPr="00DB352E">
                <w:rPr>
                  <w:lang w:val="fi-FI" w:eastAsia="en-GB"/>
                </w:rPr>
                <w:t>90</w:t>
              </w:r>
            </w:ins>
          </w:p>
        </w:tc>
        <w:tc>
          <w:tcPr>
            <w:tcW w:w="1291" w:type="dxa"/>
            <w:tcPrChange w:id="341" w:author="R&amp;S" w:date="2021-10-22T09:40:00Z">
              <w:tcPr>
                <w:tcW w:w="1291" w:type="dxa"/>
              </w:tcPr>
            </w:tcPrChange>
          </w:tcPr>
          <w:p w14:paraId="3547418A" w14:textId="77777777" w:rsidR="00DB352E" w:rsidRPr="00DB352E" w:rsidRDefault="00DB352E">
            <w:pPr>
              <w:pStyle w:val="TAC"/>
              <w:rPr>
                <w:ins w:id="342" w:author="R&amp;S" w:date="2021-10-22T07:41:00Z"/>
                <w:lang w:eastAsia="en-GB"/>
              </w:rPr>
              <w:pPrChange w:id="343" w:author="R&amp;S" w:date="2021-10-22T09:40:00Z">
                <w:pPr>
                  <w:keepNext/>
                  <w:keepLines/>
                  <w:spacing w:after="0"/>
                  <w:jc w:val="center"/>
                </w:pPr>
              </w:pPrChange>
            </w:pPr>
          </w:p>
        </w:tc>
        <w:tc>
          <w:tcPr>
            <w:tcW w:w="1291" w:type="dxa"/>
            <w:tcPrChange w:id="344" w:author="R&amp;S" w:date="2021-10-22T09:40:00Z">
              <w:tcPr>
                <w:tcW w:w="1291" w:type="dxa"/>
              </w:tcPr>
            </w:tcPrChange>
          </w:tcPr>
          <w:p w14:paraId="09AA1012" w14:textId="77777777" w:rsidR="00DB352E" w:rsidRPr="00DB352E" w:rsidRDefault="00DB352E">
            <w:pPr>
              <w:pStyle w:val="TAC"/>
              <w:rPr>
                <w:ins w:id="345" w:author="R&amp;S" w:date="2021-10-22T07:41:00Z"/>
                <w:lang w:eastAsia="en-GB"/>
              </w:rPr>
              <w:pPrChange w:id="346" w:author="R&amp;S" w:date="2021-10-22T09:40:00Z">
                <w:pPr>
                  <w:keepNext/>
                  <w:keepLines/>
                  <w:spacing w:after="0"/>
                  <w:jc w:val="center"/>
                </w:pPr>
              </w:pPrChange>
            </w:pPr>
            <w:ins w:id="347" w:author="R&amp;S" w:date="2021-10-22T07:41:00Z">
              <w:r w:rsidRPr="00DB352E">
                <w:rPr>
                  <w:lang w:eastAsia="en-GB"/>
                </w:rPr>
                <w:t>-25</w:t>
              </w:r>
            </w:ins>
          </w:p>
        </w:tc>
        <w:tc>
          <w:tcPr>
            <w:tcW w:w="1522" w:type="dxa"/>
            <w:gridSpan w:val="2"/>
            <w:tcPrChange w:id="348" w:author="R&amp;S" w:date="2021-10-22T09:40:00Z">
              <w:tcPr>
                <w:tcW w:w="1522" w:type="dxa"/>
                <w:gridSpan w:val="2"/>
              </w:tcPr>
            </w:tcPrChange>
          </w:tcPr>
          <w:p w14:paraId="5C373A36" w14:textId="77777777" w:rsidR="00DB352E" w:rsidRPr="00DB352E" w:rsidRDefault="00DB352E">
            <w:pPr>
              <w:pStyle w:val="TAC"/>
              <w:rPr>
                <w:ins w:id="349" w:author="R&amp;S" w:date="2021-10-22T07:41:00Z"/>
                <w:lang w:eastAsia="en-GB"/>
              </w:rPr>
              <w:pPrChange w:id="350" w:author="R&amp;S" w:date="2021-10-22T09:40:00Z">
                <w:pPr>
                  <w:keepNext/>
                  <w:keepLines/>
                  <w:spacing w:after="0"/>
                  <w:jc w:val="center"/>
                </w:pPr>
              </w:pPrChange>
            </w:pPr>
            <w:ins w:id="351" w:author="R&amp;S" w:date="2021-10-22T07:41:00Z">
              <w:r w:rsidRPr="00DB352E">
                <w:rPr>
                  <w:lang w:eastAsia="en-GB"/>
                </w:rPr>
                <w:t>-25</w:t>
              </w:r>
            </w:ins>
          </w:p>
        </w:tc>
        <w:tc>
          <w:tcPr>
            <w:tcW w:w="1522" w:type="dxa"/>
            <w:gridSpan w:val="2"/>
            <w:tcPrChange w:id="352" w:author="R&amp;S" w:date="2021-10-22T09:40:00Z">
              <w:tcPr>
                <w:tcW w:w="1522" w:type="dxa"/>
                <w:gridSpan w:val="2"/>
              </w:tcPr>
            </w:tcPrChange>
          </w:tcPr>
          <w:p w14:paraId="4DC101E2" w14:textId="77777777" w:rsidR="00DB352E" w:rsidRPr="00DB352E" w:rsidRDefault="00DB352E">
            <w:pPr>
              <w:pStyle w:val="TAC"/>
              <w:rPr>
                <w:ins w:id="353" w:author="R&amp;S" w:date="2021-10-22T07:41:00Z"/>
                <w:lang w:eastAsia="en-GB"/>
              </w:rPr>
              <w:pPrChange w:id="354" w:author="R&amp;S" w:date="2021-10-22T09:40:00Z">
                <w:pPr>
                  <w:keepNext/>
                  <w:keepLines/>
                  <w:spacing w:after="0"/>
                  <w:jc w:val="center"/>
                </w:pPr>
              </w:pPrChange>
            </w:pPr>
            <w:ins w:id="355" w:author="R&amp;S" w:date="2021-10-22T07:41:00Z">
              <w:r w:rsidRPr="00DB352E">
                <w:rPr>
                  <w:lang w:eastAsia="en-GB"/>
                </w:rPr>
                <w:t>-13</w:t>
              </w:r>
            </w:ins>
          </w:p>
        </w:tc>
        <w:tc>
          <w:tcPr>
            <w:tcW w:w="1385" w:type="dxa"/>
            <w:tcPrChange w:id="356" w:author="R&amp;S" w:date="2021-10-22T09:40:00Z">
              <w:tcPr>
                <w:tcW w:w="1385" w:type="dxa"/>
              </w:tcPr>
            </w:tcPrChange>
          </w:tcPr>
          <w:p w14:paraId="007213E5" w14:textId="77777777" w:rsidR="00DB352E" w:rsidRPr="00DB352E" w:rsidRDefault="00DB352E">
            <w:pPr>
              <w:pStyle w:val="TAC"/>
              <w:rPr>
                <w:ins w:id="357" w:author="R&amp;S" w:date="2021-10-22T07:41:00Z"/>
                <w:lang w:eastAsia="en-GB"/>
              </w:rPr>
              <w:pPrChange w:id="358" w:author="R&amp;S" w:date="2021-10-22T09:40:00Z">
                <w:pPr>
                  <w:keepNext/>
                  <w:keepLines/>
                  <w:spacing w:after="0"/>
                  <w:jc w:val="center"/>
                </w:pPr>
              </w:pPrChange>
            </w:pPr>
            <w:ins w:id="359" w:author="R&amp;S" w:date="2021-10-22T07:41:00Z">
              <w:r w:rsidRPr="00DB352E">
                <w:rPr>
                  <w:lang w:eastAsia="en-GB"/>
                </w:rPr>
                <w:t>1 MHz</w:t>
              </w:r>
            </w:ins>
          </w:p>
        </w:tc>
      </w:tr>
      <w:tr w:rsidR="00DB352E" w:rsidRPr="00DB352E" w14:paraId="7F2A6946" w14:textId="77777777" w:rsidTr="00B75903">
        <w:tblPrEx>
          <w:tblPrExChange w:id="360" w:author="R&amp;S" w:date="2021-10-22T09:40:00Z">
            <w:tblPrEx>
              <w:tblW w:w="8373" w:type="dxa"/>
            </w:tblPrEx>
          </w:tblPrExChange>
        </w:tblPrEx>
        <w:trPr>
          <w:jc w:val="center"/>
          <w:ins w:id="361" w:author="R&amp;S" w:date="2021-10-22T07:41:00Z"/>
          <w:trPrChange w:id="362" w:author="R&amp;S" w:date="2021-10-22T09:40:00Z">
            <w:trPr>
              <w:jc w:val="center"/>
            </w:trPr>
          </w:trPrChange>
        </w:trPr>
        <w:tc>
          <w:tcPr>
            <w:tcW w:w="1362" w:type="dxa"/>
            <w:tcPrChange w:id="363" w:author="R&amp;S" w:date="2021-10-22T09:40:00Z">
              <w:tcPr>
                <w:tcW w:w="1362" w:type="dxa"/>
              </w:tcPr>
            </w:tcPrChange>
          </w:tcPr>
          <w:p w14:paraId="35D220A1" w14:textId="77777777" w:rsidR="00DB352E" w:rsidRPr="00DB352E" w:rsidRDefault="00DB352E">
            <w:pPr>
              <w:pStyle w:val="TAC"/>
              <w:rPr>
                <w:ins w:id="364" w:author="R&amp;S" w:date="2021-10-22T07:41:00Z"/>
                <w:lang w:val="en-US" w:eastAsia="en-GB"/>
              </w:rPr>
              <w:pPrChange w:id="365" w:author="R&amp;S" w:date="2021-10-22T09:40:00Z">
                <w:pPr>
                  <w:keepNext/>
                  <w:keepLines/>
                  <w:spacing w:after="0"/>
                  <w:jc w:val="center"/>
                </w:pPr>
              </w:pPrChange>
            </w:pPr>
            <w:ins w:id="366" w:author="R&amp;S" w:date="2021-10-22T07:41:00Z">
              <w:r w:rsidRPr="00DB352E">
                <w:rPr>
                  <w:lang w:eastAsia="en-GB"/>
                </w:rPr>
                <w:sym w:font="Symbol" w:char="F0B1"/>
              </w:r>
              <w:r w:rsidRPr="00DB352E">
                <w:rPr>
                  <w:lang w:eastAsia="en-GB"/>
                </w:rPr>
                <w:t xml:space="preserve"> </w:t>
              </w:r>
              <w:r w:rsidRPr="00DB352E">
                <w:rPr>
                  <w:rFonts w:hint="eastAsia"/>
                  <w:lang w:eastAsia="en-GB"/>
                </w:rPr>
                <w:t>1</w:t>
              </w:r>
              <w:r w:rsidRPr="00DB352E">
                <w:rPr>
                  <w:lang w:val="en-US" w:eastAsia="en-GB"/>
                </w:rPr>
                <w:t>9</w:t>
              </w:r>
              <w:r w:rsidRPr="00DB352E">
                <w:rPr>
                  <w:rFonts w:hint="eastAsia"/>
                  <w:lang w:eastAsia="en-GB"/>
                </w:rPr>
                <w:t>.</w:t>
              </w:r>
              <w:r w:rsidRPr="00DB352E">
                <w:rPr>
                  <w:lang w:val="fi-FI" w:eastAsia="en-GB"/>
                </w:rPr>
                <w:t>90</w:t>
              </w:r>
              <w:r w:rsidRPr="00DB352E">
                <w:rPr>
                  <w:lang w:eastAsia="en-GB"/>
                </w:rPr>
                <w:t>-</w:t>
              </w:r>
              <w:r w:rsidRPr="00DB352E">
                <w:rPr>
                  <w:rFonts w:hint="eastAsia"/>
                  <w:lang w:eastAsia="en-GB"/>
                </w:rPr>
                <w:t>19.</w:t>
              </w:r>
              <w:r w:rsidRPr="00DB352E">
                <w:rPr>
                  <w:lang w:val="en-US" w:eastAsia="en-GB"/>
                </w:rPr>
                <w:t>95</w:t>
              </w:r>
            </w:ins>
          </w:p>
        </w:tc>
        <w:tc>
          <w:tcPr>
            <w:tcW w:w="1291" w:type="dxa"/>
            <w:tcPrChange w:id="367" w:author="R&amp;S" w:date="2021-10-22T09:40:00Z">
              <w:tcPr>
                <w:tcW w:w="1291" w:type="dxa"/>
              </w:tcPr>
            </w:tcPrChange>
          </w:tcPr>
          <w:p w14:paraId="593A94F8" w14:textId="77777777" w:rsidR="00DB352E" w:rsidRPr="00DB352E" w:rsidRDefault="00DB352E">
            <w:pPr>
              <w:pStyle w:val="TAC"/>
              <w:rPr>
                <w:ins w:id="368" w:author="R&amp;S" w:date="2021-10-22T07:41:00Z"/>
                <w:lang w:eastAsia="en-GB"/>
              </w:rPr>
              <w:pPrChange w:id="369" w:author="R&amp;S" w:date="2021-10-22T09:40:00Z">
                <w:pPr>
                  <w:keepNext/>
                  <w:keepLines/>
                  <w:spacing w:after="0"/>
                  <w:jc w:val="center"/>
                </w:pPr>
              </w:pPrChange>
            </w:pPr>
          </w:p>
        </w:tc>
        <w:tc>
          <w:tcPr>
            <w:tcW w:w="1291" w:type="dxa"/>
            <w:tcPrChange w:id="370" w:author="R&amp;S" w:date="2021-10-22T09:40:00Z">
              <w:tcPr>
                <w:tcW w:w="1291" w:type="dxa"/>
              </w:tcPr>
            </w:tcPrChange>
          </w:tcPr>
          <w:p w14:paraId="3771D366" w14:textId="77777777" w:rsidR="00DB352E" w:rsidRPr="00DB352E" w:rsidRDefault="00DB352E">
            <w:pPr>
              <w:pStyle w:val="TAC"/>
              <w:rPr>
                <w:ins w:id="371" w:author="R&amp;S" w:date="2021-10-22T07:41:00Z"/>
                <w:lang w:eastAsia="en-GB"/>
              </w:rPr>
              <w:pPrChange w:id="372" w:author="R&amp;S" w:date="2021-10-22T09:40:00Z">
                <w:pPr>
                  <w:keepNext/>
                  <w:keepLines/>
                  <w:spacing w:after="0"/>
                  <w:jc w:val="center"/>
                </w:pPr>
              </w:pPrChange>
            </w:pPr>
            <w:ins w:id="373" w:author="R&amp;S" w:date="2021-10-22T07:41:00Z">
              <w:r w:rsidRPr="00DB352E">
                <w:rPr>
                  <w:lang w:eastAsia="en-GB"/>
                </w:rPr>
                <w:t>-</w:t>
              </w:r>
              <w:r w:rsidRPr="00DB352E">
                <w:rPr>
                  <w:rFonts w:hint="eastAsia"/>
                  <w:lang w:eastAsia="en-GB"/>
                </w:rPr>
                <w:t>25</w:t>
              </w:r>
            </w:ins>
          </w:p>
        </w:tc>
        <w:tc>
          <w:tcPr>
            <w:tcW w:w="1522" w:type="dxa"/>
            <w:gridSpan w:val="2"/>
            <w:tcPrChange w:id="374" w:author="R&amp;S" w:date="2021-10-22T09:40:00Z">
              <w:tcPr>
                <w:tcW w:w="1522" w:type="dxa"/>
                <w:gridSpan w:val="2"/>
              </w:tcPr>
            </w:tcPrChange>
          </w:tcPr>
          <w:p w14:paraId="24C7B9B6" w14:textId="77777777" w:rsidR="00DB352E" w:rsidRPr="00DB352E" w:rsidRDefault="00DB352E">
            <w:pPr>
              <w:pStyle w:val="TAC"/>
              <w:rPr>
                <w:ins w:id="375" w:author="R&amp;S" w:date="2021-10-22T07:41:00Z"/>
                <w:lang w:eastAsia="en-GB"/>
              </w:rPr>
              <w:pPrChange w:id="376" w:author="R&amp;S" w:date="2021-10-22T09:40:00Z">
                <w:pPr>
                  <w:keepNext/>
                  <w:keepLines/>
                  <w:spacing w:after="0"/>
                  <w:jc w:val="center"/>
                </w:pPr>
              </w:pPrChange>
            </w:pPr>
            <w:ins w:id="377" w:author="R&amp;S" w:date="2021-10-22T07:41:00Z">
              <w:r w:rsidRPr="00DB352E">
                <w:rPr>
                  <w:lang w:eastAsia="en-GB"/>
                </w:rPr>
                <w:t>-25</w:t>
              </w:r>
            </w:ins>
          </w:p>
        </w:tc>
        <w:tc>
          <w:tcPr>
            <w:tcW w:w="1522" w:type="dxa"/>
            <w:gridSpan w:val="2"/>
            <w:tcPrChange w:id="378" w:author="R&amp;S" w:date="2021-10-22T09:40:00Z">
              <w:tcPr>
                <w:tcW w:w="1522" w:type="dxa"/>
                <w:gridSpan w:val="2"/>
              </w:tcPr>
            </w:tcPrChange>
          </w:tcPr>
          <w:p w14:paraId="1D2C43CD" w14:textId="77777777" w:rsidR="00DB352E" w:rsidRPr="00DB352E" w:rsidRDefault="00DB352E">
            <w:pPr>
              <w:pStyle w:val="TAC"/>
              <w:rPr>
                <w:ins w:id="379" w:author="R&amp;S" w:date="2021-10-22T07:41:00Z"/>
                <w:lang w:val="fi-FI" w:eastAsia="en-GB"/>
              </w:rPr>
              <w:pPrChange w:id="380" w:author="R&amp;S" w:date="2021-10-22T09:40:00Z">
                <w:pPr>
                  <w:keepNext/>
                  <w:keepLines/>
                  <w:spacing w:after="0"/>
                  <w:jc w:val="center"/>
                </w:pPr>
              </w:pPrChange>
            </w:pPr>
            <w:ins w:id="381" w:author="R&amp;S" w:date="2021-10-22T07:41:00Z">
              <w:r w:rsidRPr="00DB352E">
                <w:rPr>
                  <w:lang w:eastAsia="en-GB"/>
                </w:rPr>
                <w:t>-</w:t>
              </w:r>
              <w:r w:rsidRPr="00DB352E">
                <w:rPr>
                  <w:lang w:val="fi-FI" w:eastAsia="en-GB"/>
                </w:rPr>
                <w:t>25</w:t>
              </w:r>
            </w:ins>
          </w:p>
        </w:tc>
        <w:tc>
          <w:tcPr>
            <w:tcW w:w="1385" w:type="dxa"/>
            <w:tcPrChange w:id="382" w:author="R&amp;S" w:date="2021-10-22T09:40:00Z">
              <w:tcPr>
                <w:tcW w:w="1385" w:type="dxa"/>
              </w:tcPr>
            </w:tcPrChange>
          </w:tcPr>
          <w:p w14:paraId="4631CA4B" w14:textId="77777777" w:rsidR="00DB352E" w:rsidRPr="00DB352E" w:rsidRDefault="00DB352E">
            <w:pPr>
              <w:pStyle w:val="TAC"/>
              <w:rPr>
                <w:ins w:id="383" w:author="R&amp;S" w:date="2021-10-22T07:41:00Z"/>
                <w:lang w:eastAsia="en-GB"/>
              </w:rPr>
              <w:pPrChange w:id="384" w:author="R&amp;S" w:date="2021-10-22T09:40:00Z">
                <w:pPr>
                  <w:keepNext/>
                  <w:keepLines/>
                  <w:spacing w:after="0"/>
                  <w:jc w:val="center"/>
                </w:pPr>
              </w:pPrChange>
            </w:pPr>
            <w:ins w:id="385" w:author="R&amp;S" w:date="2021-10-22T07:41:00Z">
              <w:r w:rsidRPr="00DB352E">
                <w:rPr>
                  <w:rFonts w:hint="eastAsia"/>
                  <w:lang w:eastAsia="en-GB"/>
                </w:rPr>
                <w:t>1 MHz</w:t>
              </w:r>
            </w:ins>
          </w:p>
        </w:tc>
      </w:tr>
      <w:tr w:rsidR="00DB352E" w:rsidRPr="00DB352E" w14:paraId="65DD42C0" w14:textId="77777777" w:rsidTr="00B75903">
        <w:tblPrEx>
          <w:tblPrExChange w:id="386" w:author="R&amp;S" w:date="2021-10-22T09:40:00Z">
            <w:tblPrEx>
              <w:tblW w:w="8373" w:type="dxa"/>
            </w:tblPrEx>
          </w:tblPrExChange>
        </w:tblPrEx>
        <w:trPr>
          <w:jc w:val="center"/>
          <w:ins w:id="387" w:author="R&amp;S" w:date="2021-10-22T07:41:00Z"/>
          <w:trPrChange w:id="388" w:author="R&amp;S" w:date="2021-10-22T09:40:00Z">
            <w:trPr>
              <w:jc w:val="center"/>
            </w:trPr>
          </w:trPrChange>
        </w:trPr>
        <w:tc>
          <w:tcPr>
            <w:tcW w:w="1362" w:type="dxa"/>
            <w:tcPrChange w:id="389" w:author="R&amp;S" w:date="2021-10-22T09:40:00Z">
              <w:tcPr>
                <w:tcW w:w="1362" w:type="dxa"/>
              </w:tcPr>
            </w:tcPrChange>
          </w:tcPr>
          <w:p w14:paraId="19158DF4" w14:textId="77777777" w:rsidR="00DB352E" w:rsidRPr="00DB352E" w:rsidRDefault="00DB352E">
            <w:pPr>
              <w:pStyle w:val="TAC"/>
              <w:rPr>
                <w:ins w:id="390" w:author="R&amp;S" w:date="2021-10-22T07:41:00Z"/>
                <w:lang w:eastAsia="en-GB"/>
              </w:rPr>
              <w:pPrChange w:id="391" w:author="R&amp;S" w:date="2021-10-22T09:40:00Z">
                <w:pPr>
                  <w:keepNext/>
                  <w:keepLines/>
                  <w:spacing w:after="0"/>
                  <w:jc w:val="center"/>
                </w:pPr>
              </w:pPrChange>
            </w:pPr>
            <w:ins w:id="392" w:author="R&amp;S" w:date="2021-10-22T07:41:00Z">
              <w:r w:rsidRPr="00DB352E">
                <w:rPr>
                  <w:lang w:eastAsia="en-GB"/>
                </w:rPr>
                <w:sym w:font="Symbol" w:char="F0B1"/>
              </w:r>
              <w:r w:rsidRPr="00DB352E">
                <w:rPr>
                  <w:lang w:eastAsia="en-GB"/>
                </w:rPr>
                <w:t xml:space="preserve"> </w:t>
              </w:r>
              <w:r w:rsidRPr="00DB352E">
                <w:rPr>
                  <w:rFonts w:hint="eastAsia"/>
                  <w:lang w:eastAsia="en-GB"/>
                </w:rPr>
                <w:t>19.</w:t>
              </w:r>
              <w:r w:rsidRPr="00DB352E">
                <w:rPr>
                  <w:lang w:val="fi-FI" w:eastAsia="en-GB"/>
                </w:rPr>
                <w:t>9</w:t>
              </w:r>
              <w:r w:rsidRPr="00DB352E">
                <w:rPr>
                  <w:rFonts w:hint="eastAsia"/>
                  <w:lang w:eastAsia="en-GB"/>
                </w:rPr>
                <w:t>5-</w:t>
              </w:r>
              <w:r w:rsidRPr="00DB352E">
                <w:rPr>
                  <w:lang w:val="fi-FI" w:eastAsia="en-GB"/>
                </w:rPr>
                <w:t>24.80</w:t>
              </w:r>
            </w:ins>
          </w:p>
        </w:tc>
        <w:tc>
          <w:tcPr>
            <w:tcW w:w="1291" w:type="dxa"/>
            <w:tcPrChange w:id="393" w:author="R&amp;S" w:date="2021-10-22T09:40:00Z">
              <w:tcPr>
                <w:tcW w:w="1291" w:type="dxa"/>
              </w:tcPr>
            </w:tcPrChange>
          </w:tcPr>
          <w:p w14:paraId="6AF3964A" w14:textId="77777777" w:rsidR="00DB352E" w:rsidRPr="00DB352E" w:rsidRDefault="00DB352E">
            <w:pPr>
              <w:pStyle w:val="TAC"/>
              <w:rPr>
                <w:ins w:id="394" w:author="R&amp;S" w:date="2021-10-22T07:41:00Z"/>
                <w:lang w:eastAsia="en-GB"/>
              </w:rPr>
              <w:pPrChange w:id="395" w:author="R&amp;S" w:date="2021-10-22T09:40:00Z">
                <w:pPr>
                  <w:keepNext/>
                  <w:keepLines/>
                  <w:spacing w:after="0"/>
                  <w:jc w:val="center"/>
                </w:pPr>
              </w:pPrChange>
            </w:pPr>
          </w:p>
        </w:tc>
        <w:tc>
          <w:tcPr>
            <w:tcW w:w="1291" w:type="dxa"/>
            <w:tcPrChange w:id="396" w:author="R&amp;S" w:date="2021-10-22T09:40:00Z">
              <w:tcPr>
                <w:tcW w:w="1291" w:type="dxa"/>
              </w:tcPr>
            </w:tcPrChange>
          </w:tcPr>
          <w:p w14:paraId="1DD98E1F" w14:textId="77777777" w:rsidR="00DB352E" w:rsidRPr="00DB352E" w:rsidRDefault="00DB352E">
            <w:pPr>
              <w:pStyle w:val="TAC"/>
              <w:rPr>
                <w:ins w:id="397" w:author="R&amp;S" w:date="2021-10-22T07:41:00Z"/>
                <w:lang w:eastAsia="en-GB"/>
              </w:rPr>
              <w:pPrChange w:id="398" w:author="R&amp;S" w:date="2021-10-22T09:40:00Z">
                <w:pPr>
                  <w:keepNext/>
                  <w:keepLines/>
                  <w:spacing w:after="0"/>
                  <w:jc w:val="center"/>
                </w:pPr>
              </w:pPrChange>
            </w:pPr>
          </w:p>
        </w:tc>
        <w:tc>
          <w:tcPr>
            <w:tcW w:w="1522" w:type="dxa"/>
            <w:gridSpan w:val="2"/>
            <w:tcPrChange w:id="399" w:author="R&amp;S" w:date="2021-10-22T09:40:00Z">
              <w:tcPr>
                <w:tcW w:w="1522" w:type="dxa"/>
                <w:gridSpan w:val="2"/>
              </w:tcPr>
            </w:tcPrChange>
          </w:tcPr>
          <w:p w14:paraId="3E2DEAD7" w14:textId="77777777" w:rsidR="00DB352E" w:rsidRPr="00DB352E" w:rsidRDefault="00DB352E">
            <w:pPr>
              <w:pStyle w:val="TAC"/>
              <w:rPr>
                <w:ins w:id="400" w:author="R&amp;S" w:date="2021-10-22T07:41:00Z"/>
                <w:lang w:eastAsia="en-GB"/>
              </w:rPr>
              <w:pPrChange w:id="401" w:author="R&amp;S" w:date="2021-10-22T09:40:00Z">
                <w:pPr>
                  <w:keepNext/>
                  <w:keepLines/>
                  <w:spacing w:after="0"/>
                  <w:jc w:val="center"/>
                </w:pPr>
              </w:pPrChange>
            </w:pPr>
            <w:ins w:id="402" w:author="R&amp;S" w:date="2021-10-22T07:41:00Z">
              <w:r w:rsidRPr="00DB352E">
                <w:rPr>
                  <w:lang w:eastAsia="en-GB"/>
                </w:rPr>
                <w:t>-25</w:t>
              </w:r>
            </w:ins>
          </w:p>
        </w:tc>
        <w:tc>
          <w:tcPr>
            <w:tcW w:w="1522" w:type="dxa"/>
            <w:gridSpan w:val="2"/>
            <w:tcPrChange w:id="403" w:author="R&amp;S" w:date="2021-10-22T09:40:00Z">
              <w:tcPr>
                <w:tcW w:w="1522" w:type="dxa"/>
                <w:gridSpan w:val="2"/>
              </w:tcPr>
            </w:tcPrChange>
          </w:tcPr>
          <w:p w14:paraId="02972110" w14:textId="77777777" w:rsidR="00DB352E" w:rsidRPr="00DB352E" w:rsidRDefault="00DB352E">
            <w:pPr>
              <w:pStyle w:val="TAC"/>
              <w:rPr>
                <w:ins w:id="404" w:author="R&amp;S" w:date="2021-10-22T07:41:00Z"/>
                <w:lang w:eastAsia="en-GB"/>
              </w:rPr>
              <w:pPrChange w:id="405" w:author="R&amp;S" w:date="2021-10-22T09:40:00Z">
                <w:pPr>
                  <w:keepNext/>
                  <w:keepLines/>
                  <w:spacing w:after="0"/>
                  <w:jc w:val="center"/>
                </w:pPr>
              </w:pPrChange>
            </w:pPr>
            <w:ins w:id="406" w:author="R&amp;S" w:date="2021-10-22T07:41:00Z">
              <w:r w:rsidRPr="00DB352E">
                <w:rPr>
                  <w:lang w:eastAsia="en-GB"/>
                </w:rPr>
                <w:t>-25</w:t>
              </w:r>
            </w:ins>
          </w:p>
        </w:tc>
        <w:tc>
          <w:tcPr>
            <w:tcW w:w="1385" w:type="dxa"/>
            <w:tcPrChange w:id="407" w:author="R&amp;S" w:date="2021-10-22T09:40:00Z">
              <w:tcPr>
                <w:tcW w:w="1385" w:type="dxa"/>
              </w:tcPr>
            </w:tcPrChange>
          </w:tcPr>
          <w:p w14:paraId="7ADC05F3" w14:textId="77777777" w:rsidR="00DB352E" w:rsidRPr="00DB352E" w:rsidRDefault="00DB352E">
            <w:pPr>
              <w:pStyle w:val="TAC"/>
              <w:rPr>
                <w:ins w:id="408" w:author="R&amp;S" w:date="2021-10-22T07:41:00Z"/>
                <w:lang w:eastAsia="en-GB"/>
              </w:rPr>
              <w:pPrChange w:id="409" w:author="R&amp;S" w:date="2021-10-22T09:40:00Z">
                <w:pPr>
                  <w:keepNext/>
                  <w:keepLines/>
                  <w:spacing w:after="0"/>
                  <w:jc w:val="center"/>
                </w:pPr>
              </w:pPrChange>
            </w:pPr>
            <w:ins w:id="410" w:author="R&amp;S" w:date="2021-10-22T07:41:00Z">
              <w:r w:rsidRPr="00DB352E">
                <w:rPr>
                  <w:lang w:eastAsia="en-GB"/>
                </w:rPr>
                <w:t>1 MHz</w:t>
              </w:r>
            </w:ins>
          </w:p>
        </w:tc>
      </w:tr>
      <w:tr w:rsidR="00DB352E" w:rsidRPr="00DB352E" w14:paraId="7E1D4737" w14:textId="77777777" w:rsidTr="00B75903">
        <w:tblPrEx>
          <w:tblPrExChange w:id="411" w:author="R&amp;S" w:date="2021-10-22T09:40:00Z">
            <w:tblPrEx>
              <w:tblW w:w="8373" w:type="dxa"/>
            </w:tblPrEx>
          </w:tblPrExChange>
        </w:tblPrEx>
        <w:trPr>
          <w:jc w:val="center"/>
          <w:ins w:id="412" w:author="R&amp;S" w:date="2021-10-22T07:41:00Z"/>
          <w:trPrChange w:id="413" w:author="R&amp;S" w:date="2021-10-22T09:40:00Z">
            <w:trPr>
              <w:jc w:val="center"/>
            </w:trPr>
          </w:trPrChange>
        </w:trPr>
        <w:tc>
          <w:tcPr>
            <w:tcW w:w="1362" w:type="dxa"/>
            <w:tcPrChange w:id="414" w:author="R&amp;S" w:date="2021-10-22T09:40:00Z">
              <w:tcPr>
                <w:tcW w:w="1362" w:type="dxa"/>
              </w:tcPr>
            </w:tcPrChange>
          </w:tcPr>
          <w:p w14:paraId="745699E3" w14:textId="77777777" w:rsidR="00DB352E" w:rsidRPr="00DB352E" w:rsidRDefault="00DB352E">
            <w:pPr>
              <w:pStyle w:val="TAC"/>
              <w:rPr>
                <w:ins w:id="415" w:author="R&amp;S" w:date="2021-10-22T07:41:00Z"/>
                <w:lang w:val="fi-FI" w:eastAsia="en-GB"/>
              </w:rPr>
              <w:pPrChange w:id="416" w:author="R&amp;S" w:date="2021-10-22T09:40:00Z">
                <w:pPr>
                  <w:keepNext/>
                  <w:keepLines/>
                  <w:spacing w:after="0"/>
                  <w:jc w:val="center"/>
                </w:pPr>
              </w:pPrChange>
            </w:pPr>
            <w:ins w:id="417" w:author="R&amp;S" w:date="2021-10-22T07:41:00Z">
              <w:r w:rsidRPr="00DB352E">
                <w:rPr>
                  <w:lang w:eastAsia="en-GB"/>
                </w:rPr>
                <w:sym w:font="Symbol" w:char="F0B1"/>
              </w:r>
              <w:r w:rsidRPr="00DB352E">
                <w:rPr>
                  <w:lang w:eastAsia="en-GB"/>
                </w:rPr>
                <w:t xml:space="preserve"> 24.80</w:t>
              </w:r>
              <w:r w:rsidRPr="00DB352E">
                <w:rPr>
                  <w:rFonts w:hint="eastAsia"/>
                  <w:lang w:eastAsia="en-GB"/>
                </w:rPr>
                <w:t>-</w:t>
              </w:r>
              <w:r w:rsidRPr="00DB352E">
                <w:rPr>
                  <w:lang w:val="fi-FI" w:eastAsia="en-GB"/>
                </w:rPr>
                <w:t>24.90</w:t>
              </w:r>
            </w:ins>
          </w:p>
        </w:tc>
        <w:tc>
          <w:tcPr>
            <w:tcW w:w="1291" w:type="dxa"/>
            <w:tcPrChange w:id="418" w:author="R&amp;S" w:date="2021-10-22T09:40:00Z">
              <w:tcPr>
                <w:tcW w:w="1291" w:type="dxa"/>
              </w:tcPr>
            </w:tcPrChange>
          </w:tcPr>
          <w:p w14:paraId="395A8703" w14:textId="77777777" w:rsidR="00DB352E" w:rsidRPr="00DB352E" w:rsidRDefault="00DB352E">
            <w:pPr>
              <w:pStyle w:val="TAC"/>
              <w:rPr>
                <w:ins w:id="419" w:author="R&amp;S" w:date="2021-10-22T07:41:00Z"/>
                <w:lang w:eastAsia="en-GB"/>
              </w:rPr>
              <w:pPrChange w:id="420" w:author="R&amp;S" w:date="2021-10-22T09:40:00Z">
                <w:pPr>
                  <w:keepNext/>
                  <w:keepLines/>
                  <w:spacing w:after="0"/>
                  <w:jc w:val="center"/>
                </w:pPr>
              </w:pPrChange>
            </w:pPr>
          </w:p>
        </w:tc>
        <w:tc>
          <w:tcPr>
            <w:tcW w:w="1291" w:type="dxa"/>
            <w:tcPrChange w:id="421" w:author="R&amp;S" w:date="2021-10-22T09:40:00Z">
              <w:tcPr>
                <w:tcW w:w="1291" w:type="dxa"/>
              </w:tcPr>
            </w:tcPrChange>
          </w:tcPr>
          <w:p w14:paraId="60FA4725" w14:textId="77777777" w:rsidR="00DB352E" w:rsidRPr="00DB352E" w:rsidRDefault="00DB352E">
            <w:pPr>
              <w:pStyle w:val="TAC"/>
              <w:rPr>
                <w:ins w:id="422" w:author="R&amp;S" w:date="2021-10-22T07:41:00Z"/>
                <w:lang w:eastAsia="en-GB"/>
              </w:rPr>
              <w:pPrChange w:id="423" w:author="R&amp;S" w:date="2021-10-22T09:40:00Z">
                <w:pPr>
                  <w:keepNext/>
                  <w:keepLines/>
                  <w:spacing w:after="0"/>
                  <w:jc w:val="center"/>
                </w:pPr>
              </w:pPrChange>
            </w:pPr>
          </w:p>
        </w:tc>
        <w:tc>
          <w:tcPr>
            <w:tcW w:w="1522" w:type="dxa"/>
            <w:gridSpan w:val="2"/>
            <w:tcPrChange w:id="424" w:author="R&amp;S" w:date="2021-10-22T09:40:00Z">
              <w:tcPr>
                <w:tcW w:w="1522" w:type="dxa"/>
                <w:gridSpan w:val="2"/>
              </w:tcPr>
            </w:tcPrChange>
          </w:tcPr>
          <w:p w14:paraId="7C883419" w14:textId="77777777" w:rsidR="00DB352E" w:rsidRPr="00DB352E" w:rsidRDefault="00DB352E">
            <w:pPr>
              <w:pStyle w:val="TAC"/>
              <w:rPr>
                <w:ins w:id="425" w:author="R&amp;S" w:date="2021-10-22T07:41:00Z"/>
                <w:lang w:eastAsia="en-GB"/>
              </w:rPr>
              <w:pPrChange w:id="426" w:author="R&amp;S" w:date="2021-10-22T09:40:00Z">
                <w:pPr>
                  <w:keepNext/>
                  <w:keepLines/>
                  <w:spacing w:after="0"/>
                  <w:jc w:val="center"/>
                </w:pPr>
              </w:pPrChange>
            </w:pPr>
          </w:p>
        </w:tc>
        <w:tc>
          <w:tcPr>
            <w:tcW w:w="1522" w:type="dxa"/>
            <w:gridSpan w:val="2"/>
            <w:tcPrChange w:id="427" w:author="R&amp;S" w:date="2021-10-22T09:40:00Z">
              <w:tcPr>
                <w:tcW w:w="1522" w:type="dxa"/>
                <w:gridSpan w:val="2"/>
              </w:tcPr>
            </w:tcPrChange>
          </w:tcPr>
          <w:p w14:paraId="1043A53C" w14:textId="77777777" w:rsidR="00DB352E" w:rsidRPr="00DB352E" w:rsidRDefault="00DB352E">
            <w:pPr>
              <w:pStyle w:val="TAC"/>
              <w:rPr>
                <w:ins w:id="428" w:author="R&amp;S" w:date="2021-10-22T07:41:00Z"/>
                <w:lang w:val="fi-FI" w:eastAsia="en-GB"/>
              </w:rPr>
              <w:pPrChange w:id="429" w:author="R&amp;S" w:date="2021-10-22T09:40:00Z">
                <w:pPr>
                  <w:keepNext/>
                  <w:keepLines/>
                  <w:spacing w:after="0"/>
                  <w:jc w:val="center"/>
                </w:pPr>
              </w:pPrChange>
            </w:pPr>
            <w:ins w:id="430" w:author="R&amp;S" w:date="2021-10-22T07:41:00Z">
              <w:r w:rsidRPr="00DB352E">
                <w:rPr>
                  <w:lang w:eastAsia="en-GB"/>
                </w:rPr>
                <w:t>-</w:t>
              </w:r>
              <w:r w:rsidRPr="00DB352E">
                <w:rPr>
                  <w:lang w:val="fi-FI" w:eastAsia="en-GB"/>
                </w:rPr>
                <w:t>25</w:t>
              </w:r>
            </w:ins>
          </w:p>
        </w:tc>
        <w:tc>
          <w:tcPr>
            <w:tcW w:w="1385" w:type="dxa"/>
            <w:tcPrChange w:id="431" w:author="R&amp;S" w:date="2021-10-22T09:40:00Z">
              <w:tcPr>
                <w:tcW w:w="1385" w:type="dxa"/>
              </w:tcPr>
            </w:tcPrChange>
          </w:tcPr>
          <w:p w14:paraId="0E26B5E8" w14:textId="77777777" w:rsidR="00DB352E" w:rsidRPr="00DB352E" w:rsidRDefault="00DB352E">
            <w:pPr>
              <w:pStyle w:val="TAC"/>
              <w:rPr>
                <w:ins w:id="432" w:author="R&amp;S" w:date="2021-10-22T07:41:00Z"/>
                <w:lang w:eastAsia="en-GB"/>
              </w:rPr>
              <w:pPrChange w:id="433" w:author="R&amp;S" w:date="2021-10-22T09:40:00Z">
                <w:pPr>
                  <w:keepNext/>
                  <w:keepLines/>
                  <w:spacing w:after="0"/>
                  <w:jc w:val="center"/>
                </w:pPr>
              </w:pPrChange>
            </w:pPr>
            <w:ins w:id="434" w:author="R&amp;S" w:date="2021-10-22T07:41:00Z">
              <w:r w:rsidRPr="00DB352E">
                <w:rPr>
                  <w:lang w:eastAsia="en-GB"/>
                </w:rPr>
                <w:t>1 MHz</w:t>
              </w:r>
            </w:ins>
          </w:p>
        </w:tc>
      </w:tr>
      <w:bookmarkEnd w:id="137"/>
    </w:tbl>
    <w:p w14:paraId="40341A61" w14:textId="77777777" w:rsidR="00DB352E" w:rsidRPr="00DB352E" w:rsidRDefault="00DB352E" w:rsidP="00DB352E">
      <w:pPr>
        <w:rPr>
          <w:rFonts w:cs="Arial Unicode MS"/>
          <w:lang w:eastAsia="en-GB" w:bidi="bn-IN"/>
        </w:rPr>
      </w:pPr>
    </w:p>
    <w:p w14:paraId="40532BAB" w14:textId="747D6BB0" w:rsidR="00DB352E" w:rsidRPr="00DB352E" w:rsidRDefault="00DB352E">
      <w:pPr>
        <w:pStyle w:val="TH"/>
        <w:rPr>
          <w:lang w:eastAsia="en-GB" w:bidi="bn-IN"/>
        </w:rPr>
        <w:pPrChange w:id="435" w:author="R&amp;S" w:date="2021-10-22T09:38:00Z">
          <w:pPr>
            <w:keepNext/>
            <w:keepLines/>
            <w:spacing w:before="60"/>
            <w:jc w:val="center"/>
          </w:pPr>
        </w:pPrChange>
      </w:pPr>
      <w:r w:rsidRPr="00DB352E">
        <w:rPr>
          <w:lang w:eastAsia="en-GB" w:bidi="bn-IN"/>
        </w:rPr>
        <w:lastRenderedPageBreak/>
        <w:t>Table 6.6.2.1A.0-</w:t>
      </w:r>
      <w:r w:rsidRPr="00DB352E">
        <w:rPr>
          <w:rFonts w:eastAsia="PMingLiU"/>
          <w:lang w:eastAsia="zh-TW" w:bidi="bn-IN"/>
        </w:rPr>
        <w:t>2</w:t>
      </w:r>
      <w:r w:rsidRPr="00DB352E">
        <w:rPr>
          <w:lang w:eastAsia="en-GB" w:bidi="bn-IN"/>
        </w:rPr>
        <w:t>: General E-UTRA CA spectrum emission mask for Bandwidth Class C</w:t>
      </w:r>
    </w:p>
    <w:tbl>
      <w:tblPr>
        <w:tblW w:w="111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36" w:author="R&amp;S" w:date="2021-10-22T09:39:00Z">
          <w:tblPr>
            <w:tblW w:w="9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276"/>
        <w:gridCol w:w="69"/>
        <w:gridCol w:w="1307"/>
        <w:gridCol w:w="65"/>
        <w:gridCol w:w="1312"/>
        <w:gridCol w:w="65"/>
        <w:gridCol w:w="1311"/>
        <w:gridCol w:w="66"/>
        <w:gridCol w:w="1311"/>
        <w:gridCol w:w="65"/>
        <w:gridCol w:w="1377"/>
        <w:gridCol w:w="80"/>
        <w:gridCol w:w="1385"/>
        <w:gridCol w:w="57"/>
        <w:gridCol w:w="1385"/>
        <w:tblGridChange w:id="437">
          <w:tblGrid>
            <w:gridCol w:w="1276"/>
            <w:gridCol w:w="69"/>
            <w:gridCol w:w="1307"/>
            <w:gridCol w:w="65"/>
            <w:gridCol w:w="1312"/>
            <w:gridCol w:w="65"/>
            <w:gridCol w:w="1311"/>
            <w:gridCol w:w="66"/>
            <w:gridCol w:w="1311"/>
            <w:gridCol w:w="65"/>
            <w:gridCol w:w="1377"/>
            <w:gridCol w:w="80"/>
            <w:gridCol w:w="1385"/>
            <w:gridCol w:w="57"/>
            <w:gridCol w:w="1385"/>
          </w:tblGrid>
        </w:tblGridChange>
      </w:tblGrid>
      <w:tr w:rsidR="00DB352E" w:rsidRPr="00DB352E" w:rsidDel="00B75903" w14:paraId="28BDA31B" w14:textId="20506E46" w:rsidTr="00B75903">
        <w:trPr>
          <w:gridAfter w:val="2"/>
          <w:wAfter w:w="1442" w:type="dxa"/>
          <w:cantSplit/>
          <w:jc w:val="center"/>
          <w:del w:id="438" w:author="R&amp;S" w:date="2021-10-22T09:39:00Z"/>
          <w:trPrChange w:id="439" w:author="R&amp;S" w:date="2021-10-22T09:39:00Z">
            <w:trPr>
              <w:gridAfter w:val="2"/>
              <w:cantSplit/>
              <w:jc w:val="center"/>
            </w:trPr>
          </w:trPrChange>
        </w:trPr>
        <w:tc>
          <w:tcPr>
            <w:tcW w:w="9689" w:type="dxa"/>
            <w:gridSpan w:val="13"/>
            <w:tcPrChange w:id="440" w:author="R&amp;S" w:date="2021-10-22T09:39:00Z">
              <w:tcPr>
                <w:tcW w:w="9689" w:type="dxa"/>
                <w:gridSpan w:val="13"/>
              </w:tcPr>
            </w:tcPrChange>
          </w:tcPr>
          <w:p w14:paraId="51BF08B3" w14:textId="61D76BD3" w:rsidR="00DB352E" w:rsidRPr="00DB352E" w:rsidDel="00B75903" w:rsidRDefault="00DB352E" w:rsidP="00B75903">
            <w:pPr>
              <w:keepNext/>
              <w:keepLines/>
              <w:spacing w:after="0"/>
              <w:jc w:val="center"/>
              <w:rPr>
                <w:del w:id="441" w:author="R&amp;S" w:date="2021-10-22T09:39:00Z"/>
                <w:rFonts w:cs="Arial"/>
                <w:b/>
                <w:sz w:val="18"/>
                <w:szCs w:val="18"/>
                <w:lang w:bidi="bn-IN"/>
              </w:rPr>
            </w:pPr>
            <w:del w:id="442" w:author="R&amp;S" w:date="2021-10-22T09:39:00Z">
              <w:r w:rsidRPr="00DB352E" w:rsidDel="00B75903">
                <w:rPr>
                  <w:rFonts w:cs="Arial"/>
                  <w:b/>
                  <w:sz w:val="18"/>
                  <w:szCs w:val="18"/>
                  <w:lang w:bidi="bn-IN"/>
                </w:rPr>
                <w:delText>Spectrum emission limit [dBm]/BW</w:delText>
              </w:r>
              <w:r w:rsidRPr="00DB352E" w:rsidDel="00B75903">
                <w:rPr>
                  <w:rFonts w:cs="Arial"/>
                  <w:b/>
                  <w:sz w:val="18"/>
                  <w:szCs w:val="18"/>
                  <w:vertAlign w:val="subscript"/>
                  <w:lang w:bidi="bn-IN"/>
                </w:rPr>
                <w:delText>Channel_CA</w:delText>
              </w:r>
            </w:del>
          </w:p>
        </w:tc>
      </w:tr>
      <w:tr w:rsidR="00DB352E" w:rsidRPr="00DB352E" w:rsidDel="00B75903" w14:paraId="3F427DB8" w14:textId="3E9FA7AC" w:rsidTr="00B75903">
        <w:trPr>
          <w:gridAfter w:val="2"/>
          <w:wAfter w:w="1442" w:type="dxa"/>
          <w:cantSplit/>
          <w:trHeight w:val="284"/>
          <w:jc w:val="center"/>
          <w:del w:id="443" w:author="R&amp;S" w:date="2021-10-22T09:39:00Z"/>
          <w:trPrChange w:id="444" w:author="R&amp;S" w:date="2021-10-22T09:39:00Z">
            <w:trPr>
              <w:gridAfter w:val="2"/>
              <w:cantSplit/>
              <w:trHeight w:val="284"/>
              <w:jc w:val="center"/>
            </w:trPr>
          </w:trPrChange>
        </w:trPr>
        <w:tc>
          <w:tcPr>
            <w:tcW w:w="1276" w:type="dxa"/>
            <w:tcPrChange w:id="445" w:author="R&amp;S" w:date="2021-10-22T09:39:00Z">
              <w:tcPr>
                <w:tcW w:w="1276" w:type="dxa"/>
              </w:tcPr>
            </w:tcPrChange>
          </w:tcPr>
          <w:p w14:paraId="0E2701C0" w14:textId="2B929EB4" w:rsidR="00DB352E" w:rsidRPr="00DB352E" w:rsidDel="00B75903" w:rsidRDefault="00DB352E" w:rsidP="00B75903">
            <w:pPr>
              <w:keepNext/>
              <w:keepLines/>
              <w:spacing w:after="0"/>
              <w:jc w:val="center"/>
              <w:rPr>
                <w:del w:id="446" w:author="R&amp;S" w:date="2021-10-22T09:39:00Z"/>
                <w:rFonts w:cs="Arial"/>
                <w:b/>
                <w:sz w:val="18"/>
                <w:szCs w:val="18"/>
                <w:lang w:bidi="bn-IN"/>
              </w:rPr>
            </w:pPr>
            <w:del w:id="447" w:author="R&amp;S" w:date="2021-10-22T09:39:00Z">
              <w:r w:rsidRPr="00DB352E" w:rsidDel="00B75903">
                <w:rPr>
                  <w:rFonts w:cs="Arial"/>
                  <w:b/>
                  <w:sz w:val="18"/>
                  <w:szCs w:val="18"/>
                  <w:lang w:bidi="bn-IN"/>
                </w:rPr>
                <w:delText>Δf</w:delText>
              </w:r>
              <w:r w:rsidRPr="00DB352E" w:rsidDel="00B75903">
                <w:rPr>
                  <w:rFonts w:cs="Arial"/>
                  <w:b/>
                  <w:sz w:val="18"/>
                  <w:szCs w:val="18"/>
                  <w:vertAlign w:val="subscript"/>
                  <w:lang w:bidi="bn-IN"/>
                </w:rPr>
                <w:delText>OOB</w:delText>
              </w:r>
            </w:del>
          </w:p>
          <w:p w14:paraId="097AEC68" w14:textId="3710F036" w:rsidR="00DB352E" w:rsidRPr="00DB352E" w:rsidDel="00B75903" w:rsidRDefault="00DB352E" w:rsidP="00B75903">
            <w:pPr>
              <w:keepNext/>
              <w:keepLines/>
              <w:spacing w:after="0"/>
              <w:jc w:val="center"/>
              <w:rPr>
                <w:del w:id="448" w:author="R&amp;S" w:date="2021-10-22T09:39:00Z"/>
                <w:rFonts w:cs="Arial"/>
                <w:b/>
                <w:sz w:val="18"/>
                <w:szCs w:val="18"/>
                <w:lang w:bidi="bn-IN"/>
              </w:rPr>
            </w:pPr>
            <w:del w:id="449" w:author="R&amp;S" w:date="2021-10-22T09:39:00Z">
              <w:r w:rsidRPr="00DB352E" w:rsidDel="00B75903">
                <w:rPr>
                  <w:rFonts w:cs="Arial"/>
                  <w:b/>
                  <w:sz w:val="18"/>
                  <w:szCs w:val="18"/>
                  <w:lang w:bidi="bn-IN"/>
                </w:rPr>
                <w:delText>(MHz)</w:delText>
              </w:r>
            </w:del>
          </w:p>
        </w:tc>
        <w:tc>
          <w:tcPr>
            <w:tcW w:w="1376" w:type="dxa"/>
            <w:gridSpan w:val="2"/>
            <w:tcPrChange w:id="450" w:author="R&amp;S" w:date="2021-10-22T09:39:00Z">
              <w:tcPr>
                <w:tcW w:w="1376" w:type="dxa"/>
                <w:gridSpan w:val="2"/>
              </w:tcPr>
            </w:tcPrChange>
          </w:tcPr>
          <w:p w14:paraId="4BCC1A76" w14:textId="5B24955D" w:rsidR="00DB352E" w:rsidRPr="00DB352E" w:rsidDel="00B75903" w:rsidRDefault="00DB352E" w:rsidP="00B75903">
            <w:pPr>
              <w:keepNext/>
              <w:keepLines/>
              <w:spacing w:after="0"/>
              <w:jc w:val="center"/>
              <w:rPr>
                <w:del w:id="451" w:author="R&amp;S" w:date="2021-10-22T09:39:00Z"/>
                <w:rFonts w:cs="Arial"/>
                <w:b/>
                <w:sz w:val="18"/>
                <w:szCs w:val="18"/>
                <w:lang w:bidi="bn-IN"/>
              </w:rPr>
            </w:pPr>
            <w:del w:id="452" w:author="R&amp;S" w:date="2021-10-22T09:39:00Z">
              <w:r w:rsidRPr="00DB352E" w:rsidDel="00B75903">
                <w:rPr>
                  <w:rFonts w:cs="Arial"/>
                  <w:b/>
                  <w:sz w:val="18"/>
                  <w:szCs w:val="18"/>
                  <w:lang w:bidi="bn-IN"/>
                </w:rPr>
                <w:delText>25RB+100RB</w:delText>
              </w:r>
            </w:del>
          </w:p>
          <w:p w14:paraId="7020020C" w14:textId="2D38ADBA" w:rsidR="00DB352E" w:rsidRPr="00DB352E" w:rsidDel="00B75903" w:rsidRDefault="00DB352E" w:rsidP="00B75903">
            <w:pPr>
              <w:keepNext/>
              <w:keepLines/>
              <w:spacing w:after="0"/>
              <w:jc w:val="center"/>
              <w:rPr>
                <w:del w:id="453" w:author="R&amp;S" w:date="2021-10-22T09:39:00Z"/>
                <w:rFonts w:cs="Arial"/>
                <w:b/>
                <w:sz w:val="18"/>
                <w:szCs w:val="18"/>
                <w:lang w:bidi="bn-IN"/>
              </w:rPr>
            </w:pPr>
            <w:del w:id="454" w:author="R&amp;S" w:date="2021-10-22T09:39:00Z">
              <w:r w:rsidRPr="00DB352E" w:rsidDel="00B75903">
                <w:rPr>
                  <w:rFonts w:cs="Arial"/>
                  <w:b/>
                  <w:sz w:val="18"/>
                  <w:szCs w:val="18"/>
                  <w:lang w:bidi="bn-IN"/>
                </w:rPr>
                <w:delText>(24.95MHz)</w:delText>
              </w:r>
            </w:del>
          </w:p>
        </w:tc>
        <w:tc>
          <w:tcPr>
            <w:tcW w:w="1377" w:type="dxa"/>
            <w:gridSpan w:val="2"/>
            <w:tcPrChange w:id="455" w:author="R&amp;S" w:date="2021-10-22T09:39:00Z">
              <w:tcPr>
                <w:tcW w:w="1377" w:type="dxa"/>
                <w:gridSpan w:val="2"/>
              </w:tcPr>
            </w:tcPrChange>
          </w:tcPr>
          <w:p w14:paraId="16FB76C1" w14:textId="6CD68302" w:rsidR="00DB352E" w:rsidRPr="00DB352E" w:rsidDel="00B75903" w:rsidRDefault="00DB352E" w:rsidP="00B75903">
            <w:pPr>
              <w:keepNext/>
              <w:keepLines/>
              <w:spacing w:after="0"/>
              <w:jc w:val="center"/>
              <w:rPr>
                <w:del w:id="456" w:author="R&amp;S" w:date="2021-10-22T09:39:00Z"/>
                <w:rFonts w:cs="Arial"/>
                <w:b/>
                <w:sz w:val="18"/>
                <w:szCs w:val="18"/>
                <w:lang w:bidi="bn-IN"/>
              </w:rPr>
            </w:pPr>
            <w:del w:id="457" w:author="R&amp;S" w:date="2021-10-22T09:39:00Z">
              <w:r w:rsidRPr="00DB352E" w:rsidDel="00B75903">
                <w:rPr>
                  <w:rFonts w:cs="Arial"/>
                  <w:b/>
                  <w:sz w:val="18"/>
                  <w:szCs w:val="18"/>
                  <w:lang w:bidi="bn-IN"/>
                </w:rPr>
                <w:delText>50RB+100RB</w:delText>
              </w:r>
            </w:del>
          </w:p>
          <w:p w14:paraId="48078F46" w14:textId="77AD7C00" w:rsidR="00DB352E" w:rsidRPr="00DB352E" w:rsidDel="00B75903" w:rsidRDefault="00DB352E" w:rsidP="00B75903">
            <w:pPr>
              <w:keepNext/>
              <w:keepLines/>
              <w:spacing w:after="0"/>
              <w:jc w:val="center"/>
              <w:rPr>
                <w:del w:id="458" w:author="R&amp;S" w:date="2021-10-22T09:39:00Z"/>
                <w:rFonts w:cs="Arial"/>
                <w:b/>
                <w:sz w:val="18"/>
                <w:szCs w:val="18"/>
                <w:lang w:bidi="bn-IN"/>
              </w:rPr>
            </w:pPr>
            <w:del w:id="459" w:author="R&amp;S" w:date="2021-10-22T09:39:00Z">
              <w:r w:rsidRPr="00DB352E" w:rsidDel="00B75903">
                <w:rPr>
                  <w:rFonts w:cs="Arial"/>
                  <w:b/>
                  <w:sz w:val="18"/>
                  <w:szCs w:val="18"/>
                  <w:lang w:bidi="bn-IN"/>
                </w:rPr>
                <w:delText>(29.9 MHz)</w:delText>
              </w:r>
            </w:del>
          </w:p>
        </w:tc>
        <w:tc>
          <w:tcPr>
            <w:tcW w:w="1376" w:type="dxa"/>
            <w:gridSpan w:val="2"/>
            <w:tcPrChange w:id="460" w:author="R&amp;S" w:date="2021-10-22T09:39:00Z">
              <w:tcPr>
                <w:tcW w:w="1376" w:type="dxa"/>
                <w:gridSpan w:val="2"/>
              </w:tcPr>
            </w:tcPrChange>
          </w:tcPr>
          <w:p w14:paraId="65103D01" w14:textId="698D9B4B" w:rsidR="00DB352E" w:rsidRPr="00DB352E" w:rsidDel="00B75903" w:rsidRDefault="00DB352E" w:rsidP="00B75903">
            <w:pPr>
              <w:keepNext/>
              <w:keepLines/>
              <w:spacing w:after="0"/>
              <w:jc w:val="center"/>
              <w:rPr>
                <w:del w:id="461" w:author="R&amp;S" w:date="2021-10-22T09:39:00Z"/>
                <w:rFonts w:cs="Arial"/>
                <w:b/>
                <w:sz w:val="18"/>
                <w:szCs w:val="18"/>
                <w:lang w:bidi="bn-IN"/>
              </w:rPr>
            </w:pPr>
            <w:del w:id="462" w:author="R&amp;S" w:date="2021-10-22T09:39:00Z">
              <w:r w:rsidRPr="00DB352E" w:rsidDel="00B75903">
                <w:rPr>
                  <w:rFonts w:cs="Arial"/>
                  <w:b/>
                  <w:sz w:val="18"/>
                  <w:szCs w:val="18"/>
                  <w:lang w:bidi="bn-IN"/>
                </w:rPr>
                <w:delText>75RB+75RB (30 MHz)</w:delText>
              </w:r>
            </w:del>
          </w:p>
        </w:tc>
        <w:tc>
          <w:tcPr>
            <w:tcW w:w="1377" w:type="dxa"/>
            <w:gridSpan w:val="2"/>
            <w:tcPrChange w:id="463" w:author="R&amp;S" w:date="2021-10-22T09:39:00Z">
              <w:tcPr>
                <w:tcW w:w="1377" w:type="dxa"/>
                <w:gridSpan w:val="2"/>
              </w:tcPr>
            </w:tcPrChange>
          </w:tcPr>
          <w:p w14:paraId="3B0141A1" w14:textId="1C5B8C2B" w:rsidR="00DB352E" w:rsidRPr="00DB352E" w:rsidDel="00B75903" w:rsidRDefault="00DB352E" w:rsidP="00B75903">
            <w:pPr>
              <w:keepNext/>
              <w:keepLines/>
              <w:spacing w:after="0"/>
              <w:jc w:val="center"/>
              <w:rPr>
                <w:del w:id="464" w:author="R&amp;S" w:date="2021-10-22T09:39:00Z"/>
                <w:rFonts w:cs="Arial"/>
                <w:b/>
                <w:sz w:val="18"/>
                <w:szCs w:val="18"/>
                <w:lang w:bidi="bn-IN"/>
              </w:rPr>
            </w:pPr>
            <w:del w:id="465" w:author="R&amp;S" w:date="2021-10-22T09:39:00Z">
              <w:r w:rsidRPr="00DB352E" w:rsidDel="00B75903">
                <w:rPr>
                  <w:rFonts w:cs="Arial"/>
                  <w:b/>
                  <w:sz w:val="18"/>
                  <w:szCs w:val="18"/>
                  <w:lang w:bidi="bn-IN"/>
                </w:rPr>
                <w:delText>75RB+100RB</w:delText>
              </w:r>
            </w:del>
          </w:p>
          <w:p w14:paraId="3A3F9767" w14:textId="182A1D76" w:rsidR="00DB352E" w:rsidRPr="00DB352E" w:rsidDel="00B75903" w:rsidRDefault="00DB352E" w:rsidP="00B75903">
            <w:pPr>
              <w:keepNext/>
              <w:keepLines/>
              <w:spacing w:after="0"/>
              <w:jc w:val="center"/>
              <w:rPr>
                <w:del w:id="466" w:author="R&amp;S" w:date="2021-10-22T09:39:00Z"/>
                <w:rFonts w:cs="Arial"/>
                <w:b/>
                <w:sz w:val="18"/>
                <w:szCs w:val="18"/>
                <w:lang w:bidi="bn-IN"/>
              </w:rPr>
            </w:pPr>
            <w:del w:id="467" w:author="R&amp;S" w:date="2021-10-22T09:39:00Z">
              <w:r w:rsidRPr="00DB352E" w:rsidDel="00B75903">
                <w:rPr>
                  <w:rFonts w:cs="Arial"/>
                  <w:b/>
                  <w:sz w:val="18"/>
                  <w:szCs w:val="18"/>
                  <w:lang w:bidi="bn-IN"/>
                </w:rPr>
                <w:delText>(34.85 MHz)</w:delText>
              </w:r>
            </w:del>
          </w:p>
        </w:tc>
        <w:tc>
          <w:tcPr>
            <w:tcW w:w="1522" w:type="dxa"/>
            <w:gridSpan w:val="3"/>
            <w:tcPrChange w:id="468" w:author="R&amp;S" w:date="2021-10-22T09:39:00Z">
              <w:tcPr>
                <w:tcW w:w="1522" w:type="dxa"/>
                <w:gridSpan w:val="3"/>
              </w:tcPr>
            </w:tcPrChange>
          </w:tcPr>
          <w:p w14:paraId="34A0230F" w14:textId="2DC442A3" w:rsidR="00DB352E" w:rsidRPr="00DB352E" w:rsidDel="00B75903" w:rsidRDefault="00DB352E" w:rsidP="00B75903">
            <w:pPr>
              <w:keepNext/>
              <w:keepLines/>
              <w:spacing w:after="0"/>
              <w:jc w:val="center"/>
              <w:rPr>
                <w:del w:id="469" w:author="R&amp;S" w:date="2021-10-22T09:39:00Z"/>
                <w:rFonts w:cs="Arial"/>
                <w:b/>
                <w:sz w:val="18"/>
                <w:szCs w:val="18"/>
                <w:lang w:bidi="bn-IN"/>
              </w:rPr>
            </w:pPr>
            <w:del w:id="470" w:author="R&amp;S" w:date="2021-10-22T09:39:00Z">
              <w:r w:rsidRPr="00DB352E" w:rsidDel="00B75903">
                <w:rPr>
                  <w:rFonts w:cs="Arial"/>
                  <w:b/>
                  <w:sz w:val="18"/>
                  <w:szCs w:val="18"/>
                  <w:lang w:bidi="bn-IN"/>
                </w:rPr>
                <w:delText>100RB+100RB</w:delText>
              </w:r>
            </w:del>
          </w:p>
          <w:p w14:paraId="7E6DCBB7" w14:textId="1257435D" w:rsidR="00DB352E" w:rsidRPr="00DB352E" w:rsidDel="00B75903" w:rsidRDefault="00DB352E" w:rsidP="00B75903">
            <w:pPr>
              <w:keepNext/>
              <w:keepLines/>
              <w:spacing w:after="0"/>
              <w:jc w:val="center"/>
              <w:rPr>
                <w:del w:id="471" w:author="R&amp;S" w:date="2021-10-22T09:39:00Z"/>
                <w:rFonts w:cs="Arial"/>
                <w:b/>
                <w:sz w:val="18"/>
                <w:szCs w:val="18"/>
                <w:lang w:bidi="bn-IN"/>
              </w:rPr>
            </w:pPr>
            <w:del w:id="472" w:author="R&amp;S" w:date="2021-10-22T09:39:00Z">
              <w:r w:rsidRPr="00DB352E" w:rsidDel="00B75903">
                <w:rPr>
                  <w:rFonts w:cs="Arial"/>
                  <w:b/>
                  <w:sz w:val="18"/>
                  <w:szCs w:val="18"/>
                  <w:lang w:bidi="bn-IN"/>
                </w:rPr>
                <w:delText>(39.8 MHz)</w:delText>
              </w:r>
            </w:del>
          </w:p>
        </w:tc>
        <w:tc>
          <w:tcPr>
            <w:tcW w:w="1385" w:type="dxa"/>
            <w:tcPrChange w:id="473" w:author="R&amp;S" w:date="2021-10-22T09:39:00Z">
              <w:tcPr>
                <w:tcW w:w="1385" w:type="dxa"/>
              </w:tcPr>
            </w:tcPrChange>
          </w:tcPr>
          <w:p w14:paraId="552D2071" w14:textId="39DF17C5" w:rsidR="00DB352E" w:rsidRPr="00DB352E" w:rsidDel="00B75903" w:rsidRDefault="00DB352E" w:rsidP="00B75903">
            <w:pPr>
              <w:keepNext/>
              <w:keepLines/>
              <w:spacing w:after="0"/>
              <w:jc w:val="center"/>
              <w:rPr>
                <w:del w:id="474" w:author="R&amp;S" w:date="2021-10-22T09:39:00Z"/>
                <w:rFonts w:cs="Arial"/>
                <w:b/>
                <w:sz w:val="18"/>
                <w:szCs w:val="18"/>
                <w:lang w:bidi="bn-IN"/>
              </w:rPr>
            </w:pPr>
            <w:del w:id="475" w:author="R&amp;S" w:date="2021-10-22T09:39:00Z">
              <w:r w:rsidRPr="00DB352E" w:rsidDel="00B75903">
                <w:rPr>
                  <w:rFonts w:cs="Arial"/>
                  <w:b/>
                  <w:sz w:val="18"/>
                  <w:szCs w:val="18"/>
                  <w:lang w:bidi="bn-IN"/>
                </w:rPr>
                <w:delText>Measurement bandwidth</w:delText>
              </w:r>
            </w:del>
          </w:p>
        </w:tc>
      </w:tr>
      <w:tr w:rsidR="00DB352E" w:rsidRPr="00DB352E" w:rsidDel="00B75903" w14:paraId="167EA1C3" w14:textId="4CFA7CF3" w:rsidTr="00B75903">
        <w:trPr>
          <w:gridAfter w:val="2"/>
          <w:wAfter w:w="1442" w:type="dxa"/>
          <w:jc w:val="center"/>
          <w:del w:id="476" w:author="R&amp;S" w:date="2021-10-22T09:39:00Z"/>
          <w:trPrChange w:id="477" w:author="R&amp;S" w:date="2021-10-22T09:39:00Z">
            <w:trPr>
              <w:gridAfter w:val="2"/>
              <w:jc w:val="center"/>
            </w:trPr>
          </w:trPrChange>
        </w:trPr>
        <w:tc>
          <w:tcPr>
            <w:tcW w:w="1276" w:type="dxa"/>
            <w:tcPrChange w:id="478" w:author="R&amp;S" w:date="2021-10-22T09:39:00Z">
              <w:tcPr>
                <w:tcW w:w="1276" w:type="dxa"/>
              </w:tcPr>
            </w:tcPrChange>
          </w:tcPr>
          <w:p w14:paraId="74DDE08B" w14:textId="241ECCF1" w:rsidR="00DB352E" w:rsidRPr="00DB352E" w:rsidDel="00B75903" w:rsidRDefault="00DB352E" w:rsidP="00B75903">
            <w:pPr>
              <w:keepNext/>
              <w:keepLines/>
              <w:spacing w:after="0"/>
              <w:jc w:val="center"/>
              <w:rPr>
                <w:del w:id="479" w:author="R&amp;S" w:date="2021-10-22T09:39:00Z"/>
                <w:rFonts w:cs="Arial"/>
                <w:b/>
                <w:sz w:val="18"/>
                <w:szCs w:val="18"/>
                <w:lang w:bidi="bn-IN"/>
              </w:rPr>
            </w:pPr>
            <w:del w:id="480"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0-1</w:delText>
              </w:r>
            </w:del>
          </w:p>
        </w:tc>
        <w:tc>
          <w:tcPr>
            <w:tcW w:w="1376" w:type="dxa"/>
            <w:gridSpan w:val="2"/>
            <w:tcPrChange w:id="481" w:author="R&amp;S" w:date="2021-10-22T09:39:00Z">
              <w:tcPr>
                <w:tcW w:w="1376" w:type="dxa"/>
                <w:gridSpan w:val="2"/>
              </w:tcPr>
            </w:tcPrChange>
          </w:tcPr>
          <w:p w14:paraId="7EFC397E" w14:textId="0AF290AE" w:rsidR="00DB352E" w:rsidRPr="00DB352E" w:rsidDel="00B75903" w:rsidRDefault="00DB352E" w:rsidP="00B75903">
            <w:pPr>
              <w:keepNext/>
              <w:keepLines/>
              <w:spacing w:after="0"/>
              <w:jc w:val="center"/>
              <w:rPr>
                <w:del w:id="482" w:author="R&amp;S" w:date="2021-10-22T09:39:00Z"/>
                <w:rFonts w:cs="Arial"/>
                <w:sz w:val="18"/>
                <w:szCs w:val="18"/>
                <w:lang w:bidi="bn-IN"/>
              </w:rPr>
            </w:pPr>
            <w:del w:id="483" w:author="R&amp;S" w:date="2021-10-22T09:39:00Z">
              <w:r w:rsidRPr="00DB352E" w:rsidDel="00B75903">
                <w:rPr>
                  <w:rFonts w:cs="Arial"/>
                  <w:sz w:val="18"/>
                  <w:szCs w:val="18"/>
                  <w:lang w:bidi="bn-IN"/>
                </w:rPr>
                <w:delText>-22</w:delText>
              </w:r>
            </w:del>
          </w:p>
        </w:tc>
        <w:tc>
          <w:tcPr>
            <w:tcW w:w="1377" w:type="dxa"/>
            <w:gridSpan w:val="2"/>
            <w:tcPrChange w:id="484" w:author="R&amp;S" w:date="2021-10-22T09:39:00Z">
              <w:tcPr>
                <w:tcW w:w="1377" w:type="dxa"/>
                <w:gridSpan w:val="2"/>
              </w:tcPr>
            </w:tcPrChange>
          </w:tcPr>
          <w:p w14:paraId="2D368080" w14:textId="5641B129" w:rsidR="00DB352E" w:rsidRPr="00DB352E" w:rsidDel="00B75903" w:rsidRDefault="00DB352E" w:rsidP="00B75903">
            <w:pPr>
              <w:keepNext/>
              <w:keepLines/>
              <w:spacing w:after="0"/>
              <w:jc w:val="center"/>
              <w:rPr>
                <w:del w:id="485" w:author="R&amp;S" w:date="2021-10-22T09:39:00Z"/>
                <w:rFonts w:cs="Arial"/>
                <w:sz w:val="18"/>
                <w:szCs w:val="18"/>
                <w:lang w:bidi="bn-IN"/>
              </w:rPr>
            </w:pPr>
            <w:del w:id="486" w:author="R&amp;S" w:date="2021-10-22T09:39:00Z">
              <w:r w:rsidRPr="00DB352E" w:rsidDel="00B75903">
                <w:rPr>
                  <w:rFonts w:cs="Arial"/>
                  <w:sz w:val="18"/>
                  <w:szCs w:val="18"/>
                  <w:lang w:bidi="bn-IN"/>
                </w:rPr>
                <w:delText>-22.5</w:delText>
              </w:r>
            </w:del>
          </w:p>
        </w:tc>
        <w:tc>
          <w:tcPr>
            <w:tcW w:w="1376" w:type="dxa"/>
            <w:gridSpan w:val="2"/>
            <w:tcPrChange w:id="487" w:author="R&amp;S" w:date="2021-10-22T09:39:00Z">
              <w:tcPr>
                <w:tcW w:w="1376" w:type="dxa"/>
                <w:gridSpan w:val="2"/>
              </w:tcPr>
            </w:tcPrChange>
          </w:tcPr>
          <w:p w14:paraId="1EEC6D5E" w14:textId="0C9C6A9C" w:rsidR="00DB352E" w:rsidRPr="00DB352E" w:rsidDel="00B75903" w:rsidRDefault="00DB352E" w:rsidP="00B75903">
            <w:pPr>
              <w:keepNext/>
              <w:keepLines/>
              <w:spacing w:after="0"/>
              <w:jc w:val="center"/>
              <w:rPr>
                <w:del w:id="488" w:author="R&amp;S" w:date="2021-10-22T09:39:00Z"/>
                <w:rFonts w:cs="Arial"/>
                <w:b/>
                <w:sz w:val="18"/>
                <w:szCs w:val="18"/>
                <w:lang w:bidi="bn-IN"/>
              </w:rPr>
            </w:pPr>
            <w:del w:id="489" w:author="R&amp;S" w:date="2021-10-22T09:39:00Z">
              <w:r w:rsidRPr="00DB352E" w:rsidDel="00B75903">
                <w:rPr>
                  <w:rFonts w:cs="Arial"/>
                  <w:sz w:val="18"/>
                  <w:szCs w:val="18"/>
                  <w:lang w:bidi="bn-IN"/>
                </w:rPr>
                <w:delText>-22.5</w:delText>
              </w:r>
            </w:del>
          </w:p>
        </w:tc>
        <w:tc>
          <w:tcPr>
            <w:tcW w:w="1377" w:type="dxa"/>
            <w:gridSpan w:val="2"/>
            <w:tcPrChange w:id="490" w:author="R&amp;S" w:date="2021-10-22T09:39:00Z">
              <w:tcPr>
                <w:tcW w:w="1377" w:type="dxa"/>
                <w:gridSpan w:val="2"/>
              </w:tcPr>
            </w:tcPrChange>
          </w:tcPr>
          <w:p w14:paraId="6F2C71D5" w14:textId="47B01311" w:rsidR="00DB352E" w:rsidRPr="00DB352E" w:rsidDel="00B75903" w:rsidRDefault="00DB352E" w:rsidP="00B75903">
            <w:pPr>
              <w:keepNext/>
              <w:keepLines/>
              <w:spacing w:after="0"/>
              <w:jc w:val="center"/>
              <w:rPr>
                <w:del w:id="491" w:author="R&amp;S" w:date="2021-10-22T09:39:00Z"/>
                <w:rFonts w:cs="Arial"/>
                <w:b/>
                <w:sz w:val="18"/>
                <w:szCs w:val="18"/>
                <w:lang w:bidi="bn-IN"/>
              </w:rPr>
            </w:pPr>
            <w:del w:id="492" w:author="R&amp;S" w:date="2021-10-22T09:39:00Z">
              <w:r w:rsidRPr="00DB352E" w:rsidDel="00B75903">
                <w:rPr>
                  <w:rFonts w:cs="Arial"/>
                  <w:sz w:val="18"/>
                  <w:szCs w:val="18"/>
                  <w:lang w:bidi="bn-IN"/>
                </w:rPr>
                <w:delText>-23.5</w:delText>
              </w:r>
            </w:del>
          </w:p>
        </w:tc>
        <w:tc>
          <w:tcPr>
            <w:tcW w:w="1522" w:type="dxa"/>
            <w:gridSpan w:val="3"/>
            <w:tcPrChange w:id="493" w:author="R&amp;S" w:date="2021-10-22T09:39:00Z">
              <w:tcPr>
                <w:tcW w:w="1522" w:type="dxa"/>
                <w:gridSpan w:val="3"/>
              </w:tcPr>
            </w:tcPrChange>
          </w:tcPr>
          <w:p w14:paraId="1717EB8C" w14:textId="2ABF3EC5" w:rsidR="00DB352E" w:rsidRPr="00DB352E" w:rsidDel="00B75903" w:rsidRDefault="00DB352E" w:rsidP="00B75903">
            <w:pPr>
              <w:keepNext/>
              <w:keepLines/>
              <w:spacing w:after="0"/>
              <w:jc w:val="center"/>
              <w:rPr>
                <w:del w:id="494" w:author="R&amp;S" w:date="2021-10-22T09:39:00Z"/>
                <w:rFonts w:cs="Arial"/>
                <w:b/>
                <w:sz w:val="18"/>
                <w:szCs w:val="18"/>
                <w:lang w:bidi="bn-IN"/>
              </w:rPr>
            </w:pPr>
            <w:del w:id="495" w:author="R&amp;S" w:date="2021-10-22T09:39:00Z">
              <w:r w:rsidRPr="00DB352E" w:rsidDel="00B75903">
                <w:rPr>
                  <w:rFonts w:cs="Arial"/>
                  <w:sz w:val="18"/>
                  <w:szCs w:val="18"/>
                  <w:lang w:bidi="bn-IN"/>
                </w:rPr>
                <w:delText>-24</w:delText>
              </w:r>
            </w:del>
          </w:p>
        </w:tc>
        <w:tc>
          <w:tcPr>
            <w:tcW w:w="1385" w:type="dxa"/>
            <w:tcPrChange w:id="496" w:author="R&amp;S" w:date="2021-10-22T09:39:00Z">
              <w:tcPr>
                <w:tcW w:w="1385" w:type="dxa"/>
              </w:tcPr>
            </w:tcPrChange>
          </w:tcPr>
          <w:p w14:paraId="0BB41462" w14:textId="417552E9" w:rsidR="00DB352E" w:rsidRPr="00DB352E" w:rsidDel="00B75903" w:rsidRDefault="00DB352E" w:rsidP="00B75903">
            <w:pPr>
              <w:keepNext/>
              <w:keepLines/>
              <w:spacing w:after="0"/>
              <w:jc w:val="center"/>
              <w:rPr>
                <w:del w:id="497" w:author="R&amp;S" w:date="2021-10-22T09:39:00Z"/>
                <w:rFonts w:cs="Arial"/>
                <w:b/>
                <w:sz w:val="18"/>
                <w:szCs w:val="18"/>
                <w:lang w:bidi="bn-IN"/>
              </w:rPr>
            </w:pPr>
            <w:del w:id="498" w:author="R&amp;S" w:date="2021-10-22T09:39:00Z">
              <w:r w:rsidRPr="00DB352E" w:rsidDel="00B75903">
                <w:rPr>
                  <w:rFonts w:cs="Arial"/>
                  <w:sz w:val="18"/>
                  <w:szCs w:val="18"/>
                  <w:lang w:bidi="bn-IN"/>
                </w:rPr>
                <w:delText>30 kHz</w:delText>
              </w:r>
            </w:del>
          </w:p>
        </w:tc>
      </w:tr>
      <w:tr w:rsidR="00DB352E" w:rsidRPr="00DB352E" w:rsidDel="00B75903" w14:paraId="3AC823EE" w14:textId="2FE8F1E9" w:rsidTr="00B75903">
        <w:trPr>
          <w:gridAfter w:val="2"/>
          <w:wAfter w:w="1442" w:type="dxa"/>
          <w:jc w:val="center"/>
          <w:del w:id="499" w:author="R&amp;S" w:date="2021-10-22T09:39:00Z"/>
          <w:trPrChange w:id="500" w:author="R&amp;S" w:date="2021-10-22T09:39:00Z">
            <w:trPr>
              <w:gridAfter w:val="2"/>
              <w:jc w:val="center"/>
            </w:trPr>
          </w:trPrChange>
        </w:trPr>
        <w:tc>
          <w:tcPr>
            <w:tcW w:w="1276" w:type="dxa"/>
            <w:tcPrChange w:id="501" w:author="R&amp;S" w:date="2021-10-22T09:39:00Z">
              <w:tcPr>
                <w:tcW w:w="1276" w:type="dxa"/>
              </w:tcPr>
            </w:tcPrChange>
          </w:tcPr>
          <w:p w14:paraId="1310651F" w14:textId="52D59493" w:rsidR="00DB352E" w:rsidRPr="00DB352E" w:rsidDel="00B75903" w:rsidRDefault="00DB352E" w:rsidP="00B75903">
            <w:pPr>
              <w:keepNext/>
              <w:keepLines/>
              <w:spacing w:after="0"/>
              <w:jc w:val="center"/>
              <w:rPr>
                <w:del w:id="502" w:author="R&amp;S" w:date="2021-10-22T09:39:00Z"/>
                <w:rFonts w:cs="Arial"/>
                <w:sz w:val="18"/>
                <w:szCs w:val="18"/>
                <w:lang w:bidi="bn-IN"/>
              </w:rPr>
            </w:pPr>
            <w:del w:id="503"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1-5</w:delText>
              </w:r>
            </w:del>
          </w:p>
        </w:tc>
        <w:tc>
          <w:tcPr>
            <w:tcW w:w="1376" w:type="dxa"/>
            <w:gridSpan w:val="2"/>
            <w:tcPrChange w:id="504" w:author="R&amp;S" w:date="2021-10-22T09:39:00Z">
              <w:tcPr>
                <w:tcW w:w="1376" w:type="dxa"/>
                <w:gridSpan w:val="2"/>
              </w:tcPr>
            </w:tcPrChange>
          </w:tcPr>
          <w:p w14:paraId="77042156" w14:textId="48C3C5B2" w:rsidR="00DB352E" w:rsidRPr="00DB352E" w:rsidDel="00B75903" w:rsidRDefault="00DB352E" w:rsidP="00B75903">
            <w:pPr>
              <w:keepNext/>
              <w:keepLines/>
              <w:spacing w:after="0"/>
              <w:jc w:val="center"/>
              <w:rPr>
                <w:del w:id="505" w:author="R&amp;S" w:date="2021-10-22T09:39:00Z"/>
                <w:rFonts w:cs="Arial"/>
                <w:sz w:val="18"/>
                <w:szCs w:val="18"/>
                <w:lang w:bidi="bn-IN"/>
              </w:rPr>
            </w:pPr>
            <w:del w:id="506" w:author="R&amp;S" w:date="2021-10-22T09:39:00Z">
              <w:r w:rsidRPr="00DB352E" w:rsidDel="00B75903">
                <w:rPr>
                  <w:rFonts w:cs="Arial"/>
                  <w:sz w:val="18"/>
                  <w:szCs w:val="18"/>
                  <w:lang w:bidi="bn-IN"/>
                </w:rPr>
                <w:delText>-10</w:delText>
              </w:r>
            </w:del>
          </w:p>
        </w:tc>
        <w:tc>
          <w:tcPr>
            <w:tcW w:w="1377" w:type="dxa"/>
            <w:gridSpan w:val="2"/>
            <w:tcPrChange w:id="507" w:author="R&amp;S" w:date="2021-10-22T09:39:00Z">
              <w:tcPr>
                <w:tcW w:w="1377" w:type="dxa"/>
                <w:gridSpan w:val="2"/>
              </w:tcPr>
            </w:tcPrChange>
          </w:tcPr>
          <w:p w14:paraId="747FE097" w14:textId="7A221191" w:rsidR="00DB352E" w:rsidRPr="00DB352E" w:rsidDel="00B75903" w:rsidRDefault="00DB352E" w:rsidP="00B75903">
            <w:pPr>
              <w:keepNext/>
              <w:keepLines/>
              <w:spacing w:after="0"/>
              <w:jc w:val="center"/>
              <w:rPr>
                <w:del w:id="508" w:author="R&amp;S" w:date="2021-10-22T09:39:00Z"/>
                <w:rFonts w:cs="Arial"/>
                <w:sz w:val="18"/>
                <w:szCs w:val="18"/>
                <w:lang w:bidi="bn-IN"/>
              </w:rPr>
            </w:pPr>
            <w:del w:id="509" w:author="R&amp;S" w:date="2021-10-22T09:39:00Z">
              <w:r w:rsidRPr="00DB352E" w:rsidDel="00B75903">
                <w:rPr>
                  <w:rFonts w:cs="Arial"/>
                  <w:sz w:val="18"/>
                  <w:szCs w:val="18"/>
                  <w:lang w:bidi="bn-IN"/>
                </w:rPr>
                <w:delText>-10</w:delText>
              </w:r>
            </w:del>
          </w:p>
        </w:tc>
        <w:tc>
          <w:tcPr>
            <w:tcW w:w="1376" w:type="dxa"/>
            <w:gridSpan w:val="2"/>
            <w:tcPrChange w:id="510" w:author="R&amp;S" w:date="2021-10-22T09:39:00Z">
              <w:tcPr>
                <w:tcW w:w="1376" w:type="dxa"/>
                <w:gridSpan w:val="2"/>
              </w:tcPr>
            </w:tcPrChange>
          </w:tcPr>
          <w:p w14:paraId="68D806E6" w14:textId="5A7AA00D" w:rsidR="00DB352E" w:rsidRPr="00DB352E" w:rsidDel="00B75903" w:rsidRDefault="00DB352E" w:rsidP="00B75903">
            <w:pPr>
              <w:keepNext/>
              <w:keepLines/>
              <w:spacing w:after="0"/>
              <w:jc w:val="center"/>
              <w:rPr>
                <w:del w:id="511" w:author="R&amp;S" w:date="2021-10-22T09:39:00Z"/>
                <w:rFonts w:cs="Arial"/>
                <w:sz w:val="18"/>
                <w:szCs w:val="18"/>
                <w:lang w:bidi="bn-IN"/>
              </w:rPr>
            </w:pPr>
            <w:del w:id="512" w:author="R&amp;S" w:date="2021-10-22T09:39:00Z">
              <w:r w:rsidRPr="00DB352E" w:rsidDel="00B75903">
                <w:rPr>
                  <w:rFonts w:cs="Arial"/>
                  <w:sz w:val="18"/>
                  <w:szCs w:val="18"/>
                  <w:lang w:bidi="bn-IN"/>
                </w:rPr>
                <w:delText>-10</w:delText>
              </w:r>
            </w:del>
          </w:p>
        </w:tc>
        <w:tc>
          <w:tcPr>
            <w:tcW w:w="1377" w:type="dxa"/>
            <w:gridSpan w:val="2"/>
            <w:tcPrChange w:id="513" w:author="R&amp;S" w:date="2021-10-22T09:39:00Z">
              <w:tcPr>
                <w:tcW w:w="1377" w:type="dxa"/>
                <w:gridSpan w:val="2"/>
              </w:tcPr>
            </w:tcPrChange>
          </w:tcPr>
          <w:p w14:paraId="428DA41C" w14:textId="155474ED" w:rsidR="00DB352E" w:rsidRPr="00DB352E" w:rsidDel="00B75903" w:rsidRDefault="00DB352E" w:rsidP="00B75903">
            <w:pPr>
              <w:keepNext/>
              <w:keepLines/>
              <w:spacing w:after="0"/>
              <w:jc w:val="center"/>
              <w:rPr>
                <w:del w:id="514" w:author="R&amp;S" w:date="2021-10-22T09:39:00Z"/>
                <w:rFonts w:cs="Arial"/>
                <w:sz w:val="18"/>
                <w:szCs w:val="18"/>
                <w:lang w:bidi="bn-IN"/>
              </w:rPr>
            </w:pPr>
            <w:del w:id="515" w:author="R&amp;S" w:date="2021-10-22T09:39:00Z">
              <w:r w:rsidRPr="00DB352E" w:rsidDel="00B75903">
                <w:rPr>
                  <w:rFonts w:cs="Arial"/>
                  <w:sz w:val="18"/>
                  <w:szCs w:val="18"/>
                  <w:lang w:bidi="bn-IN"/>
                </w:rPr>
                <w:delText>-10</w:delText>
              </w:r>
            </w:del>
          </w:p>
        </w:tc>
        <w:tc>
          <w:tcPr>
            <w:tcW w:w="1522" w:type="dxa"/>
            <w:gridSpan w:val="3"/>
            <w:tcPrChange w:id="516" w:author="R&amp;S" w:date="2021-10-22T09:39:00Z">
              <w:tcPr>
                <w:tcW w:w="1522" w:type="dxa"/>
                <w:gridSpan w:val="3"/>
              </w:tcPr>
            </w:tcPrChange>
          </w:tcPr>
          <w:p w14:paraId="4EDD97FE" w14:textId="498FFEE4" w:rsidR="00DB352E" w:rsidRPr="00DB352E" w:rsidDel="00B75903" w:rsidRDefault="00DB352E" w:rsidP="00B75903">
            <w:pPr>
              <w:keepNext/>
              <w:keepLines/>
              <w:spacing w:after="0"/>
              <w:jc w:val="center"/>
              <w:rPr>
                <w:del w:id="517" w:author="R&amp;S" w:date="2021-10-22T09:39:00Z"/>
                <w:rFonts w:cs="Arial"/>
                <w:sz w:val="18"/>
                <w:szCs w:val="18"/>
                <w:lang w:bidi="bn-IN"/>
              </w:rPr>
            </w:pPr>
            <w:del w:id="518" w:author="R&amp;S" w:date="2021-10-22T09:39:00Z">
              <w:r w:rsidRPr="00DB352E" w:rsidDel="00B75903">
                <w:rPr>
                  <w:rFonts w:cs="Arial"/>
                  <w:sz w:val="18"/>
                  <w:szCs w:val="18"/>
                  <w:lang w:bidi="bn-IN"/>
                </w:rPr>
                <w:delText>-10</w:delText>
              </w:r>
            </w:del>
          </w:p>
        </w:tc>
        <w:tc>
          <w:tcPr>
            <w:tcW w:w="1385" w:type="dxa"/>
            <w:tcPrChange w:id="519" w:author="R&amp;S" w:date="2021-10-22T09:39:00Z">
              <w:tcPr>
                <w:tcW w:w="1385" w:type="dxa"/>
              </w:tcPr>
            </w:tcPrChange>
          </w:tcPr>
          <w:p w14:paraId="261CD29A" w14:textId="0A7B1BDF" w:rsidR="00DB352E" w:rsidRPr="00DB352E" w:rsidDel="00B75903" w:rsidRDefault="00DB352E" w:rsidP="00B75903">
            <w:pPr>
              <w:keepNext/>
              <w:keepLines/>
              <w:spacing w:after="0"/>
              <w:jc w:val="center"/>
              <w:rPr>
                <w:del w:id="520" w:author="R&amp;S" w:date="2021-10-22T09:39:00Z"/>
                <w:rFonts w:cs="Arial"/>
                <w:sz w:val="18"/>
                <w:szCs w:val="18"/>
                <w:lang w:bidi="bn-IN"/>
              </w:rPr>
            </w:pPr>
            <w:del w:id="521" w:author="R&amp;S" w:date="2021-10-22T09:39:00Z">
              <w:r w:rsidRPr="00DB352E" w:rsidDel="00B75903">
                <w:rPr>
                  <w:rFonts w:cs="Arial"/>
                  <w:sz w:val="18"/>
                  <w:szCs w:val="18"/>
                  <w:lang w:bidi="bn-IN"/>
                </w:rPr>
                <w:delText>1 MHz</w:delText>
              </w:r>
            </w:del>
          </w:p>
        </w:tc>
      </w:tr>
      <w:tr w:rsidR="00DB352E" w:rsidRPr="00DB352E" w:rsidDel="00B75903" w14:paraId="58BE9169" w14:textId="3A31C0EF" w:rsidTr="00B75903">
        <w:trPr>
          <w:gridAfter w:val="2"/>
          <w:wAfter w:w="1442" w:type="dxa"/>
          <w:jc w:val="center"/>
          <w:del w:id="522" w:author="R&amp;S" w:date="2021-10-22T09:39:00Z"/>
          <w:trPrChange w:id="523" w:author="R&amp;S" w:date="2021-10-22T09:39:00Z">
            <w:trPr>
              <w:gridAfter w:val="2"/>
              <w:jc w:val="center"/>
            </w:trPr>
          </w:trPrChange>
        </w:trPr>
        <w:tc>
          <w:tcPr>
            <w:tcW w:w="1276" w:type="dxa"/>
            <w:tcPrChange w:id="524" w:author="R&amp;S" w:date="2021-10-22T09:39:00Z">
              <w:tcPr>
                <w:tcW w:w="1276" w:type="dxa"/>
              </w:tcPr>
            </w:tcPrChange>
          </w:tcPr>
          <w:p w14:paraId="2B172DF7" w14:textId="223D1F99" w:rsidR="00DB352E" w:rsidRPr="00DB352E" w:rsidDel="00B75903" w:rsidRDefault="00DB352E" w:rsidP="00B75903">
            <w:pPr>
              <w:keepNext/>
              <w:keepLines/>
              <w:spacing w:after="0"/>
              <w:jc w:val="center"/>
              <w:rPr>
                <w:del w:id="525" w:author="R&amp;S" w:date="2021-10-22T09:39:00Z"/>
                <w:rFonts w:cs="Arial"/>
                <w:sz w:val="18"/>
                <w:szCs w:val="18"/>
                <w:lang w:bidi="bn-IN"/>
              </w:rPr>
            </w:pPr>
            <w:del w:id="526"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5-</w:delText>
              </w:r>
              <w:r w:rsidRPr="00DB352E" w:rsidDel="00B75903">
                <w:rPr>
                  <w:rFonts w:cs="Arial"/>
                  <w:sz w:val="18"/>
                  <w:szCs w:val="18"/>
                  <w:lang w:eastAsia="en-GB" w:bidi="bn-IN"/>
                </w:rPr>
                <w:delText>24.95</w:delText>
              </w:r>
            </w:del>
          </w:p>
        </w:tc>
        <w:tc>
          <w:tcPr>
            <w:tcW w:w="1376" w:type="dxa"/>
            <w:gridSpan w:val="2"/>
            <w:tcPrChange w:id="527" w:author="R&amp;S" w:date="2021-10-22T09:39:00Z">
              <w:tcPr>
                <w:tcW w:w="1376" w:type="dxa"/>
                <w:gridSpan w:val="2"/>
              </w:tcPr>
            </w:tcPrChange>
          </w:tcPr>
          <w:p w14:paraId="334B21AA" w14:textId="64877C74" w:rsidR="00DB352E" w:rsidRPr="00DB352E" w:rsidDel="00B75903" w:rsidRDefault="00DB352E" w:rsidP="00B75903">
            <w:pPr>
              <w:keepNext/>
              <w:keepLines/>
              <w:spacing w:after="0"/>
              <w:jc w:val="center"/>
              <w:rPr>
                <w:del w:id="528" w:author="R&amp;S" w:date="2021-10-22T09:39:00Z"/>
                <w:rFonts w:cs="Arial"/>
                <w:sz w:val="18"/>
                <w:szCs w:val="18"/>
                <w:lang w:bidi="bn-IN"/>
              </w:rPr>
            </w:pPr>
            <w:del w:id="529" w:author="R&amp;S" w:date="2021-10-22T09:39:00Z">
              <w:r w:rsidRPr="00DB352E" w:rsidDel="00B75903">
                <w:rPr>
                  <w:rFonts w:cs="Arial"/>
                  <w:sz w:val="18"/>
                  <w:szCs w:val="18"/>
                  <w:lang w:bidi="bn-IN"/>
                </w:rPr>
                <w:delText>-13</w:delText>
              </w:r>
            </w:del>
          </w:p>
        </w:tc>
        <w:tc>
          <w:tcPr>
            <w:tcW w:w="1377" w:type="dxa"/>
            <w:gridSpan w:val="2"/>
            <w:tcPrChange w:id="530" w:author="R&amp;S" w:date="2021-10-22T09:39:00Z">
              <w:tcPr>
                <w:tcW w:w="1377" w:type="dxa"/>
                <w:gridSpan w:val="2"/>
              </w:tcPr>
            </w:tcPrChange>
          </w:tcPr>
          <w:p w14:paraId="645754CA" w14:textId="6F68657A" w:rsidR="00DB352E" w:rsidRPr="00DB352E" w:rsidDel="00B75903" w:rsidRDefault="00DB352E" w:rsidP="00B75903">
            <w:pPr>
              <w:keepNext/>
              <w:keepLines/>
              <w:spacing w:after="0"/>
              <w:jc w:val="center"/>
              <w:rPr>
                <w:del w:id="531" w:author="R&amp;S" w:date="2021-10-22T09:39:00Z"/>
                <w:rFonts w:cs="Arial"/>
                <w:sz w:val="18"/>
                <w:szCs w:val="18"/>
                <w:lang w:bidi="bn-IN"/>
              </w:rPr>
            </w:pPr>
            <w:del w:id="532" w:author="R&amp;S" w:date="2021-10-22T09:39:00Z">
              <w:r w:rsidRPr="00DB352E" w:rsidDel="00B75903">
                <w:rPr>
                  <w:rFonts w:cs="Arial"/>
                  <w:sz w:val="18"/>
                  <w:szCs w:val="18"/>
                  <w:lang w:bidi="bn-IN"/>
                </w:rPr>
                <w:delText>-13</w:delText>
              </w:r>
            </w:del>
          </w:p>
        </w:tc>
        <w:tc>
          <w:tcPr>
            <w:tcW w:w="1376" w:type="dxa"/>
            <w:gridSpan w:val="2"/>
            <w:tcPrChange w:id="533" w:author="R&amp;S" w:date="2021-10-22T09:39:00Z">
              <w:tcPr>
                <w:tcW w:w="1376" w:type="dxa"/>
                <w:gridSpan w:val="2"/>
              </w:tcPr>
            </w:tcPrChange>
          </w:tcPr>
          <w:p w14:paraId="055CC804" w14:textId="7DBC9DC5" w:rsidR="00DB352E" w:rsidRPr="00DB352E" w:rsidDel="00B75903" w:rsidRDefault="00DB352E" w:rsidP="00B75903">
            <w:pPr>
              <w:keepNext/>
              <w:keepLines/>
              <w:spacing w:after="0"/>
              <w:jc w:val="center"/>
              <w:rPr>
                <w:del w:id="534" w:author="R&amp;S" w:date="2021-10-22T09:39:00Z"/>
                <w:rFonts w:cs="Arial"/>
                <w:sz w:val="18"/>
                <w:szCs w:val="18"/>
                <w:lang w:bidi="bn-IN"/>
              </w:rPr>
            </w:pPr>
            <w:del w:id="535" w:author="R&amp;S" w:date="2021-10-22T09:39:00Z">
              <w:r w:rsidRPr="00DB352E" w:rsidDel="00B75903">
                <w:rPr>
                  <w:rFonts w:cs="Arial"/>
                  <w:sz w:val="18"/>
                  <w:szCs w:val="18"/>
                  <w:lang w:bidi="bn-IN"/>
                </w:rPr>
                <w:delText>-13</w:delText>
              </w:r>
            </w:del>
          </w:p>
        </w:tc>
        <w:tc>
          <w:tcPr>
            <w:tcW w:w="1377" w:type="dxa"/>
            <w:gridSpan w:val="2"/>
            <w:tcPrChange w:id="536" w:author="R&amp;S" w:date="2021-10-22T09:39:00Z">
              <w:tcPr>
                <w:tcW w:w="1377" w:type="dxa"/>
                <w:gridSpan w:val="2"/>
              </w:tcPr>
            </w:tcPrChange>
          </w:tcPr>
          <w:p w14:paraId="5371F3E1" w14:textId="644F996A" w:rsidR="00DB352E" w:rsidRPr="00DB352E" w:rsidDel="00B75903" w:rsidRDefault="00DB352E" w:rsidP="00B75903">
            <w:pPr>
              <w:keepNext/>
              <w:keepLines/>
              <w:spacing w:after="0"/>
              <w:jc w:val="center"/>
              <w:rPr>
                <w:del w:id="537" w:author="R&amp;S" w:date="2021-10-22T09:39:00Z"/>
                <w:rFonts w:cs="Arial"/>
                <w:sz w:val="18"/>
                <w:szCs w:val="18"/>
                <w:lang w:bidi="bn-IN"/>
              </w:rPr>
            </w:pPr>
            <w:del w:id="538" w:author="R&amp;S" w:date="2021-10-22T09:39:00Z">
              <w:r w:rsidRPr="00DB352E" w:rsidDel="00B75903">
                <w:rPr>
                  <w:rFonts w:cs="Arial"/>
                  <w:sz w:val="18"/>
                  <w:szCs w:val="18"/>
                  <w:lang w:bidi="bn-IN"/>
                </w:rPr>
                <w:delText>-13</w:delText>
              </w:r>
            </w:del>
          </w:p>
        </w:tc>
        <w:tc>
          <w:tcPr>
            <w:tcW w:w="1522" w:type="dxa"/>
            <w:gridSpan w:val="3"/>
            <w:tcPrChange w:id="539" w:author="R&amp;S" w:date="2021-10-22T09:39:00Z">
              <w:tcPr>
                <w:tcW w:w="1522" w:type="dxa"/>
                <w:gridSpan w:val="3"/>
              </w:tcPr>
            </w:tcPrChange>
          </w:tcPr>
          <w:p w14:paraId="55A5E1F1" w14:textId="67DD9E5F" w:rsidR="00DB352E" w:rsidRPr="00DB352E" w:rsidDel="00B75903" w:rsidRDefault="00DB352E" w:rsidP="00B75903">
            <w:pPr>
              <w:keepNext/>
              <w:keepLines/>
              <w:spacing w:after="0"/>
              <w:jc w:val="center"/>
              <w:rPr>
                <w:del w:id="540" w:author="R&amp;S" w:date="2021-10-22T09:39:00Z"/>
                <w:rFonts w:cs="Arial"/>
                <w:sz w:val="18"/>
                <w:szCs w:val="18"/>
                <w:lang w:bidi="bn-IN"/>
              </w:rPr>
            </w:pPr>
            <w:del w:id="541" w:author="R&amp;S" w:date="2021-10-22T09:39:00Z">
              <w:r w:rsidRPr="00DB352E" w:rsidDel="00B75903">
                <w:rPr>
                  <w:rFonts w:cs="Arial"/>
                  <w:sz w:val="18"/>
                  <w:szCs w:val="18"/>
                  <w:lang w:bidi="bn-IN"/>
                </w:rPr>
                <w:delText>-13</w:delText>
              </w:r>
            </w:del>
          </w:p>
        </w:tc>
        <w:tc>
          <w:tcPr>
            <w:tcW w:w="1385" w:type="dxa"/>
            <w:tcPrChange w:id="542" w:author="R&amp;S" w:date="2021-10-22T09:39:00Z">
              <w:tcPr>
                <w:tcW w:w="1385" w:type="dxa"/>
              </w:tcPr>
            </w:tcPrChange>
          </w:tcPr>
          <w:p w14:paraId="57D9C745" w14:textId="06F32DD4" w:rsidR="00DB352E" w:rsidRPr="00DB352E" w:rsidDel="00B75903" w:rsidRDefault="00DB352E" w:rsidP="00B75903">
            <w:pPr>
              <w:keepNext/>
              <w:keepLines/>
              <w:spacing w:after="0"/>
              <w:jc w:val="center"/>
              <w:rPr>
                <w:del w:id="543" w:author="R&amp;S" w:date="2021-10-22T09:39:00Z"/>
                <w:rFonts w:cs="Arial"/>
                <w:sz w:val="18"/>
                <w:szCs w:val="18"/>
                <w:lang w:bidi="bn-IN"/>
              </w:rPr>
            </w:pPr>
            <w:del w:id="544" w:author="R&amp;S" w:date="2021-10-22T09:39:00Z">
              <w:r w:rsidRPr="00DB352E" w:rsidDel="00B75903">
                <w:rPr>
                  <w:rFonts w:cs="Arial"/>
                  <w:sz w:val="18"/>
                  <w:szCs w:val="18"/>
                  <w:lang w:bidi="bn-IN"/>
                </w:rPr>
                <w:delText>1 MHz</w:delText>
              </w:r>
            </w:del>
          </w:p>
        </w:tc>
      </w:tr>
      <w:tr w:rsidR="00DB352E" w:rsidRPr="00DB352E" w:rsidDel="00B75903" w14:paraId="7230114E" w14:textId="3496AA30" w:rsidTr="00B75903">
        <w:trPr>
          <w:gridAfter w:val="2"/>
          <w:wAfter w:w="1442" w:type="dxa"/>
          <w:jc w:val="center"/>
          <w:del w:id="545" w:author="R&amp;S" w:date="2021-10-22T09:39:00Z"/>
          <w:trPrChange w:id="546" w:author="R&amp;S" w:date="2021-10-22T09:39:00Z">
            <w:trPr>
              <w:gridAfter w:val="2"/>
              <w:jc w:val="center"/>
            </w:trPr>
          </w:trPrChange>
        </w:trPr>
        <w:tc>
          <w:tcPr>
            <w:tcW w:w="1276" w:type="dxa"/>
            <w:tcPrChange w:id="547" w:author="R&amp;S" w:date="2021-10-22T09:39:00Z">
              <w:tcPr>
                <w:tcW w:w="1276" w:type="dxa"/>
              </w:tcPr>
            </w:tcPrChange>
          </w:tcPr>
          <w:p w14:paraId="21DD3FD7" w14:textId="1EBD7359" w:rsidR="00DB352E" w:rsidRPr="00DB352E" w:rsidDel="00B75903" w:rsidRDefault="00DB352E" w:rsidP="00B75903">
            <w:pPr>
              <w:keepNext/>
              <w:keepLines/>
              <w:spacing w:after="0"/>
              <w:jc w:val="center"/>
              <w:rPr>
                <w:del w:id="548" w:author="R&amp;S" w:date="2021-10-22T09:39:00Z"/>
                <w:rFonts w:cs="Arial"/>
                <w:sz w:val="18"/>
                <w:szCs w:val="18"/>
                <w:lang w:bidi="bn-IN"/>
              </w:rPr>
            </w:pPr>
            <w:del w:id="549"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2</w:delText>
              </w:r>
              <w:r w:rsidRPr="00DB352E" w:rsidDel="00B75903">
                <w:rPr>
                  <w:rFonts w:cs="Arial"/>
                  <w:sz w:val="18"/>
                  <w:szCs w:val="18"/>
                  <w:lang w:eastAsia="en-GB" w:bidi="bn-IN"/>
                </w:rPr>
                <w:delText>4</w:delText>
              </w:r>
              <w:r w:rsidRPr="00DB352E" w:rsidDel="00B75903">
                <w:rPr>
                  <w:rFonts w:cs="Arial"/>
                  <w:sz w:val="18"/>
                  <w:szCs w:val="18"/>
                  <w:lang w:bidi="bn-IN"/>
                </w:rPr>
                <w:delText>.9</w:delText>
              </w:r>
              <w:r w:rsidRPr="00DB352E" w:rsidDel="00B75903">
                <w:rPr>
                  <w:rFonts w:cs="Arial"/>
                  <w:sz w:val="18"/>
                  <w:szCs w:val="18"/>
                  <w:lang w:eastAsia="en-GB" w:bidi="bn-IN"/>
                </w:rPr>
                <w:delText>5</w:delText>
              </w:r>
              <w:r w:rsidRPr="00DB352E" w:rsidDel="00B75903">
                <w:rPr>
                  <w:rFonts w:cs="Arial"/>
                  <w:sz w:val="18"/>
                  <w:szCs w:val="18"/>
                  <w:lang w:bidi="bn-IN"/>
                </w:rPr>
                <w:delText>-</w:delText>
              </w:r>
              <w:r w:rsidRPr="00DB352E" w:rsidDel="00B75903">
                <w:rPr>
                  <w:rFonts w:cs="Arial"/>
                  <w:sz w:val="18"/>
                  <w:szCs w:val="18"/>
                  <w:lang w:eastAsia="en-GB" w:bidi="bn-IN"/>
                </w:rPr>
                <w:delText>29.9</w:delText>
              </w:r>
            </w:del>
          </w:p>
        </w:tc>
        <w:tc>
          <w:tcPr>
            <w:tcW w:w="1376" w:type="dxa"/>
            <w:gridSpan w:val="2"/>
            <w:tcPrChange w:id="550" w:author="R&amp;S" w:date="2021-10-22T09:39:00Z">
              <w:tcPr>
                <w:tcW w:w="1376" w:type="dxa"/>
                <w:gridSpan w:val="2"/>
              </w:tcPr>
            </w:tcPrChange>
          </w:tcPr>
          <w:p w14:paraId="3FE6D4A7" w14:textId="2268FB29" w:rsidR="00DB352E" w:rsidRPr="00DB352E" w:rsidDel="00B75903" w:rsidRDefault="00DB352E" w:rsidP="00B75903">
            <w:pPr>
              <w:keepNext/>
              <w:keepLines/>
              <w:spacing w:after="0"/>
              <w:jc w:val="center"/>
              <w:rPr>
                <w:del w:id="551" w:author="R&amp;S" w:date="2021-10-22T09:39:00Z"/>
                <w:rFonts w:cs="Arial"/>
                <w:sz w:val="18"/>
                <w:szCs w:val="18"/>
                <w:lang w:bidi="bn-IN"/>
              </w:rPr>
            </w:pPr>
            <w:del w:id="552" w:author="R&amp;S" w:date="2021-10-22T09:39:00Z">
              <w:r w:rsidRPr="00DB352E" w:rsidDel="00B75903">
                <w:rPr>
                  <w:rFonts w:cs="Arial"/>
                  <w:sz w:val="18"/>
                  <w:szCs w:val="18"/>
                  <w:lang w:bidi="bn-IN"/>
                </w:rPr>
                <w:delText>-25</w:delText>
              </w:r>
            </w:del>
          </w:p>
        </w:tc>
        <w:tc>
          <w:tcPr>
            <w:tcW w:w="1377" w:type="dxa"/>
            <w:gridSpan w:val="2"/>
            <w:tcPrChange w:id="553" w:author="R&amp;S" w:date="2021-10-22T09:39:00Z">
              <w:tcPr>
                <w:tcW w:w="1377" w:type="dxa"/>
                <w:gridSpan w:val="2"/>
              </w:tcPr>
            </w:tcPrChange>
          </w:tcPr>
          <w:p w14:paraId="1578D154" w14:textId="0BA7EC2F" w:rsidR="00DB352E" w:rsidRPr="00DB352E" w:rsidDel="00B75903" w:rsidRDefault="00DB352E" w:rsidP="00B75903">
            <w:pPr>
              <w:keepNext/>
              <w:keepLines/>
              <w:spacing w:after="0"/>
              <w:jc w:val="center"/>
              <w:rPr>
                <w:del w:id="554" w:author="R&amp;S" w:date="2021-10-22T09:39:00Z"/>
                <w:rFonts w:cs="Arial"/>
                <w:sz w:val="18"/>
                <w:szCs w:val="18"/>
                <w:lang w:bidi="bn-IN"/>
              </w:rPr>
            </w:pPr>
            <w:del w:id="555" w:author="R&amp;S" w:date="2021-10-22T09:39:00Z">
              <w:r w:rsidRPr="00DB352E" w:rsidDel="00B75903">
                <w:rPr>
                  <w:rFonts w:cs="Arial"/>
                  <w:sz w:val="18"/>
                  <w:szCs w:val="18"/>
                  <w:lang w:bidi="bn-IN"/>
                </w:rPr>
                <w:delText>-13</w:delText>
              </w:r>
            </w:del>
          </w:p>
        </w:tc>
        <w:tc>
          <w:tcPr>
            <w:tcW w:w="1376" w:type="dxa"/>
            <w:gridSpan w:val="2"/>
            <w:tcPrChange w:id="556" w:author="R&amp;S" w:date="2021-10-22T09:39:00Z">
              <w:tcPr>
                <w:tcW w:w="1376" w:type="dxa"/>
                <w:gridSpan w:val="2"/>
              </w:tcPr>
            </w:tcPrChange>
          </w:tcPr>
          <w:p w14:paraId="57034201" w14:textId="11519F06" w:rsidR="00DB352E" w:rsidRPr="00DB352E" w:rsidDel="00B75903" w:rsidRDefault="00DB352E" w:rsidP="00B75903">
            <w:pPr>
              <w:keepNext/>
              <w:keepLines/>
              <w:spacing w:after="0"/>
              <w:jc w:val="center"/>
              <w:rPr>
                <w:del w:id="557" w:author="R&amp;S" w:date="2021-10-22T09:39:00Z"/>
                <w:rFonts w:cs="Arial"/>
                <w:sz w:val="18"/>
                <w:szCs w:val="18"/>
                <w:lang w:bidi="bn-IN"/>
              </w:rPr>
            </w:pPr>
            <w:del w:id="558" w:author="R&amp;S" w:date="2021-10-22T09:39:00Z">
              <w:r w:rsidRPr="00DB352E" w:rsidDel="00B75903">
                <w:rPr>
                  <w:rFonts w:cs="Arial"/>
                  <w:sz w:val="18"/>
                  <w:szCs w:val="18"/>
                  <w:lang w:bidi="bn-IN"/>
                </w:rPr>
                <w:delText>-13</w:delText>
              </w:r>
            </w:del>
          </w:p>
        </w:tc>
        <w:tc>
          <w:tcPr>
            <w:tcW w:w="1377" w:type="dxa"/>
            <w:gridSpan w:val="2"/>
            <w:tcPrChange w:id="559" w:author="R&amp;S" w:date="2021-10-22T09:39:00Z">
              <w:tcPr>
                <w:tcW w:w="1377" w:type="dxa"/>
                <w:gridSpan w:val="2"/>
              </w:tcPr>
            </w:tcPrChange>
          </w:tcPr>
          <w:p w14:paraId="33080CEF" w14:textId="6E797F65" w:rsidR="00DB352E" w:rsidRPr="00DB352E" w:rsidDel="00B75903" w:rsidRDefault="00DB352E" w:rsidP="00B75903">
            <w:pPr>
              <w:keepNext/>
              <w:keepLines/>
              <w:spacing w:after="0"/>
              <w:jc w:val="center"/>
              <w:rPr>
                <w:del w:id="560" w:author="R&amp;S" w:date="2021-10-22T09:39:00Z"/>
                <w:rFonts w:cs="Arial"/>
                <w:sz w:val="18"/>
                <w:szCs w:val="18"/>
                <w:lang w:bidi="bn-IN"/>
              </w:rPr>
            </w:pPr>
            <w:del w:id="561" w:author="R&amp;S" w:date="2021-10-22T09:39:00Z">
              <w:r w:rsidRPr="00DB352E" w:rsidDel="00B75903">
                <w:rPr>
                  <w:rFonts w:cs="Arial"/>
                  <w:sz w:val="18"/>
                  <w:szCs w:val="18"/>
                  <w:lang w:bidi="bn-IN"/>
                </w:rPr>
                <w:delText>-13</w:delText>
              </w:r>
            </w:del>
          </w:p>
        </w:tc>
        <w:tc>
          <w:tcPr>
            <w:tcW w:w="1522" w:type="dxa"/>
            <w:gridSpan w:val="3"/>
            <w:tcPrChange w:id="562" w:author="R&amp;S" w:date="2021-10-22T09:39:00Z">
              <w:tcPr>
                <w:tcW w:w="1522" w:type="dxa"/>
                <w:gridSpan w:val="3"/>
              </w:tcPr>
            </w:tcPrChange>
          </w:tcPr>
          <w:p w14:paraId="56E50E3B" w14:textId="4DDE4171" w:rsidR="00DB352E" w:rsidRPr="00DB352E" w:rsidDel="00B75903" w:rsidRDefault="00DB352E" w:rsidP="00B75903">
            <w:pPr>
              <w:keepNext/>
              <w:keepLines/>
              <w:spacing w:after="0"/>
              <w:jc w:val="center"/>
              <w:rPr>
                <w:del w:id="563" w:author="R&amp;S" w:date="2021-10-22T09:39:00Z"/>
                <w:rFonts w:cs="Arial"/>
                <w:sz w:val="18"/>
                <w:szCs w:val="18"/>
                <w:lang w:bidi="bn-IN"/>
              </w:rPr>
            </w:pPr>
            <w:del w:id="564" w:author="R&amp;S" w:date="2021-10-22T09:39:00Z">
              <w:r w:rsidRPr="00DB352E" w:rsidDel="00B75903">
                <w:rPr>
                  <w:rFonts w:cs="Arial"/>
                  <w:sz w:val="18"/>
                  <w:szCs w:val="18"/>
                  <w:lang w:bidi="bn-IN"/>
                </w:rPr>
                <w:delText>-13</w:delText>
              </w:r>
            </w:del>
          </w:p>
        </w:tc>
        <w:tc>
          <w:tcPr>
            <w:tcW w:w="1385" w:type="dxa"/>
            <w:tcPrChange w:id="565" w:author="R&amp;S" w:date="2021-10-22T09:39:00Z">
              <w:tcPr>
                <w:tcW w:w="1385" w:type="dxa"/>
              </w:tcPr>
            </w:tcPrChange>
          </w:tcPr>
          <w:p w14:paraId="2C5FCC5F" w14:textId="19AA47F1" w:rsidR="00DB352E" w:rsidRPr="00DB352E" w:rsidDel="00B75903" w:rsidRDefault="00DB352E" w:rsidP="00B75903">
            <w:pPr>
              <w:keepNext/>
              <w:keepLines/>
              <w:spacing w:after="0"/>
              <w:jc w:val="center"/>
              <w:rPr>
                <w:del w:id="566" w:author="R&amp;S" w:date="2021-10-22T09:39:00Z"/>
                <w:rFonts w:cs="Arial"/>
                <w:sz w:val="18"/>
                <w:szCs w:val="18"/>
                <w:lang w:bidi="bn-IN"/>
              </w:rPr>
            </w:pPr>
            <w:del w:id="567" w:author="R&amp;S" w:date="2021-10-22T09:39:00Z">
              <w:r w:rsidRPr="00DB352E" w:rsidDel="00B75903">
                <w:rPr>
                  <w:rFonts w:cs="Arial"/>
                  <w:sz w:val="18"/>
                  <w:szCs w:val="18"/>
                  <w:lang w:bidi="bn-IN"/>
                </w:rPr>
                <w:delText>1 MHz</w:delText>
              </w:r>
            </w:del>
          </w:p>
        </w:tc>
      </w:tr>
      <w:tr w:rsidR="00DB352E" w:rsidRPr="00DB352E" w:rsidDel="00B75903" w14:paraId="532D4256" w14:textId="1B514468" w:rsidTr="00B75903">
        <w:trPr>
          <w:gridAfter w:val="2"/>
          <w:wAfter w:w="1442" w:type="dxa"/>
          <w:jc w:val="center"/>
          <w:del w:id="568" w:author="R&amp;S" w:date="2021-10-22T09:39:00Z"/>
          <w:trPrChange w:id="569" w:author="R&amp;S" w:date="2021-10-22T09:39:00Z">
            <w:trPr>
              <w:gridAfter w:val="2"/>
              <w:jc w:val="center"/>
            </w:trPr>
          </w:trPrChange>
        </w:trPr>
        <w:tc>
          <w:tcPr>
            <w:tcW w:w="1276" w:type="dxa"/>
            <w:tcPrChange w:id="570" w:author="R&amp;S" w:date="2021-10-22T09:39:00Z">
              <w:tcPr>
                <w:tcW w:w="1276" w:type="dxa"/>
              </w:tcPr>
            </w:tcPrChange>
          </w:tcPr>
          <w:p w14:paraId="3914D167" w14:textId="2F42D21F" w:rsidR="00DB352E" w:rsidRPr="00DB352E" w:rsidDel="00B75903" w:rsidRDefault="00DB352E" w:rsidP="00B75903">
            <w:pPr>
              <w:keepNext/>
              <w:keepLines/>
              <w:spacing w:after="0"/>
              <w:jc w:val="center"/>
              <w:rPr>
                <w:del w:id="571" w:author="R&amp;S" w:date="2021-10-22T09:39:00Z"/>
                <w:rFonts w:cs="Arial"/>
                <w:sz w:val="18"/>
                <w:szCs w:val="18"/>
                <w:lang w:bidi="bn-IN"/>
              </w:rPr>
            </w:pPr>
            <w:del w:id="572"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2</w:delText>
              </w:r>
              <w:r w:rsidRPr="00DB352E" w:rsidDel="00B75903">
                <w:rPr>
                  <w:rFonts w:cs="Arial"/>
                  <w:sz w:val="18"/>
                  <w:szCs w:val="18"/>
                  <w:lang w:eastAsia="en-GB" w:bidi="bn-IN"/>
                </w:rPr>
                <w:delText>9</w:delText>
              </w:r>
              <w:r w:rsidRPr="00DB352E" w:rsidDel="00B75903">
                <w:rPr>
                  <w:rFonts w:cs="Arial"/>
                  <w:sz w:val="18"/>
                  <w:szCs w:val="18"/>
                  <w:lang w:bidi="bn-IN"/>
                </w:rPr>
                <w:delText>.9-</w:delText>
              </w:r>
              <w:r w:rsidRPr="00DB352E" w:rsidDel="00B75903">
                <w:rPr>
                  <w:rFonts w:cs="Arial"/>
                  <w:sz w:val="18"/>
                  <w:szCs w:val="18"/>
                  <w:lang w:eastAsia="en-GB" w:bidi="bn-IN"/>
                </w:rPr>
                <w:delText>29.95</w:delText>
              </w:r>
            </w:del>
          </w:p>
        </w:tc>
        <w:tc>
          <w:tcPr>
            <w:tcW w:w="1376" w:type="dxa"/>
            <w:gridSpan w:val="2"/>
            <w:tcPrChange w:id="573" w:author="R&amp;S" w:date="2021-10-22T09:39:00Z">
              <w:tcPr>
                <w:tcW w:w="1376" w:type="dxa"/>
                <w:gridSpan w:val="2"/>
              </w:tcPr>
            </w:tcPrChange>
          </w:tcPr>
          <w:p w14:paraId="6EB21DD4" w14:textId="2873345C" w:rsidR="00DB352E" w:rsidRPr="00DB352E" w:rsidDel="00B75903" w:rsidRDefault="00DB352E" w:rsidP="00B75903">
            <w:pPr>
              <w:keepNext/>
              <w:keepLines/>
              <w:spacing w:after="0"/>
              <w:jc w:val="center"/>
              <w:rPr>
                <w:del w:id="574" w:author="R&amp;S" w:date="2021-10-22T09:39:00Z"/>
                <w:rFonts w:cs="Arial"/>
                <w:sz w:val="18"/>
                <w:szCs w:val="18"/>
                <w:lang w:bidi="bn-IN"/>
              </w:rPr>
            </w:pPr>
            <w:del w:id="575" w:author="R&amp;S" w:date="2021-10-22T09:39:00Z">
              <w:r w:rsidRPr="00DB352E" w:rsidDel="00B75903">
                <w:rPr>
                  <w:rFonts w:cs="Arial"/>
                  <w:sz w:val="18"/>
                  <w:szCs w:val="18"/>
                  <w:lang w:bidi="bn-IN"/>
                </w:rPr>
                <w:delText>-25</w:delText>
              </w:r>
            </w:del>
          </w:p>
        </w:tc>
        <w:tc>
          <w:tcPr>
            <w:tcW w:w="1377" w:type="dxa"/>
            <w:gridSpan w:val="2"/>
            <w:tcPrChange w:id="576" w:author="R&amp;S" w:date="2021-10-22T09:39:00Z">
              <w:tcPr>
                <w:tcW w:w="1377" w:type="dxa"/>
                <w:gridSpan w:val="2"/>
              </w:tcPr>
            </w:tcPrChange>
          </w:tcPr>
          <w:p w14:paraId="422F3DCF" w14:textId="012D4547" w:rsidR="00DB352E" w:rsidRPr="00DB352E" w:rsidDel="00B75903" w:rsidRDefault="00DB352E" w:rsidP="00B75903">
            <w:pPr>
              <w:keepNext/>
              <w:keepLines/>
              <w:spacing w:after="0"/>
              <w:jc w:val="center"/>
              <w:rPr>
                <w:del w:id="577" w:author="R&amp;S" w:date="2021-10-22T09:39:00Z"/>
                <w:rFonts w:cs="Arial"/>
                <w:sz w:val="18"/>
                <w:szCs w:val="18"/>
                <w:lang w:bidi="bn-IN"/>
              </w:rPr>
            </w:pPr>
            <w:del w:id="578" w:author="R&amp;S" w:date="2021-10-22T09:39:00Z">
              <w:r w:rsidRPr="00DB352E" w:rsidDel="00B75903">
                <w:rPr>
                  <w:rFonts w:cs="Arial"/>
                  <w:sz w:val="18"/>
                  <w:szCs w:val="18"/>
                  <w:lang w:bidi="bn-IN"/>
                </w:rPr>
                <w:delText>-25</w:delText>
              </w:r>
            </w:del>
          </w:p>
        </w:tc>
        <w:tc>
          <w:tcPr>
            <w:tcW w:w="1376" w:type="dxa"/>
            <w:gridSpan w:val="2"/>
            <w:tcPrChange w:id="579" w:author="R&amp;S" w:date="2021-10-22T09:39:00Z">
              <w:tcPr>
                <w:tcW w:w="1376" w:type="dxa"/>
                <w:gridSpan w:val="2"/>
              </w:tcPr>
            </w:tcPrChange>
          </w:tcPr>
          <w:p w14:paraId="29630857" w14:textId="3DAFE877" w:rsidR="00DB352E" w:rsidRPr="00DB352E" w:rsidDel="00B75903" w:rsidRDefault="00DB352E" w:rsidP="00B75903">
            <w:pPr>
              <w:keepNext/>
              <w:keepLines/>
              <w:spacing w:after="0"/>
              <w:jc w:val="center"/>
              <w:rPr>
                <w:del w:id="580" w:author="R&amp;S" w:date="2021-10-22T09:39:00Z"/>
                <w:rFonts w:cs="Arial"/>
                <w:sz w:val="18"/>
                <w:szCs w:val="18"/>
                <w:lang w:bidi="bn-IN"/>
              </w:rPr>
            </w:pPr>
            <w:del w:id="581" w:author="R&amp;S" w:date="2021-10-22T09:39:00Z">
              <w:r w:rsidRPr="00DB352E" w:rsidDel="00B75903">
                <w:rPr>
                  <w:rFonts w:cs="Arial"/>
                  <w:sz w:val="18"/>
                  <w:szCs w:val="18"/>
                  <w:lang w:bidi="bn-IN"/>
                </w:rPr>
                <w:delText>-13</w:delText>
              </w:r>
            </w:del>
          </w:p>
        </w:tc>
        <w:tc>
          <w:tcPr>
            <w:tcW w:w="1377" w:type="dxa"/>
            <w:gridSpan w:val="2"/>
            <w:tcPrChange w:id="582" w:author="R&amp;S" w:date="2021-10-22T09:39:00Z">
              <w:tcPr>
                <w:tcW w:w="1377" w:type="dxa"/>
                <w:gridSpan w:val="2"/>
              </w:tcPr>
            </w:tcPrChange>
          </w:tcPr>
          <w:p w14:paraId="5743B8C9" w14:textId="65330623" w:rsidR="00DB352E" w:rsidRPr="00DB352E" w:rsidDel="00B75903" w:rsidRDefault="00DB352E" w:rsidP="00B75903">
            <w:pPr>
              <w:keepNext/>
              <w:keepLines/>
              <w:spacing w:after="0"/>
              <w:jc w:val="center"/>
              <w:rPr>
                <w:del w:id="583" w:author="R&amp;S" w:date="2021-10-22T09:39:00Z"/>
                <w:rFonts w:cs="Arial"/>
                <w:sz w:val="18"/>
                <w:szCs w:val="18"/>
                <w:lang w:bidi="bn-IN"/>
              </w:rPr>
            </w:pPr>
            <w:del w:id="584" w:author="R&amp;S" w:date="2021-10-22T09:39:00Z">
              <w:r w:rsidRPr="00DB352E" w:rsidDel="00B75903">
                <w:rPr>
                  <w:rFonts w:cs="Arial"/>
                  <w:sz w:val="18"/>
                  <w:szCs w:val="18"/>
                  <w:lang w:bidi="bn-IN"/>
                </w:rPr>
                <w:delText>-13</w:delText>
              </w:r>
            </w:del>
          </w:p>
        </w:tc>
        <w:tc>
          <w:tcPr>
            <w:tcW w:w="1522" w:type="dxa"/>
            <w:gridSpan w:val="3"/>
            <w:tcPrChange w:id="585" w:author="R&amp;S" w:date="2021-10-22T09:39:00Z">
              <w:tcPr>
                <w:tcW w:w="1522" w:type="dxa"/>
                <w:gridSpan w:val="3"/>
              </w:tcPr>
            </w:tcPrChange>
          </w:tcPr>
          <w:p w14:paraId="5C14E649" w14:textId="3C9CD1EB" w:rsidR="00DB352E" w:rsidRPr="00DB352E" w:rsidDel="00B75903" w:rsidRDefault="00DB352E" w:rsidP="00B75903">
            <w:pPr>
              <w:keepNext/>
              <w:keepLines/>
              <w:spacing w:after="0"/>
              <w:jc w:val="center"/>
              <w:rPr>
                <w:del w:id="586" w:author="R&amp;S" w:date="2021-10-22T09:39:00Z"/>
                <w:rFonts w:cs="Arial"/>
                <w:sz w:val="18"/>
                <w:szCs w:val="18"/>
                <w:lang w:bidi="bn-IN"/>
              </w:rPr>
            </w:pPr>
            <w:del w:id="587" w:author="R&amp;S" w:date="2021-10-22T09:39:00Z">
              <w:r w:rsidRPr="00DB352E" w:rsidDel="00B75903">
                <w:rPr>
                  <w:rFonts w:cs="Arial"/>
                  <w:sz w:val="18"/>
                  <w:szCs w:val="18"/>
                  <w:lang w:bidi="bn-IN"/>
                </w:rPr>
                <w:delText>-13</w:delText>
              </w:r>
            </w:del>
          </w:p>
        </w:tc>
        <w:tc>
          <w:tcPr>
            <w:tcW w:w="1385" w:type="dxa"/>
            <w:tcPrChange w:id="588" w:author="R&amp;S" w:date="2021-10-22T09:39:00Z">
              <w:tcPr>
                <w:tcW w:w="1385" w:type="dxa"/>
              </w:tcPr>
            </w:tcPrChange>
          </w:tcPr>
          <w:p w14:paraId="28D3749C" w14:textId="6C051DB3" w:rsidR="00DB352E" w:rsidRPr="00DB352E" w:rsidDel="00B75903" w:rsidRDefault="00DB352E" w:rsidP="00B75903">
            <w:pPr>
              <w:keepNext/>
              <w:keepLines/>
              <w:spacing w:after="0"/>
              <w:jc w:val="center"/>
              <w:rPr>
                <w:del w:id="589" w:author="R&amp;S" w:date="2021-10-22T09:39:00Z"/>
                <w:rFonts w:cs="Arial"/>
                <w:sz w:val="18"/>
                <w:szCs w:val="18"/>
                <w:lang w:bidi="bn-IN"/>
              </w:rPr>
            </w:pPr>
            <w:del w:id="590" w:author="R&amp;S" w:date="2021-10-22T09:39:00Z">
              <w:r w:rsidRPr="00DB352E" w:rsidDel="00B75903">
                <w:rPr>
                  <w:rFonts w:cs="Arial"/>
                  <w:sz w:val="18"/>
                  <w:szCs w:val="18"/>
                  <w:lang w:bidi="bn-IN"/>
                </w:rPr>
                <w:delText>1 MHz</w:delText>
              </w:r>
            </w:del>
          </w:p>
        </w:tc>
      </w:tr>
      <w:tr w:rsidR="00DB352E" w:rsidRPr="00DB352E" w:rsidDel="00B75903" w14:paraId="756B38D3" w14:textId="1197D3FD" w:rsidTr="00B75903">
        <w:trPr>
          <w:gridAfter w:val="2"/>
          <w:wAfter w:w="1442" w:type="dxa"/>
          <w:jc w:val="center"/>
          <w:del w:id="591" w:author="R&amp;S" w:date="2021-10-22T09:39:00Z"/>
          <w:trPrChange w:id="592" w:author="R&amp;S" w:date="2021-10-22T09:39:00Z">
            <w:trPr>
              <w:gridAfter w:val="2"/>
              <w:jc w:val="center"/>
            </w:trPr>
          </w:trPrChange>
        </w:trPr>
        <w:tc>
          <w:tcPr>
            <w:tcW w:w="1276" w:type="dxa"/>
            <w:tcPrChange w:id="593" w:author="R&amp;S" w:date="2021-10-22T09:39:00Z">
              <w:tcPr>
                <w:tcW w:w="1276" w:type="dxa"/>
              </w:tcPr>
            </w:tcPrChange>
          </w:tcPr>
          <w:p w14:paraId="0A56C9E4" w14:textId="7F34C6BD" w:rsidR="00DB352E" w:rsidRPr="00DB352E" w:rsidDel="00B75903" w:rsidRDefault="00DB352E" w:rsidP="00B75903">
            <w:pPr>
              <w:keepNext/>
              <w:keepLines/>
              <w:spacing w:after="0"/>
              <w:jc w:val="center"/>
              <w:rPr>
                <w:del w:id="594" w:author="R&amp;S" w:date="2021-10-22T09:39:00Z"/>
                <w:rFonts w:cs="Arial"/>
                <w:sz w:val="18"/>
                <w:szCs w:val="18"/>
                <w:lang w:bidi="bn-IN"/>
              </w:rPr>
            </w:pPr>
            <w:del w:id="595"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2</w:delText>
              </w:r>
              <w:r w:rsidRPr="00DB352E" w:rsidDel="00B75903">
                <w:rPr>
                  <w:rFonts w:cs="Arial"/>
                  <w:sz w:val="18"/>
                  <w:szCs w:val="18"/>
                  <w:lang w:eastAsia="en-GB" w:bidi="bn-IN"/>
                </w:rPr>
                <w:delText>9</w:delText>
              </w:r>
              <w:r w:rsidRPr="00DB352E" w:rsidDel="00B75903">
                <w:rPr>
                  <w:rFonts w:cs="Arial"/>
                  <w:sz w:val="18"/>
                  <w:szCs w:val="18"/>
                  <w:lang w:bidi="bn-IN"/>
                </w:rPr>
                <w:delText>.9</w:delText>
              </w:r>
              <w:r w:rsidRPr="00DB352E" w:rsidDel="00B75903">
                <w:rPr>
                  <w:rFonts w:cs="Arial"/>
                  <w:sz w:val="18"/>
                  <w:szCs w:val="18"/>
                  <w:lang w:eastAsia="en-GB" w:bidi="bn-IN"/>
                </w:rPr>
                <w:delText>5</w:delText>
              </w:r>
              <w:r w:rsidRPr="00DB352E" w:rsidDel="00B75903">
                <w:rPr>
                  <w:rFonts w:cs="Arial"/>
                  <w:sz w:val="18"/>
                  <w:szCs w:val="18"/>
                  <w:lang w:bidi="bn-IN"/>
                </w:rPr>
                <w:delText>-</w:delText>
              </w:r>
              <w:r w:rsidRPr="00DB352E" w:rsidDel="00B75903">
                <w:rPr>
                  <w:rFonts w:cs="Arial"/>
                  <w:sz w:val="18"/>
                  <w:szCs w:val="18"/>
                  <w:lang w:eastAsia="en-GB" w:bidi="bn-IN"/>
                </w:rPr>
                <w:delText>30</w:delText>
              </w:r>
            </w:del>
          </w:p>
        </w:tc>
        <w:tc>
          <w:tcPr>
            <w:tcW w:w="1376" w:type="dxa"/>
            <w:gridSpan w:val="2"/>
            <w:tcPrChange w:id="596" w:author="R&amp;S" w:date="2021-10-22T09:39:00Z">
              <w:tcPr>
                <w:tcW w:w="1376" w:type="dxa"/>
                <w:gridSpan w:val="2"/>
              </w:tcPr>
            </w:tcPrChange>
          </w:tcPr>
          <w:p w14:paraId="3E8BF1D7" w14:textId="26B94C1B" w:rsidR="00DB352E" w:rsidRPr="00DB352E" w:rsidDel="00B75903" w:rsidRDefault="00DB352E" w:rsidP="00B75903">
            <w:pPr>
              <w:keepNext/>
              <w:keepLines/>
              <w:spacing w:after="0"/>
              <w:jc w:val="center"/>
              <w:rPr>
                <w:del w:id="597" w:author="R&amp;S" w:date="2021-10-22T09:39:00Z"/>
                <w:rFonts w:cs="Arial"/>
                <w:sz w:val="18"/>
                <w:szCs w:val="18"/>
                <w:lang w:bidi="bn-IN"/>
              </w:rPr>
            </w:pPr>
          </w:p>
        </w:tc>
        <w:tc>
          <w:tcPr>
            <w:tcW w:w="1377" w:type="dxa"/>
            <w:gridSpan w:val="2"/>
            <w:tcPrChange w:id="598" w:author="R&amp;S" w:date="2021-10-22T09:39:00Z">
              <w:tcPr>
                <w:tcW w:w="1377" w:type="dxa"/>
                <w:gridSpan w:val="2"/>
              </w:tcPr>
            </w:tcPrChange>
          </w:tcPr>
          <w:p w14:paraId="19C99FEC" w14:textId="570E3AF2" w:rsidR="00DB352E" w:rsidRPr="00DB352E" w:rsidDel="00B75903" w:rsidRDefault="00DB352E" w:rsidP="00B75903">
            <w:pPr>
              <w:keepNext/>
              <w:keepLines/>
              <w:spacing w:after="0"/>
              <w:jc w:val="center"/>
              <w:rPr>
                <w:del w:id="599" w:author="R&amp;S" w:date="2021-10-22T09:39:00Z"/>
                <w:rFonts w:cs="Arial"/>
                <w:sz w:val="18"/>
                <w:szCs w:val="18"/>
                <w:lang w:bidi="bn-IN"/>
              </w:rPr>
            </w:pPr>
            <w:del w:id="600" w:author="R&amp;S" w:date="2021-10-22T09:39:00Z">
              <w:r w:rsidRPr="00DB352E" w:rsidDel="00B75903">
                <w:rPr>
                  <w:rFonts w:cs="Arial"/>
                  <w:sz w:val="18"/>
                  <w:szCs w:val="18"/>
                  <w:lang w:bidi="bn-IN"/>
                </w:rPr>
                <w:delText>-25</w:delText>
              </w:r>
            </w:del>
          </w:p>
        </w:tc>
        <w:tc>
          <w:tcPr>
            <w:tcW w:w="1376" w:type="dxa"/>
            <w:gridSpan w:val="2"/>
            <w:tcPrChange w:id="601" w:author="R&amp;S" w:date="2021-10-22T09:39:00Z">
              <w:tcPr>
                <w:tcW w:w="1376" w:type="dxa"/>
                <w:gridSpan w:val="2"/>
              </w:tcPr>
            </w:tcPrChange>
          </w:tcPr>
          <w:p w14:paraId="6708D9E7" w14:textId="6A3DEEE6" w:rsidR="00DB352E" w:rsidRPr="00DB352E" w:rsidDel="00B75903" w:rsidRDefault="00DB352E" w:rsidP="00B75903">
            <w:pPr>
              <w:keepNext/>
              <w:keepLines/>
              <w:spacing w:after="0"/>
              <w:jc w:val="center"/>
              <w:rPr>
                <w:del w:id="602" w:author="R&amp;S" w:date="2021-10-22T09:39:00Z"/>
                <w:rFonts w:cs="Arial"/>
                <w:sz w:val="18"/>
                <w:szCs w:val="18"/>
                <w:lang w:bidi="bn-IN"/>
              </w:rPr>
            </w:pPr>
            <w:del w:id="603" w:author="R&amp;S" w:date="2021-10-22T09:39:00Z">
              <w:r w:rsidRPr="00DB352E" w:rsidDel="00B75903">
                <w:rPr>
                  <w:rFonts w:cs="Arial"/>
                  <w:sz w:val="18"/>
                  <w:szCs w:val="18"/>
                  <w:lang w:bidi="bn-IN"/>
                </w:rPr>
                <w:delText>-13</w:delText>
              </w:r>
            </w:del>
          </w:p>
        </w:tc>
        <w:tc>
          <w:tcPr>
            <w:tcW w:w="1377" w:type="dxa"/>
            <w:gridSpan w:val="2"/>
            <w:tcPrChange w:id="604" w:author="R&amp;S" w:date="2021-10-22T09:39:00Z">
              <w:tcPr>
                <w:tcW w:w="1377" w:type="dxa"/>
                <w:gridSpan w:val="2"/>
              </w:tcPr>
            </w:tcPrChange>
          </w:tcPr>
          <w:p w14:paraId="599C6376" w14:textId="3B82077F" w:rsidR="00DB352E" w:rsidRPr="00DB352E" w:rsidDel="00B75903" w:rsidRDefault="00DB352E" w:rsidP="00B75903">
            <w:pPr>
              <w:keepNext/>
              <w:keepLines/>
              <w:spacing w:after="0"/>
              <w:jc w:val="center"/>
              <w:rPr>
                <w:del w:id="605" w:author="R&amp;S" w:date="2021-10-22T09:39:00Z"/>
                <w:rFonts w:cs="Arial"/>
                <w:sz w:val="18"/>
                <w:szCs w:val="18"/>
                <w:lang w:bidi="bn-IN"/>
              </w:rPr>
            </w:pPr>
            <w:del w:id="606" w:author="R&amp;S" w:date="2021-10-22T09:39:00Z">
              <w:r w:rsidRPr="00DB352E" w:rsidDel="00B75903">
                <w:rPr>
                  <w:rFonts w:cs="Arial"/>
                  <w:sz w:val="18"/>
                  <w:szCs w:val="18"/>
                  <w:lang w:bidi="bn-IN"/>
                </w:rPr>
                <w:delText>-13</w:delText>
              </w:r>
            </w:del>
          </w:p>
        </w:tc>
        <w:tc>
          <w:tcPr>
            <w:tcW w:w="1522" w:type="dxa"/>
            <w:gridSpan w:val="3"/>
            <w:tcPrChange w:id="607" w:author="R&amp;S" w:date="2021-10-22T09:39:00Z">
              <w:tcPr>
                <w:tcW w:w="1522" w:type="dxa"/>
                <w:gridSpan w:val="3"/>
              </w:tcPr>
            </w:tcPrChange>
          </w:tcPr>
          <w:p w14:paraId="5FA078F6" w14:textId="2008602C" w:rsidR="00DB352E" w:rsidRPr="00DB352E" w:rsidDel="00B75903" w:rsidRDefault="00DB352E" w:rsidP="00B75903">
            <w:pPr>
              <w:keepNext/>
              <w:keepLines/>
              <w:spacing w:after="0"/>
              <w:jc w:val="center"/>
              <w:rPr>
                <w:del w:id="608" w:author="R&amp;S" w:date="2021-10-22T09:39:00Z"/>
                <w:rFonts w:cs="Arial"/>
                <w:sz w:val="18"/>
                <w:szCs w:val="18"/>
                <w:lang w:bidi="bn-IN"/>
              </w:rPr>
            </w:pPr>
            <w:del w:id="609" w:author="R&amp;S" w:date="2021-10-22T09:39:00Z">
              <w:r w:rsidRPr="00DB352E" w:rsidDel="00B75903">
                <w:rPr>
                  <w:rFonts w:cs="Arial"/>
                  <w:sz w:val="18"/>
                  <w:szCs w:val="18"/>
                  <w:lang w:bidi="bn-IN"/>
                </w:rPr>
                <w:delText>-13</w:delText>
              </w:r>
            </w:del>
          </w:p>
        </w:tc>
        <w:tc>
          <w:tcPr>
            <w:tcW w:w="1385" w:type="dxa"/>
            <w:tcPrChange w:id="610" w:author="R&amp;S" w:date="2021-10-22T09:39:00Z">
              <w:tcPr>
                <w:tcW w:w="1385" w:type="dxa"/>
              </w:tcPr>
            </w:tcPrChange>
          </w:tcPr>
          <w:p w14:paraId="2A4D6011" w14:textId="4393A117" w:rsidR="00DB352E" w:rsidRPr="00DB352E" w:rsidDel="00B75903" w:rsidRDefault="00DB352E" w:rsidP="00B75903">
            <w:pPr>
              <w:keepNext/>
              <w:keepLines/>
              <w:spacing w:after="0"/>
              <w:jc w:val="center"/>
              <w:rPr>
                <w:del w:id="611" w:author="R&amp;S" w:date="2021-10-22T09:39:00Z"/>
                <w:rFonts w:cs="Arial"/>
                <w:sz w:val="18"/>
                <w:szCs w:val="18"/>
                <w:lang w:bidi="bn-IN"/>
              </w:rPr>
            </w:pPr>
            <w:del w:id="612" w:author="R&amp;S" w:date="2021-10-22T09:39:00Z">
              <w:r w:rsidRPr="00DB352E" w:rsidDel="00B75903">
                <w:rPr>
                  <w:rFonts w:cs="Arial"/>
                  <w:sz w:val="18"/>
                  <w:szCs w:val="18"/>
                  <w:lang w:bidi="bn-IN"/>
                </w:rPr>
                <w:delText>1 MHz</w:delText>
              </w:r>
            </w:del>
          </w:p>
        </w:tc>
      </w:tr>
      <w:tr w:rsidR="00DB352E" w:rsidRPr="00DB352E" w:rsidDel="00B75903" w14:paraId="5344B0D5" w14:textId="7C64853C" w:rsidTr="00B75903">
        <w:trPr>
          <w:gridAfter w:val="2"/>
          <w:wAfter w:w="1442" w:type="dxa"/>
          <w:jc w:val="center"/>
          <w:del w:id="613" w:author="R&amp;S" w:date="2021-10-22T09:39:00Z"/>
          <w:trPrChange w:id="614" w:author="R&amp;S" w:date="2021-10-22T09:39:00Z">
            <w:trPr>
              <w:gridAfter w:val="2"/>
              <w:jc w:val="center"/>
            </w:trPr>
          </w:trPrChange>
        </w:trPr>
        <w:tc>
          <w:tcPr>
            <w:tcW w:w="1276" w:type="dxa"/>
            <w:tcPrChange w:id="615" w:author="R&amp;S" w:date="2021-10-22T09:39:00Z">
              <w:tcPr>
                <w:tcW w:w="1276" w:type="dxa"/>
              </w:tcPr>
            </w:tcPrChange>
          </w:tcPr>
          <w:p w14:paraId="2D6FEFE3" w14:textId="4A7656C6" w:rsidR="00DB352E" w:rsidRPr="00DB352E" w:rsidDel="00B75903" w:rsidRDefault="00DB352E" w:rsidP="00B75903">
            <w:pPr>
              <w:keepNext/>
              <w:keepLines/>
              <w:spacing w:after="0"/>
              <w:jc w:val="center"/>
              <w:rPr>
                <w:del w:id="616" w:author="R&amp;S" w:date="2021-10-22T09:39:00Z"/>
                <w:rFonts w:cs="Arial"/>
                <w:sz w:val="18"/>
                <w:szCs w:val="18"/>
                <w:lang w:bidi="bn-IN"/>
              </w:rPr>
            </w:pPr>
            <w:del w:id="617"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30-34.85</w:delText>
              </w:r>
            </w:del>
          </w:p>
        </w:tc>
        <w:tc>
          <w:tcPr>
            <w:tcW w:w="1376" w:type="dxa"/>
            <w:gridSpan w:val="2"/>
            <w:tcPrChange w:id="618" w:author="R&amp;S" w:date="2021-10-22T09:39:00Z">
              <w:tcPr>
                <w:tcW w:w="1376" w:type="dxa"/>
                <w:gridSpan w:val="2"/>
              </w:tcPr>
            </w:tcPrChange>
          </w:tcPr>
          <w:p w14:paraId="3A52AD69" w14:textId="38EBD3A7" w:rsidR="00DB352E" w:rsidRPr="00DB352E" w:rsidDel="00B75903" w:rsidRDefault="00DB352E" w:rsidP="00B75903">
            <w:pPr>
              <w:keepNext/>
              <w:keepLines/>
              <w:spacing w:after="0"/>
              <w:jc w:val="center"/>
              <w:rPr>
                <w:del w:id="619" w:author="R&amp;S" w:date="2021-10-22T09:39:00Z"/>
                <w:rFonts w:cs="Arial"/>
                <w:sz w:val="18"/>
                <w:szCs w:val="18"/>
                <w:lang w:bidi="bn-IN"/>
              </w:rPr>
            </w:pPr>
          </w:p>
        </w:tc>
        <w:tc>
          <w:tcPr>
            <w:tcW w:w="1377" w:type="dxa"/>
            <w:gridSpan w:val="2"/>
            <w:tcPrChange w:id="620" w:author="R&amp;S" w:date="2021-10-22T09:39:00Z">
              <w:tcPr>
                <w:tcW w:w="1377" w:type="dxa"/>
                <w:gridSpan w:val="2"/>
              </w:tcPr>
            </w:tcPrChange>
          </w:tcPr>
          <w:p w14:paraId="10D355BC" w14:textId="51C4645F" w:rsidR="00DB352E" w:rsidRPr="00DB352E" w:rsidDel="00B75903" w:rsidRDefault="00DB352E" w:rsidP="00B75903">
            <w:pPr>
              <w:keepNext/>
              <w:keepLines/>
              <w:spacing w:after="0"/>
              <w:jc w:val="center"/>
              <w:rPr>
                <w:del w:id="621" w:author="R&amp;S" w:date="2021-10-22T09:39:00Z"/>
                <w:rFonts w:cs="Arial"/>
                <w:sz w:val="18"/>
                <w:szCs w:val="18"/>
                <w:lang w:bidi="bn-IN"/>
              </w:rPr>
            </w:pPr>
            <w:del w:id="622" w:author="R&amp;S" w:date="2021-10-22T09:39:00Z">
              <w:r w:rsidRPr="00DB352E" w:rsidDel="00B75903">
                <w:rPr>
                  <w:rFonts w:cs="Arial"/>
                  <w:sz w:val="18"/>
                  <w:szCs w:val="18"/>
                  <w:lang w:bidi="bn-IN"/>
                </w:rPr>
                <w:delText>-25</w:delText>
              </w:r>
            </w:del>
          </w:p>
        </w:tc>
        <w:tc>
          <w:tcPr>
            <w:tcW w:w="1376" w:type="dxa"/>
            <w:gridSpan w:val="2"/>
            <w:tcPrChange w:id="623" w:author="R&amp;S" w:date="2021-10-22T09:39:00Z">
              <w:tcPr>
                <w:tcW w:w="1376" w:type="dxa"/>
                <w:gridSpan w:val="2"/>
              </w:tcPr>
            </w:tcPrChange>
          </w:tcPr>
          <w:p w14:paraId="168CD6CE" w14:textId="44E5BFC2" w:rsidR="00DB352E" w:rsidRPr="00DB352E" w:rsidDel="00B75903" w:rsidRDefault="00DB352E" w:rsidP="00B75903">
            <w:pPr>
              <w:keepNext/>
              <w:keepLines/>
              <w:spacing w:after="0"/>
              <w:jc w:val="center"/>
              <w:rPr>
                <w:del w:id="624" w:author="R&amp;S" w:date="2021-10-22T09:39:00Z"/>
                <w:rFonts w:cs="Arial"/>
                <w:sz w:val="18"/>
                <w:szCs w:val="18"/>
                <w:lang w:bidi="bn-IN"/>
              </w:rPr>
            </w:pPr>
            <w:del w:id="625" w:author="R&amp;S" w:date="2021-10-22T09:39:00Z">
              <w:r w:rsidRPr="00DB352E" w:rsidDel="00B75903">
                <w:rPr>
                  <w:rFonts w:cs="Arial"/>
                  <w:sz w:val="18"/>
                  <w:szCs w:val="18"/>
                  <w:lang w:bidi="bn-IN"/>
                </w:rPr>
                <w:delText>-25</w:delText>
              </w:r>
            </w:del>
          </w:p>
        </w:tc>
        <w:tc>
          <w:tcPr>
            <w:tcW w:w="1377" w:type="dxa"/>
            <w:gridSpan w:val="2"/>
            <w:tcPrChange w:id="626" w:author="R&amp;S" w:date="2021-10-22T09:39:00Z">
              <w:tcPr>
                <w:tcW w:w="1377" w:type="dxa"/>
                <w:gridSpan w:val="2"/>
              </w:tcPr>
            </w:tcPrChange>
          </w:tcPr>
          <w:p w14:paraId="34195795" w14:textId="68743719" w:rsidR="00DB352E" w:rsidRPr="00DB352E" w:rsidDel="00B75903" w:rsidRDefault="00DB352E" w:rsidP="00B75903">
            <w:pPr>
              <w:keepNext/>
              <w:keepLines/>
              <w:spacing w:after="0"/>
              <w:jc w:val="center"/>
              <w:rPr>
                <w:del w:id="627" w:author="R&amp;S" w:date="2021-10-22T09:39:00Z"/>
                <w:rFonts w:cs="Arial"/>
                <w:sz w:val="18"/>
                <w:szCs w:val="18"/>
                <w:lang w:bidi="bn-IN"/>
              </w:rPr>
            </w:pPr>
            <w:del w:id="628" w:author="R&amp;S" w:date="2021-10-22T09:39:00Z">
              <w:r w:rsidRPr="00DB352E" w:rsidDel="00B75903">
                <w:rPr>
                  <w:rFonts w:cs="Arial"/>
                  <w:sz w:val="18"/>
                  <w:szCs w:val="18"/>
                  <w:lang w:bidi="bn-IN"/>
                </w:rPr>
                <w:delText>-13</w:delText>
              </w:r>
            </w:del>
          </w:p>
        </w:tc>
        <w:tc>
          <w:tcPr>
            <w:tcW w:w="1522" w:type="dxa"/>
            <w:gridSpan w:val="3"/>
            <w:tcPrChange w:id="629" w:author="R&amp;S" w:date="2021-10-22T09:39:00Z">
              <w:tcPr>
                <w:tcW w:w="1522" w:type="dxa"/>
                <w:gridSpan w:val="3"/>
              </w:tcPr>
            </w:tcPrChange>
          </w:tcPr>
          <w:p w14:paraId="4B41B230" w14:textId="4236B8A9" w:rsidR="00DB352E" w:rsidRPr="00DB352E" w:rsidDel="00B75903" w:rsidRDefault="00DB352E" w:rsidP="00B75903">
            <w:pPr>
              <w:keepNext/>
              <w:keepLines/>
              <w:spacing w:after="0"/>
              <w:jc w:val="center"/>
              <w:rPr>
                <w:del w:id="630" w:author="R&amp;S" w:date="2021-10-22T09:39:00Z"/>
                <w:rFonts w:cs="Arial"/>
                <w:sz w:val="18"/>
                <w:szCs w:val="18"/>
                <w:lang w:bidi="bn-IN"/>
              </w:rPr>
            </w:pPr>
            <w:del w:id="631" w:author="R&amp;S" w:date="2021-10-22T09:39:00Z">
              <w:r w:rsidRPr="00DB352E" w:rsidDel="00B75903">
                <w:rPr>
                  <w:rFonts w:cs="Arial"/>
                  <w:sz w:val="18"/>
                  <w:szCs w:val="18"/>
                  <w:lang w:bidi="bn-IN"/>
                </w:rPr>
                <w:delText>-13</w:delText>
              </w:r>
            </w:del>
          </w:p>
        </w:tc>
        <w:tc>
          <w:tcPr>
            <w:tcW w:w="1385" w:type="dxa"/>
            <w:tcPrChange w:id="632" w:author="R&amp;S" w:date="2021-10-22T09:39:00Z">
              <w:tcPr>
                <w:tcW w:w="1385" w:type="dxa"/>
              </w:tcPr>
            </w:tcPrChange>
          </w:tcPr>
          <w:p w14:paraId="325DCB15" w14:textId="4F0E8DD8" w:rsidR="00DB352E" w:rsidRPr="00DB352E" w:rsidDel="00B75903" w:rsidRDefault="00DB352E" w:rsidP="00B75903">
            <w:pPr>
              <w:keepNext/>
              <w:keepLines/>
              <w:spacing w:after="0"/>
              <w:jc w:val="center"/>
              <w:rPr>
                <w:del w:id="633" w:author="R&amp;S" w:date="2021-10-22T09:39:00Z"/>
                <w:rFonts w:cs="Arial"/>
                <w:sz w:val="18"/>
                <w:szCs w:val="18"/>
                <w:lang w:bidi="bn-IN"/>
              </w:rPr>
            </w:pPr>
            <w:del w:id="634" w:author="R&amp;S" w:date="2021-10-22T09:39:00Z">
              <w:r w:rsidRPr="00DB352E" w:rsidDel="00B75903">
                <w:rPr>
                  <w:rFonts w:cs="Arial"/>
                  <w:sz w:val="18"/>
                  <w:szCs w:val="18"/>
                  <w:lang w:bidi="bn-IN"/>
                </w:rPr>
                <w:delText>1 MHz</w:delText>
              </w:r>
            </w:del>
          </w:p>
        </w:tc>
      </w:tr>
      <w:tr w:rsidR="00DB352E" w:rsidRPr="00DB352E" w:rsidDel="00B75903" w14:paraId="3DF4BEE4" w14:textId="73047626" w:rsidTr="00B75903">
        <w:trPr>
          <w:gridAfter w:val="2"/>
          <w:wAfter w:w="1442" w:type="dxa"/>
          <w:jc w:val="center"/>
          <w:del w:id="635" w:author="R&amp;S" w:date="2021-10-22T09:39:00Z"/>
          <w:trPrChange w:id="636" w:author="R&amp;S" w:date="2021-10-22T09:39:00Z">
            <w:trPr>
              <w:gridAfter w:val="2"/>
              <w:jc w:val="center"/>
            </w:trPr>
          </w:trPrChange>
        </w:trPr>
        <w:tc>
          <w:tcPr>
            <w:tcW w:w="1276" w:type="dxa"/>
            <w:tcPrChange w:id="637" w:author="R&amp;S" w:date="2021-10-22T09:39:00Z">
              <w:tcPr>
                <w:tcW w:w="1276" w:type="dxa"/>
              </w:tcPr>
            </w:tcPrChange>
          </w:tcPr>
          <w:p w14:paraId="0D40AACE" w14:textId="42118014" w:rsidR="00DB352E" w:rsidRPr="00DB352E" w:rsidDel="00B75903" w:rsidRDefault="00DB352E" w:rsidP="00B75903">
            <w:pPr>
              <w:keepNext/>
              <w:keepLines/>
              <w:spacing w:after="0"/>
              <w:jc w:val="center"/>
              <w:rPr>
                <w:del w:id="638" w:author="R&amp;S" w:date="2021-10-22T09:39:00Z"/>
                <w:rFonts w:cs="Arial"/>
                <w:sz w:val="18"/>
                <w:szCs w:val="18"/>
                <w:lang w:bidi="bn-IN"/>
              </w:rPr>
            </w:pPr>
            <w:del w:id="639"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34.85-34.9</w:delText>
              </w:r>
            </w:del>
          </w:p>
        </w:tc>
        <w:tc>
          <w:tcPr>
            <w:tcW w:w="1376" w:type="dxa"/>
            <w:gridSpan w:val="2"/>
            <w:tcPrChange w:id="640" w:author="R&amp;S" w:date="2021-10-22T09:39:00Z">
              <w:tcPr>
                <w:tcW w:w="1376" w:type="dxa"/>
                <w:gridSpan w:val="2"/>
              </w:tcPr>
            </w:tcPrChange>
          </w:tcPr>
          <w:p w14:paraId="04E568FF" w14:textId="346B6159" w:rsidR="00DB352E" w:rsidRPr="00DB352E" w:rsidDel="00B75903" w:rsidRDefault="00DB352E" w:rsidP="00B75903">
            <w:pPr>
              <w:keepNext/>
              <w:keepLines/>
              <w:spacing w:after="0"/>
              <w:jc w:val="center"/>
              <w:rPr>
                <w:del w:id="641" w:author="R&amp;S" w:date="2021-10-22T09:39:00Z"/>
                <w:rFonts w:cs="Arial"/>
                <w:sz w:val="18"/>
                <w:szCs w:val="18"/>
                <w:lang w:bidi="bn-IN"/>
              </w:rPr>
            </w:pPr>
          </w:p>
        </w:tc>
        <w:tc>
          <w:tcPr>
            <w:tcW w:w="1377" w:type="dxa"/>
            <w:gridSpan w:val="2"/>
            <w:tcPrChange w:id="642" w:author="R&amp;S" w:date="2021-10-22T09:39:00Z">
              <w:tcPr>
                <w:tcW w:w="1377" w:type="dxa"/>
                <w:gridSpan w:val="2"/>
              </w:tcPr>
            </w:tcPrChange>
          </w:tcPr>
          <w:p w14:paraId="6FF9AF0A" w14:textId="234CF20C" w:rsidR="00DB352E" w:rsidRPr="00DB352E" w:rsidDel="00B75903" w:rsidRDefault="00DB352E" w:rsidP="00B75903">
            <w:pPr>
              <w:keepNext/>
              <w:keepLines/>
              <w:spacing w:after="0"/>
              <w:jc w:val="center"/>
              <w:rPr>
                <w:del w:id="643" w:author="R&amp;S" w:date="2021-10-22T09:39:00Z"/>
                <w:rFonts w:cs="Arial"/>
                <w:sz w:val="18"/>
                <w:szCs w:val="18"/>
                <w:lang w:bidi="bn-IN"/>
              </w:rPr>
            </w:pPr>
            <w:del w:id="644" w:author="R&amp;S" w:date="2021-10-22T09:39:00Z">
              <w:r w:rsidRPr="00DB352E" w:rsidDel="00B75903">
                <w:rPr>
                  <w:rFonts w:cs="Arial"/>
                  <w:sz w:val="18"/>
                  <w:szCs w:val="18"/>
                  <w:lang w:bidi="bn-IN"/>
                </w:rPr>
                <w:delText>-25</w:delText>
              </w:r>
            </w:del>
          </w:p>
        </w:tc>
        <w:tc>
          <w:tcPr>
            <w:tcW w:w="1376" w:type="dxa"/>
            <w:gridSpan w:val="2"/>
            <w:tcPrChange w:id="645" w:author="R&amp;S" w:date="2021-10-22T09:39:00Z">
              <w:tcPr>
                <w:tcW w:w="1376" w:type="dxa"/>
                <w:gridSpan w:val="2"/>
              </w:tcPr>
            </w:tcPrChange>
          </w:tcPr>
          <w:p w14:paraId="58BCF982" w14:textId="2ECE7555" w:rsidR="00DB352E" w:rsidRPr="00DB352E" w:rsidDel="00B75903" w:rsidRDefault="00DB352E" w:rsidP="00B75903">
            <w:pPr>
              <w:keepNext/>
              <w:keepLines/>
              <w:spacing w:after="0"/>
              <w:jc w:val="center"/>
              <w:rPr>
                <w:del w:id="646" w:author="R&amp;S" w:date="2021-10-22T09:39:00Z"/>
                <w:rFonts w:cs="Arial"/>
                <w:sz w:val="18"/>
                <w:szCs w:val="18"/>
                <w:lang w:bidi="bn-IN"/>
              </w:rPr>
            </w:pPr>
            <w:del w:id="647" w:author="R&amp;S" w:date="2021-10-22T09:39:00Z">
              <w:r w:rsidRPr="00DB352E" w:rsidDel="00B75903">
                <w:rPr>
                  <w:rFonts w:cs="Arial"/>
                  <w:sz w:val="18"/>
                  <w:szCs w:val="18"/>
                  <w:lang w:bidi="bn-IN"/>
                </w:rPr>
                <w:delText>-25</w:delText>
              </w:r>
            </w:del>
          </w:p>
        </w:tc>
        <w:tc>
          <w:tcPr>
            <w:tcW w:w="1377" w:type="dxa"/>
            <w:gridSpan w:val="2"/>
            <w:tcPrChange w:id="648" w:author="R&amp;S" w:date="2021-10-22T09:39:00Z">
              <w:tcPr>
                <w:tcW w:w="1377" w:type="dxa"/>
                <w:gridSpan w:val="2"/>
              </w:tcPr>
            </w:tcPrChange>
          </w:tcPr>
          <w:p w14:paraId="64BCD933" w14:textId="34A63CE0" w:rsidR="00DB352E" w:rsidRPr="00DB352E" w:rsidDel="00B75903" w:rsidRDefault="00DB352E" w:rsidP="00B75903">
            <w:pPr>
              <w:keepNext/>
              <w:keepLines/>
              <w:spacing w:after="0"/>
              <w:jc w:val="center"/>
              <w:rPr>
                <w:del w:id="649" w:author="R&amp;S" w:date="2021-10-22T09:39:00Z"/>
                <w:rFonts w:cs="Arial"/>
                <w:sz w:val="18"/>
                <w:szCs w:val="18"/>
                <w:lang w:bidi="bn-IN"/>
              </w:rPr>
            </w:pPr>
            <w:del w:id="650" w:author="R&amp;S" w:date="2021-10-22T09:39:00Z">
              <w:r w:rsidRPr="00DB352E" w:rsidDel="00B75903">
                <w:rPr>
                  <w:rFonts w:cs="Arial"/>
                  <w:sz w:val="18"/>
                  <w:szCs w:val="18"/>
                  <w:lang w:bidi="bn-IN"/>
                </w:rPr>
                <w:delText>-25</w:delText>
              </w:r>
            </w:del>
          </w:p>
        </w:tc>
        <w:tc>
          <w:tcPr>
            <w:tcW w:w="1522" w:type="dxa"/>
            <w:gridSpan w:val="3"/>
            <w:tcPrChange w:id="651" w:author="R&amp;S" w:date="2021-10-22T09:39:00Z">
              <w:tcPr>
                <w:tcW w:w="1522" w:type="dxa"/>
                <w:gridSpan w:val="3"/>
              </w:tcPr>
            </w:tcPrChange>
          </w:tcPr>
          <w:p w14:paraId="3BE565B9" w14:textId="300A542B" w:rsidR="00DB352E" w:rsidRPr="00DB352E" w:rsidDel="00B75903" w:rsidRDefault="00DB352E" w:rsidP="00B75903">
            <w:pPr>
              <w:keepNext/>
              <w:keepLines/>
              <w:spacing w:after="0"/>
              <w:jc w:val="center"/>
              <w:rPr>
                <w:del w:id="652" w:author="R&amp;S" w:date="2021-10-22T09:39:00Z"/>
                <w:rFonts w:cs="Arial"/>
                <w:sz w:val="18"/>
                <w:szCs w:val="18"/>
                <w:lang w:bidi="bn-IN"/>
              </w:rPr>
            </w:pPr>
            <w:del w:id="653" w:author="R&amp;S" w:date="2021-10-22T09:39:00Z">
              <w:r w:rsidRPr="00DB352E" w:rsidDel="00B75903">
                <w:rPr>
                  <w:rFonts w:cs="Arial"/>
                  <w:sz w:val="18"/>
                  <w:szCs w:val="18"/>
                  <w:lang w:bidi="bn-IN"/>
                </w:rPr>
                <w:delText>-13</w:delText>
              </w:r>
            </w:del>
          </w:p>
        </w:tc>
        <w:tc>
          <w:tcPr>
            <w:tcW w:w="1385" w:type="dxa"/>
            <w:tcPrChange w:id="654" w:author="R&amp;S" w:date="2021-10-22T09:39:00Z">
              <w:tcPr>
                <w:tcW w:w="1385" w:type="dxa"/>
              </w:tcPr>
            </w:tcPrChange>
          </w:tcPr>
          <w:p w14:paraId="6A7C4F22" w14:textId="4F57B696" w:rsidR="00DB352E" w:rsidRPr="00DB352E" w:rsidDel="00B75903" w:rsidRDefault="00DB352E" w:rsidP="00B75903">
            <w:pPr>
              <w:keepNext/>
              <w:keepLines/>
              <w:spacing w:after="0"/>
              <w:jc w:val="center"/>
              <w:rPr>
                <w:del w:id="655" w:author="R&amp;S" w:date="2021-10-22T09:39:00Z"/>
                <w:rFonts w:cs="Arial"/>
                <w:sz w:val="18"/>
                <w:szCs w:val="18"/>
                <w:lang w:bidi="bn-IN"/>
              </w:rPr>
            </w:pPr>
            <w:del w:id="656" w:author="R&amp;S" w:date="2021-10-22T09:39:00Z">
              <w:r w:rsidRPr="00DB352E" w:rsidDel="00B75903">
                <w:rPr>
                  <w:rFonts w:cs="Arial"/>
                  <w:sz w:val="18"/>
                  <w:szCs w:val="18"/>
                  <w:lang w:bidi="bn-IN"/>
                </w:rPr>
                <w:delText>1 MHz</w:delText>
              </w:r>
            </w:del>
          </w:p>
        </w:tc>
      </w:tr>
      <w:tr w:rsidR="00DB352E" w:rsidRPr="00DB352E" w:rsidDel="00B75903" w14:paraId="51C8E4E5" w14:textId="7197B429" w:rsidTr="00B75903">
        <w:trPr>
          <w:gridAfter w:val="2"/>
          <w:wAfter w:w="1442" w:type="dxa"/>
          <w:trHeight w:val="50"/>
          <w:jc w:val="center"/>
          <w:del w:id="657" w:author="R&amp;S" w:date="2021-10-22T09:39:00Z"/>
          <w:trPrChange w:id="658" w:author="R&amp;S" w:date="2021-10-22T09:39:00Z">
            <w:trPr>
              <w:gridAfter w:val="2"/>
              <w:trHeight w:val="50"/>
              <w:jc w:val="center"/>
            </w:trPr>
          </w:trPrChange>
        </w:trPr>
        <w:tc>
          <w:tcPr>
            <w:tcW w:w="1276" w:type="dxa"/>
            <w:tcPrChange w:id="659" w:author="R&amp;S" w:date="2021-10-22T09:39:00Z">
              <w:tcPr>
                <w:tcW w:w="1276" w:type="dxa"/>
              </w:tcPr>
            </w:tcPrChange>
          </w:tcPr>
          <w:p w14:paraId="714C0E1C" w14:textId="6EDBB978" w:rsidR="00DB352E" w:rsidRPr="00DB352E" w:rsidDel="00B75903" w:rsidRDefault="00DB352E" w:rsidP="00B75903">
            <w:pPr>
              <w:keepNext/>
              <w:keepLines/>
              <w:spacing w:after="0"/>
              <w:jc w:val="center"/>
              <w:rPr>
                <w:del w:id="660" w:author="R&amp;S" w:date="2021-10-22T09:39:00Z"/>
                <w:rFonts w:cs="Arial"/>
                <w:sz w:val="18"/>
                <w:szCs w:val="18"/>
                <w:lang w:bidi="bn-IN"/>
              </w:rPr>
            </w:pPr>
            <w:del w:id="661"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34.9-35</w:delText>
              </w:r>
            </w:del>
          </w:p>
        </w:tc>
        <w:tc>
          <w:tcPr>
            <w:tcW w:w="1376" w:type="dxa"/>
            <w:gridSpan w:val="2"/>
            <w:tcPrChange w:id="662" w:author="R&amp;S" w:date="2021-10-22T09:39:00Z">
              <w:tcPr>
                <w:tcW w:w="1376" w:type="dxa"/>
                <w:gridSpan w:val="2"/>
              </w:tcPr>
            </w:tcPrChange>
          </w:tcPr>
          <w:p w14:paraId="0DC64DD9" w14:textId="7E672ACC" w:rsidR="00DB352E" w:rsidRPr="00DB352E" w:rsidDel="00B75903" w:rsidRDefault="00DB352E" w:rsidP="00B75903">
            <w:pPr>
              <w:keepNext/>
              <w:keepLines/>
              <w:spacing w:after="0"/>
              <w:jc w:val="center"/>
              <w:rPr>
                <w:del w:id="663" w:author="R&amp;S" w:date="2021-10-22T09:39:00Z"/>
                <w:rFonts w:cs="Arial"/>
                <w:sz w:val="18"/>
                <w:szCs w:val="18"/>
                <w:lang w:bidi="bn-IN"/>
              </w:rPr>
            </w:pPr>
          </w:p>
        </w:tc>
        <w:tc>
          <w:tcPr>
            <w:tcW w:w="1377" w:type="dxa"/>
            <w:gridSpan w:val="2"/>
            <w:tcPrChange w:id="664" w:author="R&amp;S" w:date="2021-10-22T09:39:00Z">
              <w:tcPr>
                <w:tcW w:w="1377" w:type="dxa"/>
                <w:gridSpan w:val="2"/>
              </w:tcPr>
            </w:tcPrChange>
          </w:tcPr>
          <w:p w14:paraId="0BA5331C" w14:textId="56E1DE33" w:rsidR="00DB352E" w:rsidRPr="00DB352E" w:rsidDel="00B75903" w:rsidRDefault="00DB352E" w:rsidP="00B75903">
            <w:pPr>
              <w:keepNext/>
              <w:keepLines/>
              <w:spacing w:after="0"/>
              <w:jc w:val="center"/>
              <w:rPr>
                <w:del w:id="665" w:author="R&amp;S" w:date="2021-10-22T09:39:00Z"/>
                <w:rFonts w:cs="Arial"/>
                <w:sz w:val="18"/>
                <w:szCs w:val="18"/>
                <w:lang w:bidi="bn-IN"/>
              </w:rPr>
            </w:pPr>
          </w:p>
        </w:tc>
        <w:tc>
          <w:tcPr>
            <w:tcW w:w="1376" w:type="dxa"/>
            <w:gridSpan w:val="2"/>
            <w:tcPrChange w:id="666" w:author="R&amp;S" w:date="2021-10-22T09:39:00Z">
              <w:tcPr>
                <w:tcW w:w="1376" w:type="dxa"/>
                <w:gridSpan w:val="2"/>
              </w:tcPr>
            </w:tcPrChange>
          </w:tcPr>
          <w:p w14:paraId="5BA67244" w14:textId="1AE4C921" w:rsidR="00DB352E" w:rsidRPr="00DB352E" w:rsidDel="00B75903" w:rsidRDefault="00DB352E" w:rsidP="00B75903">
            <w:pPr>
              <w:keepNext/>
              <w:keepLines/>
              <w:spacing w:after="0"/>
              <w:jc w:val="center"/>
              <w:rPr>
                <w:del w:id="667" w:author="R&amp;S" w:date="2021-10-22T09:39:00Z"/>
                <w:rFonts w:cs="Arial"/>
                <w:sz w:val="18"/>
                <w:szCs w:val="18"/>
                <w:lang w:bidi="bn-IN"/>
              </w:rPr>
            </w:pPr>
            <w:del w:id="668" w:author="R&amp;S" w:date="2021-10-22T09:39:00Z">
              <w:r w:rsidRPr="00DB352E" w:rsidDel="00B75903">
                <w:rPr>
                  <w:rFonts w:cs="Arial"/>
                  <w:sz w:val="18"/>
                  <w:szCs w:val="18"/>
                  <w:lang w:bidi="bn-IN"/>
                </w:rPr>
                <w:delText>-25</w:delText>
              </w:r>
            </w:del>
          </w:p>
        </w:tc>
        <w:tc>
          <w:tcPr>
            <w:tcW w:w="1377" w:type="dxa"/>
            <w:gridSpan w:val="2"/>
            <w:tcPrChange w:id="669" w:author="R&amp;S" w:date="2021-10-22T09:39:00Z">
              <w:tcPr>
                <w:tcW w:w="1377" w:type="dxa"/>
                <w:gridSpan w:val="2"/>
              </w:tcPr>
            </w:tcPrChange>
          </w:tcPr>
          <w:p w14:paraId="1B7A8448" w14:textId="0B5A30ED" w:rsidR="00DB352E" w:rsidRPr="00DB352E" w:rsidDel="00B75903" w:rsidRDefault="00DB352E" w:rsidP="00B75903">
            <w:pPr>
              <w:keepNext/>
              <w:keepLines/>
              <w:spacing w:after="0"/>
              <w:jc w:val="center"/>
              <w:rPr>
                <w:del w:id="670" w:author="R&amp;S" w:date="2021-10-22T09:39:00Z"/>
                <w:rFonts w:cs="Arial"/>
                <w:sz w:val="18"/>
                <w:szCs w:val="18"/>
                <w:lang w:bidi="bn-IN"/>
              </w:rPr>
            </w:pPr>
            <w:del w:id="671" w:author="R&amp;S" w:date="2021-10-22T09:39:00Z">
              <w:r w:rsidRPr="00DB352E" w:rsidDel="00B75903">
                <w:rPr>
                  <w:rFonts w:cs="Arial"/>
                  <w:sz w:val="18"/>
                  <w:szCs w:val="18"/>
                  <w:lang w:bidi="bn-IN"/>
                </w:rPr>
                <w:delText>-25</w:delText>
              </w:r>
            </w:del>
          </w:p>
        </w:tc>
        <w:tc>
          <w:tcPr>
            <w:tcW w:w="1522" w:type="dxa"/>
            <w:gridSpan w:val="3"/>
            <w:tcPrChange w:id="672" w:author="R&amp;S" w:date="2021-10-22T09:39:00Z">
              <w:tcPr>
                <w:tcW w:w="1522" w:type="dxa"/>
                <w:gridSpan w:val="3"/>
              </w:tcPr>
            </w:tcPrChange>
          </w:tcPr>
          <w:p w14:paraId="46316F02" w14:textId="710B1B5A" w:rsidR="00DB352E" w:rsidRPr="00DB352E" w:rsidDel="00B75903" w:rsidRDefault="00DB352E" w:rsidP="00B75903">
            <w:pPr>
              <w:keepNext/>
              <w:keepLines/>
              <w:spacing w:after="0"/>
              <w:jc w:val="center"/>
              <w:rPr>
                <w:del w:id="673" w:author="R&amp;S" w:date="2021-10-22T09:39:00Z"/>
                <w:rFonts w:cs="Arial"/>
                <w:sz w:val="18"/>
                <w:szCs w:val="18"/>
                <w:lang w:bidi="bn-IN"/>
              </w:rPr>
            </w:pPr>
            <w:del w:id="674" w:author="R&amp;S" w:date="2021-10-22T09:39:00Z">
              <w:r w:rsidRPr="00DB352E" w:rsidDel="00B75903">
                <w:rPr>
                  <w:rFonts w:cs="Arial"/>
                  <w:sz w:val="18"/>
                  <w:szCs w:val="18"/>
                  <w:lang w:bidi="bn-IN"/>
                </w:rPr>
                <w:delText>-13</w:delText>
              </w:r>
            </w:del>
          </w:p>
        </w:tc>
        <w:tc>
          <w:tcPr>
            <w:tcW w:w="1385" w:type="dxa"/>
            <w:tcPrChange w:id="675" w:author="R&amp;S" w:date="2021-10-22T09:39:00Z">
              <w:tcPr>
                <w:tcW w:w="1385" w:type="dxa"/>
              </w:tcPr>
            </w:tcPrChange>
          </w:tcPr>
          <w:p w14:paraId="717C8A0C" w14:textId="77FAF50C" w:rsidR="00DB352E" w:rsidRPr="00DB352E" w:rsidDel="00B75903" w:rsidRDefault="00DB352E" w:rsidP="00B75903">
            <w:pPr>
              <w:keepNext/>
              <w:keepLines/>
              <w:spacing w:after="0"/>
              <w:jc w:val="center"/>
              <w:rPr>
                <w:del w:id="676" w:author="R&amp;S" w:date="2021-10-22T09:39:00Z"/>
                <w:rFonts w:cs="Arial"/>
                <w:sz w:val="18"/>
                <w:szCs w:val="18"/>
                <w:lang w:bidi="bn-IN"/>
              </w:rPr>
            </w:pPr>
            <w:del w:id="677" w:author="R&amp;S" w:date="2021-10-22T09:39:00Z">
              <w:r w:rsidRPr="00DB352E" w:rsidDel="00B75903">
                <w:rPr>
                  <w:rFonts w:cs="Arial"/>
                  <w:sz w:val="18"/>
                  <w:szCs w:val="18"/>
                  <w:lang w:bidi="bn-IN"/>
                </w:rPr>
                <w:delText>1 MHz</w:delText>
              </w:r>
            </w:del>
          </w:p>
        </w:tc>
      </w:tr>
      <w:tr w:rsidR="00DB352E" w:rsidRPr="00DB352E" w:rsidDel="00B75903" w14:paraId="16179AA8" w14:textId="188A84DB" w:rsidTr="00B75903">
        <w:trPr>
          <w:gridAfter w:val="2"/>
          <w:wAfter w:w="1442" w:type="dxa"/>
          <w:trHeight w:val="50"/>
          <w:jc w:val="center"/>
          <w:del w:id="678" w:author="R&amp;S" w:date="2021-10-22T09:39:00Z"/>
          <w:trPrChange w:id="679" w:author="R&amp;S" w:date="2021-10-22T09:39:00Z">
            <w:trPr>
              <w:gridAfter w:val="2"/>
              <w:trHeight w:val="50"/>
              <w:jc w:val="center"/>
            </w:trPr>
          </w:trPrChange>
        </w:trPr>
        <w:tc>
          <w:tcPr>
            <w:tcW w:w="1276" w:type="dxa"/>
            <w:tcPrChange w:id="680" w:author="R&amp;S" w:date="2021-10-22T09:39:00Z">
              <w:tcPr>
                <w:tcW w:w="1276" w:type="dxa"/>
              </w:tcPr>
            </w:tcPrChange>
          </w:tcPr>
          <w:p w14:paraId="23020CD2" w14:textId="76616A8B" w:rsidR="00DB352E" w:rsidRPr="00DB352E" w:rsidDel="00B75903" w:rsidRDefault="00DB352E" w:rsidP="00B75903">
            <w:pPr>
              <w:keepNext/>
              <w:keepLines/>
              <w:spacing w:after="0"/>
              <w:jc w:val="center"/>
              <w:rPr>
                <w:del w:id="681" w:author="R&amp;S" w:date="2021-10-22T09:39:00Z"/>
                <w:rFonts w:cs="Arial"/>
                <w:sz w:val="18"/>
                <w:szCs w:val="18"/>
                <w:lang w:bidi="bn-IN"/>
              </w:rPr>
            </w:pPr>
            <w:del w:id="682"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35-39.8</w:delText>
              </w:r>
            </w:del>
          </w:p>
        </w:tc>
        <w:tc>
          <w:tcPr>
            <w:tcW w:w="1376" w:type="dxa"/>
            <w:gridSpan w:val="2"/>
            <w:tcPrChange w:id="683" w:author="R&amp;S" w:date="2021-10-22T09:39:00Z">
              <w:tcPr>
                <w:tcW w:w="1376" w:type="dxa"/>
                <w:gridSpan w:val="2"/>
              </w:tcPr>
            </w:tcPrChange>
          </w:tcPr>
          <w:p w14:paraId="20B28FC9" w14:textId="12414911" w:rsidR="00DB352E" w:rsidRPr="00DB352E" w:rsidDel="00B75903" w:rsidRDefault="00DB352E" w:rsidP="00B75903">
            <w:pPr>
              <w:keepNext/>
              <w:keepLines/>
              <w:spacing w:after="0"/>
              <w:jc w:val="center"/>
              <w:rPr>
                <w:del w:id="684" w:author="R&amp;S" w:date="2021-10-22T09:39:00Z"/>
                <w:rFonts w:cs="Arial"/>
                <w:sz w:val="18"/>
                <w:szCs w:val="18"/>
                <w:lang w:bidi="bn-IN"/>
              </w:rPr>
            </w:pPr>
          </w:p>
        </w:tc>
        <w:tc>
          <w:tcPr>
            <w:tcW w:w="1377" w:type="dxa"/>
            <w:gridSpan w:val="2"/>
            <w:tcPrChange w:id="685" w:author="R&amp;S" w:date="2021-10-22T09:39:00Z">
              <w:tcPr>
                <w:tcW w:w="1377" w:type="dxa"/>
                <w:gridSpan w:val="2"/>
              </w:tcPr>
            </w:tcPrChange>
          </w:tcPr>
          <w:p w14:paraId="7D42CE09" w14:textId="6D9CBA4F" w:rsidR="00DB352E" w:rsidRPr="00DB352E" w:rsidDel="00B75903" w:rsidRDefault="00DB352E" w:rsidP="00B75903">
            <w:pPr>
              <w:keepNext/>
              <w:keepLines/>
              <w:spacing w:after="0"/>
              <w:jc w:val="center"/>
              <w:rPr>
                <w:del w:id="686" w:author="R&amp;S" w:date="2021-10-22T09:39:00Z"/>
                <w:rFonts w:cs="Arial"/>
                <w:sz w:val="18"/>
                <w:szCs w:val="18"/>
                <w:lang w:bidi="bn-IN"/>
              </w:rPr>
            </w:pPr>
          </w:p>
        </w:tc>
        <w:tc>
          <w:tcPr>
            <w:tcW w:w="1376" w:type="dxa"/>
            <w:gridSpan w:val="2"/>
            <w:tcPrChange w:id="687" w:author="R&amp;S" w:date="2021-10-22T09:39:00Z">
              <w:tcPr>
                <w:tcW w:w="1376" w:type="dxa"/>
                <w:gridSpan w:val="2"/>
              </w:tcPr>
            </w:tcPrChange>
          </w:tcPr>
          <w:p w14:paraId="06E71C12" w14:textId="30A45E30" w:rsidR="00DB352E" w:rsidRPr="00DB352E" w:rsidDel="00B75903" w:rsidRDefault="00DB352E" w:rsidP="00B75903">
            <w:pPr>
              <w:keepNext/>
              <w:keepLines/>
              <w:spacing w:after="0"/>
              <w:jc w:val="center"/>
              <w:rPr>
                <w:del w:id="688" w:author="R&amp;S" w:date="2021-10-22T09:39:00Z"/>
                <w:rFonts w:cs="Arial"/>
                <w:sz w:val="18"/>
                <w:szCs w:val="18"/>
                <w:lang w:bidi="bn-IN"/>
              </w:rPr>
            </w:pPr>
          </w:p>
        </w:tc>
        <w:tc>
          <w:tcPr>
            <w:tcW w:w="1377" w:type="dxa"/>
            <w:gridSpan w:val="2"/>
            <w:tcPrChange w:id="689" w:author="R&amp;S" w:date="2021-10-22T09:39:00Z">
              <w:tcPr>
                <w:tcW w:w="1377" w:type="dxa"/>
                <w:gridSpan w:val="2"/>
              </w:tcPr>
            </w:tcPrChange>
          </w:tcPr>
          <w:p w14:paraId="6B2C881F" w14:textId="16614EE2" w:rsidR="00DB352E" w:rsidRPr="00DB352E" w:rsidDel="00B75903" w:rsidRDefault="00DB352E" w:rsidP="00B75903">
            <w:pPr>
              <w:keepNext/>
              <w:keepLines/>
              <w:spacing w:after="0"/>
              <w:jc w:val="center"/>
              <w:rPr>
                <w:del w:id="690" w:author="R&amp;S" w:date="2021-10-22T09:39:00Z"/>
                <w:rFonts w:cs="Arial"/>
                <w:sz w:val="18"/>
                <w:szCs w:val="18"/>
                <w:lang w:bidi="bn-IN"/>
              </w:rPr>
            </w:pPr>
            <w:del w:id="691" w:author="R&amp;S" w:date="2021-10-22T09:39:00Z">
              <w:r w:rsidRPr="00DB352E" w:rsidDel="00B75903">
                <w:rPr>
                  <w:rFonts w:cs="Arial"/>
                  <w:sz w:val="18"/>
                  <w:szCs w:val="18"/>
                  <w:lang w:bidi="bn-IN"/>
                </w:rPr>
                <w:delText>-25</w:delText>
              </w:r>
            </w:del>
          </w:p>
        </w:tc>
        <w:tc>
          <w:tcPr>
            <w:tcW w:w="1522" w:type="dxa"/>
            <w:gridSpan w:val="3"/>
            <w:tcPrChange w:id="692" w:author="R&amp;S" w:date="2021-10-22T09:39:00Z">
              <w:tcPr>
                <w:tcW w:w="1522" w:type="dxa"/>
                <w:gridSpan w:val="3"/>
              </w:tcPr>
            </w:tcPrChange>
          </w:tcPr>
          <w:p w14:paraId="266F0633" w14:textId="014A9687" w:rsidR="00DB352E" w:rsidRPr="00DB352E" w:rsidDel="00B75903" w:rsidRDefault="00DB352E" w:rsidP="00B75903">
            <w:pPr>
              <w:keepNext/>
              <w:keepLines/>
              <w:spacing w:after="0"/>
              <w:jc w:val="center"/>
              <w:rPr>
                <w:del w:id="693" w:author="R&amp;S" w:date="2021-10-22T09:39:00Z"/>
                <w:rFonts w:cs="Arial"/>
                <w:sz w:val="18"/>
                <w:szCs w:val="18"/>
                <w:lang w:bidi="bn-IN"/>
              </w:rPr>
            </w:pPr>
            <w:del w:id="694" w:author="R&amp;S" w:date="2021-10-22T09:39:00Z">
              <w:r w:rsidRPr="00DB352E" w:rsidDel="00B75903">
                <w:rPr>
                  <w:rFonts w:cs="Arial"/>
                  <w:sz w:val="18"/>
                  <w:szCs w:val="18"/>
                  <w:lang w:bidi="bn-IN"/>
                </w:rPr>
                <w:delText>-13</w:delText>
              </w:r>
            </w:del>
          </w:p>
        </w:tc>
        <w:tc>
          <w:tcPr>
            <w:tcW w:w="1385" w:type="dxa"/>
            <w:tcPrChange w:id="695" w:author="R&amp;S" w:date="2021-10-22T09:39:00Z">
              <w:tcPr>
                <w:tcW w:w="1385" w:type="dxa"/>
              </w:tcPr>
            </w:tcPrChange>
          </w:tcPr>
          <w:p w14:paraId="0C4D8C9A" w14:textId="5488A0B8" w:rsidR="00DB352E" w:rsidRPr="00DB352E" w:rsidDel="00B75903" w:rsidRDefault="00DB352E" w:rsidP="00B75903">
            <w:pPr>
              <w:keepNext/>
              <w:keepLines/>
              <w:spacing w:after="0"/>
              <w:jc w:val="center"/>
              <w:rPr>
                <w:del w:id="696" w:author="R&amp;S" w:date="2021-10-22T09:39:00Z"/>
                <w:rFonts w:cs="Arial"/>
                <w:sz w:val="18"/>
                <w:szCs w:val="18"/>
                <w:lang w:bidi="bn-IN"/>
              </w:rPr>
            </w:pPr>
            <w:del w:id="697" w:author="R&amp;S" w:date="2021-10-22T09:39:00Z">
              <w:r w:rsidRPr="00DB352E" w:rsidDel="00B75903">
                <w:rPr>
                  <w:rFonts w:cs="Arial"/>
                  <w:sz w:val="18"/>
                  <w:szCs w:val="18"/>
                  <w:lang w:bidi="bn-IN"/>
                </w:rPr>
                <w:delText>1 MHz</w:delText>
              </w:r>
            </w:del>
          </w:p>
        </w:tc>
      </w:tr>
      <w:tr w:rsidR="00DB352E" w:rsidRPr="00DB352E" w:rsidDel="00B75903" w14:paraId="0D7B4569" w14:textId="1FE917F8" w:rsidTr="00B75903">
        <w:trPr>
          <w:gridAfter w:val="2"/>
          <w:wAfter w:w="1442" w:type="dxa"/>
          <w:trHeight w:val="50"/>
          <w:jc w:val="center"/>
          <w:del w:id="698" w:author="R&amp;S" w:date="2021-10-22T09:39:00Z"/>
          <w:trPrChange w:id="699" w:author="R&amp;S" w:date="2021-10-22T09:39:00Z">
            <w:trPr>
              <w:gridAfter w:val="2"/>
              <w:trHeight w:val="50"/>
              <w:jc w:val="center"/>
            </w:trPr>
          </w:trPrChange>
        </w:trPr>
        <w:tc>
          <w:tcPr>
            <w:tcW w:w="1276" w:type="dxa"/>
            <w:tcPrChange w:id="700" w:author="R&amp;S" w:date="2021-10-22T09:39:00Z">
              <w:tcPr>
                <w:tcW w:w="1276" w:type="dxa"/>
              </w:tcPr>
            </w:tcPrChange>
          </w:tcPr>
          <w:p w14:paraId="2294E70A" w14:textId="55842AC6" w:rsidR="00DB352E" w:rsidRPr="00DB352E" w:rsidDel="00B75903" w:rsidRDefault="00DB352E" w:rsidP="00B75903">
            <w:pPr>
              <w:keepNext/>
              <w:keepLines/>
              <w:spacing w:after="0"/>
              <w:jc w:val="center"/>
              <w:rPr>
                <w:del w:id="701" w:author="R&amp;S" w:date="2021-10-22T09:39:00Z"/>
                <w:rFonts w:cs="Arial"/>
                <w:sz w:val="18"/>
                <w:szCs w:val="18"/>
                <w:lang w:bidi="bn-IN"/>
              </w:rPr>
            </w:pPr>
            <w:del w:id="702"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39.8-39.85</w:delText>
              </w:r>
            </w:del>
          </w:p>
        </w:tc>
        <w:tc>
          <w:tcPr>
            <w:tcW w:w="1376" w:type="dxa"/>
            <w:gridSpan w:val="2"/>
            <w:tcPrChange w:id="703" w:author="R&amp;S" w:date="2021-10-22T09:39:00Z">
              <w:tcPr>
                <w:tcW w:w="1376" w:type="dxa"/>
                <w:gridSpan w:val="2"/>
              </w:tcPr>
            </w:tcPrChange>
          </w:tcPr>
          <w:p w14:paraId="45703377" w14:textId="4A69D09C" w:rsidR="00DB352E" w:rsidRPr="00DB352E" w:rsidDel="00B75903" w:rsidRDefault="00DB352E" w:rsidP="00B75903">
            <w:pPr>
              <w:keepNext/>
              <w:keepLines/>
              <w:spacing w:after="0"/>
              <w:jc w:val="center"/>
              <w:rPr>
                <w:del w:id="704" w:author="R&amp;S" w:date="2021-10-22T09:39:00Z"/>
                <w:rFonts w:cs="Arial"/>
                <w:sz w:val="18"/>
                <w:szCs w:val="18"/>
                <w:lang w:bidi="bn-IN"/>
              </w:rPr>
            </w:pPr>
          </w:p>
        </w:tc>
        <w:tc>
          <w:tcPr>
            <w:tcW w:w="1377" w:type="dxa"/>
            <w:gridSpan w:val="2"/>
            <w:tcPrChange w:id="705" w:author="R&amp;S" w:date="2021-10-22T09:39:00Z">
              <w:tcPr>
                <w:tcW w:w="1377" w:type="dxa"/>
                <w:gridSpan w:val="2"/>
              </w:tcPr>
            </w:tcPrChange>
          </w:tcPr>
          <w:p w14:paraId="7C7324FC" w14:textId="5874D2FA" w:rsidR="00DB352E" w:rsidRPr="00DB352E" w:rsidDel="00B75903" w:rsidRDefault="00DB352E" w:rsidP="00B75903">
            <w:pPr>
              <w:keepNext/>
              <w:keepLines/>
              <w:spacing w:after="0"/>
              <w:jc w:val="center"/>
              <w:rPr>
                <w:del w:id="706" w:author="R&amp;S" w:date="2021-10-22T09:39:00Z"/>
                <w:rFonts w:cs="Arial"/>
                <w:sz w:val="18"/>
                <w:szCs w:val="18"/>
                <w:lang w:bidi="bn-IN"/>
              </w:rPr>
            </w:pPr>
          </w:p>
        </w:tc>
        <w:tc>
          <w:tcPr>
            <w:tcW w:w="1376" w:type="dxa"/>
            <w:gridSpan w:val="2"/>
            <w:tcPrChange w:id="707" w:author="R&amp;S" w:date="2021-10-22T09:39:00Z">
              <w:tcPr>
                <w:tcW w:w="1376" w:type="dxa"/>
                <w:gridSpan w:val="2"/>
              </w:tcPr>
            </w:tcPrChange>
          </w:tcPr>
          <w:p w14:paraId="685EBFB2" w14:textId="14CEA6A7" w:rsidR="00DB352E" w:rsidRPr="00DB352E" w:rsidDel="00B75903" w:rsidRDefault="00DB352E" w:rsidP="00B75903">
            <w:pPr>
              <w:keepNext/>
              <w:keepLines/>
              <w:spacing w:after="0"/>
              <w:jc w:val="center"/>
              <w:rPr>
                <w:del w:id="708" w:author="R&amp;S" w:date="2021-10-22T09:39:00Z"/>
                <w:rFonts w:cs="Arial"/>
                <w:sz w:val="18"/>
                <w:szCs w:val="18"/>
                <w:lang w:bidi="bn-IN"/>
              </w:rPr>
            </w:pPr>
          </w:p>
        </w:tc>
        <w:tc>
          <w:tcPr>
            <w:tcW w:w="1377" w:type="dxa"/>
            <w:gridSpan w:val="2"/>
            <w:tcPrChange w:id="709" w:author="R&amp;S" w:date="2021-10-22T09:39:00Z">
              <w:tcPr>
                <w:tcW w:w="1377" w:type="dxa"/>
                <w:gridSpan w:val="2"/>
              </w:tcPr>
            </w:tcPrChange>
          </w:tcPr>
          <w:p w14:paraId="15ECFC17" w14:textId="5153EF12" w:rsidR="00DB352E" w:rsidRPr="00DB352E" w:rsidDel="00B75903" w:rsidRDefault="00DB352E" w:rsidP="00B75903">
            <w:pPr>
              <w:keepNext/>
              <w:keepLines/>
              <w:spacing w:after="0"/>
              <w:jc w:val="center"/>
              <w:rPr>
                <w:del w:id="710" w:author="R&amp;S" w:date="2021-10-22T09:39:00Z"/>
                <w:rFonts w:cs="Arial"/>
                <w:sz w:val="18"/>
                <w:szCs w:val="18"/>
                <w:lang w:bidi="bn-IN"/>
              </w:rPr>
            </w:pPr>
            <w:del w:id="711" w:author="R&amp;S" w:date="2021-10-22T09:39:00Z">
              <w:r w:rsidRPr="00DB352E" w:rsidDel="00B75903">
                <w:rPr>
                  <w:rFonts w:cs="Arial"/>
                  <w:sz w:val="18"/>
                  <w:szCs w:val="18"/>
                  <w:lang w:bidi="bn-IN"/>
                </w:rPr>
                <w:delText>-25</w:delText>
              </w:r>
            </w:del>
          </w:p>
        </w:tc>
        <w:tc>
          <w:tcPr>
            <w:tcW w:w="1522" w:type="dxa"/>
            <w:gridSpan w:val="3"/>
            <w:tcPrChange w:id="712" w:author="R&amp;S" w:date="2021-10-22T09:39:00Z">
              <w:tcPr>
                <w:tcW w:w="1522" w:type="dxa"/>
                <w:gridSpan w:val="3"/>
              </w:tcPr>
            </w:tcPrChange>
          </w:tcPr>
          <w:p w14:paraId="3F8FAB76" w14:textId="63612CB5" w:rsidR="00DB352E" w:rsidRPr="00DB352E" w:rsidDel="00B75903" w:rsidRDefault="00DB352E" w:rsidP="00B75903">
            <w:pPr>
              <w:keepNext/>
              <w:keepLines/>
              <w:spacing w:after="0"/>
              <w:jc w:val="center"/>
              <w:rPr>
                <w:del w:id="713" w:author="R&amp;S" w:date="2021-10-22T09:39:00Z"/>
                <w:rFonts w:cs="Arial"/>
                <w:sz w:val="18"/>
                <w:szCs w:val="18"/>
                <w:lang w:bidi="bn-IN"/>
              </w:rPr>
            </w:pPr>
            <w:del w:id="714" w:author="R&amp;S" w:date="2021-10-22T09:39:00Z">
              <w:r w:rsidRPr="00DB352E" w:rsidDel="00B75903">
                <w:rPr>
                  <w:rFonts w:cs="Arial"/>
                  <w:sz w:val="18"/>
                  <w:szCs w:val="18"/>
                  <w:lang w:bidi="bn-IN"/>
                </w:rPr>
                <w:delText>-25</w:delText>
              </w:r>
            </w:del>
          </w:p>
        </w:tc>
        <w:tc>
          <w:tcPr>
            <w:tcW w:w="1385" w:type="dxa"/>
            <w:tcPrChange w:id="715" w:author="R&amp;S" w:date="2021-10-22T09:39:00Z">
              <w:tcPr>
                <w:tcW w:w="1385" w:type="dxa"/>
              </w:tcPr>
            </w:tcPrChange>
          </w:tcPr>
          <w:p w14:paraId="05B1B50C" w14:textId="046E8B77" w:rsidR="00DB352E" w:rsidRPr="00DB352E" w:rsidDel="00B75903" w:rsidRDefault="00DB352E" w:rsidP="00B75903">
            <w:pPr>
              <w:keepNext/>
              <w:keepLines/>
              <w:spacing w:after="0"/>
              <w:jc w:val="center"/>
              <w:rPr>
                <w:del w:id="716" w:author="R&amp;S" w:date="2021-10-22T09:39:00Z"/>
                <w:rFonts w:cs="Arial"/>
                <w:sz w:val="18"/>
                <w:szCs w:val="18"/>
                <w:lang w:bidi="bn-IN"/>
              </w:rPr>
            </w:pPr>
            <w:del w:id="717" w:author="R&amp;S" w:date="2021-10-22T09:39:00Z">
              <w:r w:rsidRPr="00DB352E" w:rsidDel="00B75903">
                <w:rPr>
                  <w:rFonts w:cs="Arial"/>
                  <w:sz w:val="18"/>
                  <w:szCs w:val="18"/>
                  <w:lang w:bidi="bn-IN"/>
                </w:rPr>
                <w:delText>1 MHz</w:delText>
              </w:r>
            </w:del>
          </w:p>
        </w:tc>
      </w:tr>
      <w:tr w:rsidR="00DB352E" w:rsidRPr="00DB352E" w:rsidDel="00B75903" w14:paraId="29CBDCAE" w14:textId="1D467F31" w:rsidTr="00B75903">
        <w:trPr>
          <w:gridAfter w:val="2"/>
          <w:wAfter w:w="1442" w:type="dxa"/>
          <w:trHeight w:val="50"/>
          <w:jc w:val="center"/>
          <w:del w:id="718" w:author="R&amp;S" w:date="2021-10-22T09:39:00Z"/>
          <w:trPrChange w:id="719" w:author="R&amp;S" w:date="2021-10-22T09:39:00Z">
            <w:trPr>
              <w:gridAfter w:val="2"/>
              <w:trHeight w:val="50"/>
              <w:jc w:val="center"/>
            </w:trPr>
          </w:trPrChange>
        </w:trPr>
        <w:tc>
          <w:tcPr>
            <w:tcW w:w="1276" w:type="dxa"/>
            <w:tcPrChange w:id="720" w:author="R&amp;S" w:date="2021-10-22T09:39:00Z">
              <w:tcPr>
                <w:tcW w:w="1276" w:type="dxa"/>
              </w:tcPr>
            </w:tcPrChange>
          </w:tcPr>
          <w:p w14:paraId="4D227B86" w14:textId="259EC623" w:rsidR="00DB352E" w:rsidRPr="00DB352E" w:rsidDel="00B75903" w:rsidRDefault="00DB352E" w:rsidP="00B75903">
            <w:pPr>
              <w:keepNext/>
              <w:keepLines/>
              <w:spacing w:after="0"/>
              <w:jc w:val="center"/>
              <w:rPr>
                <w:del w:id="721" w:author="R&amp;S" w:date="2021-10-22T09:39:00Z"/>
                <w:rFonts w:cs="Arial"/>
                <w:sz w:val="18"/>
                <w:szCs w:val="18"/>
                <w:lang w:bidi="bn-IN"/>
              </w:rPr>
            </w:pPr>
            <w:del w:id="722" w:author="R&amp;S" w:date="2021-10-22T09:39:00Z">
              <w:r w:rsidRPr="00DB352E" w:rsidDel="00B75903">
                <w:rPr>
                  <w:rFonts w:cs="Arial"/>
                  <w:sz w:val="18"/>
                  <w:szCs w:val="18"/>
                  <w:lang w:bidi="bn-IN"/>
                </w:rPr>
                <w:sym w:font="Symbol" w:char="F0B1"/>
              </w:r>
              <w:r w:rsidRPr="00DB352E" w:rsidDel="00B75903">
                <w:rPr>
                  <w:rFonts w:cs="Arial"/>
                  <w:sz w:val="18"/>
                  <w:szCs w:val="18"/>
                  <w:lang w:bidi="bn-IN"/>
                </w:rPr>
                <w:delText xml:space="preserve"> 39.85-44.8</w:delText>
              </w:r>
            </w:del>
          </w:p>
        </w:tc>
        <w:tc>
          <w:tcPr>
            <w:tcW w:w="1376" w:type="dxa"/>
            <w:gridSpan w:val="2"/>
            <w:tcPrChange w:id="723" w:author="R&amp;S" w:date="2021-10-22T09:39:00Z">
              <w:tcPr>
                <w:tcW w:w="1376" w:type="dxa"/>
                <w:gridSpan w:val="2"/>
              </w:tcPr>
            </w:tcPrChange>
          </w:tcPr>
          <w:p w14:paraId="3EE9AE3A" w14:textId="5723FB8A" w:rsidR="00DB352E" w:rsidRPr="00DB352E" w:rsidDel="00B75903" w:rsidRDefault="00DB352E" w:rsidP="00B75903">
            <w:pPr>
              <w:keepNext/>
              <w:keepLines/>
              <w:spacing w:after="0"/>
              <w:jc w:val="center"/>
              <w:rPr>
                <w:del w:id="724" w:author="R&amp;S" w:date="2021-10-22T09:39:00Z"/>
                <w:rFonts w:cs="Arial"/>
                <w:sz w:val="18"/>
                <w:szCs w:val="18"/>
                <w:lang w:bidi="bn-IN"/>
              </w:rPr>
            </w:pPr>
          </w:p>
        </w:tc>
        <w:tc>
          <w:tcPr>
            <w:tcW w:w="1377" w:type="dxa"/>
            <w:gridSpan w:val="2"/>
            <w:tcPrChange w:id="725" w:author="R&amp;S" w:date="2021-10-22T09:39:00Z">
              <w:tcPr>
                <w:tcW w:w="1377" w:type="dxa"/>
                <w:gridSpan w:val="2"/>
              </w:tcPr>
            </w:tcPrChange>
          </w:tcPr>
          <w:p w14:paraId="25CDCC27" w14:textId="1A75BA45" w:rsidR="00DB352E" w:rsidRPr="00DB352E" w:rsidDel="00B75903" w:rsidRDefault="00DB352E" w:rsidP="00B75903">
            <w:pPr>
              <w:keepNext/>
              <w:keepLines/>
              <w:spacing w:after="0"/>
              <w:jc w:val="center"/>
              <w:rPr>
                <w:del w:id="726" w:author="R&amp;S" w:date="2021-10-22T09:39:00Z"/>
                <w:rFonts w:cs="Arial"/>
                <w:sz w:val="18"/>
                <w:szCs w:val="18"/>
                <w:lang w:bidi="bn-IN"/>
              </w:rPr>
            </w:pPr>
          </w:p>
        </w:tc>
        <w:tc>
          <w:tcPr>
            <w:tcW w:w="1376" w:type="dxa"/>
            <w:gridSpan w:val="2"/>
            <w:tcPrChange w:id="727" w:author="R&amp;S" w:date="2021-10-22T09:39:00Z">
              <w:tcPr>
                <w:tcW w:w="1376" w:type="dxa"/>
                <w:gridSpan w:val="2"/>
              </w:tcPr>
            </w:tcPrChange>
          </w:tcPr>
          <w:p w14:paraId="631DA8EA" w14:textId="3177BA71" w:rsidR="00DB352E" w:rsidRPr="00DB352E" w:rsidDel="00B75903" w:rsidRDefault="00DB352E" w:rsidP="00B75903">
            <w:pPr>
              <w:keepNext/>
              <w:keepLines/>
              <w:spacing w:after="0"/>
              <w:jc w:val="center"/>
              <w:rPr>
                <w:del w:id="728" w:author="R&amp;S" w:date="2021-10-22T09:39:00Z"/>
                <w:rFonts w:cs="Arial"/>
                <w:sz w:val="18"/>
                <w:szCs w:val="18"/>
                <w:lang w:bidi="bn-IN"/>
              </w:rPr>
            </w:pPr>
          </w:p>
        </w:tc>
        <w:tc>
          <w:tcPr>
            <w:tcW w:w="1377" w:type="dxa"/>
            <w:gridSpan w:val="2"/>
            <w:tcPrChange w:id="729" w:author="R&amp;S" w:date="2021-10-22T09:39:00Z">
              <w:tcPr>
                <w:tcW w:w="1377" w:type="dxa"/>
                <w:gridSpan w:val="2"/>
              </w:tcPr>
            </w:tcPrChange>
          </w:tcPr>
          <w:p w14:paraId="03E6146B" w14:textId="59383E91" w:rsidR="00DB352E" w:rsidRPr="00DB352E" w:rsidDel="00B75903" w:rsidRDefault="00DB352E" w:rsidP="00B75903">
            <w:pPr>
              <w:keepNext/>
              <w:keepLines/>
              <w:spacing w:after="0"/>
              <w:jc w:val="center"/>
              <w:rPr>
                <w:del w:id="730" w:author="R&amp;S" w:date="2021-10-22T09:39:00Z"/>
                <w:rFonts w:cs="Arial"/>
                <w:sz w:val="18"/>
                <w:szCs w:val="18"/>
                <w:lang w:bidi="bn-IN"/>
              </w:rPr>
            </w:pPr>
          </w:p>
        </w:tc>
        <w:tc>
          <w:tcPr>
            <w:tcW w:w="1522" w:type="dxa"/>
            <w:gridSpan w:val="3"/>
            <w:tcPrChange w:id="731" w:author="R&amp;S" w:date="2021-10-22T09:39:00Z">
              <w:tcPr>
                <w:tcW w:w="1522" w:type="dxa"/>
                <w:gridSpan w:val="3"/>
              </w:tcPr>
            </w:tcPrChange>
          </w:tcPr>
          <w:p w14:paraId="2CAA0691" w14:textId="6E51E337" w:rsidR="00DB352E" w:rsidRPr="00DB352E" w:rsidDel="00B75903" w:rsidRDefault="00DB352E" w:rsidP="00B75903">
            <w:pPr>
              <w:keepNext/>
              <w:keepLines/>
              <w:spacing w:after="0"/>
              <w:jc w:val="center"/>
              <w:rPr>
                <w:del w:id="732" w:author="R&amp;S" w:date="2021-10-22T09:39:00Z"/>
                <w:rFonts w:cs="Arial"/>
                <w:sz w:val="18"/>
                <w:szCs w:val="18"/>
                <w:lang w:bidi="bn-IN"/>
              </w:rPr>
            </w:pPr>
            <w:del w:id="733" w:author="R&amp;S" w:date="2021-10-22T09:39:00Z">
              <w:r w:rsidRPr="00DB352E" w:rsidDel="00B75903">
                <w:rPr>
                  <w:rFonts w:cs="Arial"/>
                  <w:sz w:val="18"/>
                  <w:szCs w:val="18"/>
                  <w:lang w:bidi="bn-IN"/>
                </w:rPr>
                <w:delText>-25</w:delText>
              </w:r>
            </w:del>
          </w:p>
        </w:tc>
        <w:tc>
          <w:tcPr>
            <w:tcW w:w="1385" w:type="dxa"/>
            <w:tcPrChange w:id="734" w:author="R&amp;S" w:date="2021-10-22T09:39:00Z">
              <w:tcPr>
                <w:tcW w:w="1385" w:type="dxa"/>
              </w:tcPr>
            </w:tcPrChange>
          </w:tcPr>
          <w:p w14:paraId="11CABD46" w14:textId="08EA3D83" w:rsidR="00DB352E" w:rsidRPr="00DB352E" w:rsidDel="00B75903" w:rsidRDefault="00DB352E" w:rsidP="00B75903">
            <w:pPr>
              <w:keepNext/>
              <w:keepLines/>
              <w:spacing w:after="0"/>
              <w:jc w:val="center"/>
              <w:rPr>
                <w:del w:id="735" w:author="R&amp;S" w:date="2021-10-22T09:39:00Z"/>
                <w:rFonts w:cs="Arial"/>
                <w:sz w:val="18"/>
                <w:szCs w:val="18"/>
                <w:lang w:bidi="bn-IN"/>
              </w:rPr>
            </w:pPr>
            <w:del w:id="736" w:author="R&amp;S" w:date="2021-10-22T09:39:00Z">
              <w:r w:rsidRPr="00DB352E" w:rsidDel="00B75903">
                <w:rPr>
                  <w:rFonts w:cs="Arial"/>
                  <w:sz w:val="18"/>
                  <w:szCs w:val="18"/>
                  <w:lang w:bidi="bn-IN"/>
                </w:rPr>
                <w:delText>1 MHz</w:delText>
              </w:r>
            </w:del>
          </w:p>
        </w:tc>
      </w:tr>
      <w:tr w:rsidR="00DB352E" w:rsidRPr="00DB352E" w14:paraId="466764CB" w14:textId="77777777" w:rsidTr="00B75903">
        <w:tblPrEx>
          <w:tblPrExChange w:id="737" w:author="R&amp;S" w:date="2021-10-22T09:39:00Z">
            <w:tblPrEx>
              <w:tblW w:w="11131" w:type="dxa"/>
            </w:tblPrEx>
          </w:tblPrExChange>
        </w:tblPrEx>
        <w:trPr>
          <w:cantSplit/>
          <w:jc w:val="center"/>
          <w:ins w:id="738" w:author="R&amp;S" w:date="2021-10-22T07:44:00Z"/>
          <w:trPrChange w:id="739" w:author="R&amp;S" w:date="2021-10-22T09:39:00Z">
            <w:trPr>
              <w:cantSplit/>
              <w:jc w:val="center"/>
            </w:trPr>
          </w:trPrChange>
        </w:trPr>
        <w:tc>
          <w:tcPr>
            <w:tcW w:w="11131" w:type="dxa"/>
            <w:gridSpan w:val="15"/>
            <w:tcPrChange w:id="740" w:author="R&amp;S" w:date="2021-10-22T09:39:00Z">
              <w:tcPr>
                <w:tcW w:w="11131" w:type="dxa"/>
                <w:gridSpan w:val="15"/>
              </w:tcPr>
            </w:tcPrChange>
          </w:tcPr>
          <w:p w14:paraId="5B617F8F" w14:textId="77777777" w:rsidR="00DB352E" w:rsidRPr="00DB352E" w:rsidRDefault="00DB352E">
            <w:pPr>
              <w:pStyle w:val="TAH"/>
              <w:rPr>
                <w:ins w:id="741" w:author="R&amp;S" w:date="2021-10-22T07:44:00Z"/>
              </w:rPr>
              <w:pPrChange w:id="742" w:author="R&amp;S" w:date="2021-10-22T09:38:00Z">
                <w:pPr>
                  <w:keepNext/>
                  <w:keepLines/>
                  <w:spacing w:after="0"/>
                  <w:jc w:val="center"/>
                </w:pPr>
              </w:pPrChange>
            </w:pPr>
            <w:ins w:id="743" w:author="R&amp;S" w:date="2021-10-22T07:44:00Z">
              <w:r w:rsidRPr="00DB352E">
                <w:t>Spectrum emission limit [dBm]/</w:t>
              </w:r>
              <w:proofErr w:type="spellStart"/>
              <w:r w:rsidRPr="00DB352E">
                <w:t>BW</w:t>
              </w:r>
              <w:r w:rsidRPr="00DB352E">
                <w:rPr>
                  <w:vertAlign w:val="subscript"/>
                </w:rPr>
                <w:t>Channel_CA</w:t>
              </w:r>
              <w:proofErr w:type="spellEnd"/>
            </w:ins>
          </w:p>
        </w:tc>
      </w:tr>
      <w:tr w:rsidR="00DB352E" w:rsidRPr="00DB352E" w14:paraId="23B2A38A" w14:textId="77777777" w:rsidTr="00B75903">
        <w:tblPrEx>
          <w:tblPrExChange w:id="744" w:author="R&amp;S" w:date="2021-10-22T09:39:00Z">
            <w:tblPrEx>
              <w:tblW w:w="11131" w:type="dxa"/>
            </w:tblPrEx>
          </w:tblPrExChange>
        </w:tblPrEx>
        <w:trPr>
          <w:cantSplit/>
          <w:trHeight w:val="284"/>
          <w:jc w:val="center"/>
          <w:ins w:id="745" w:author="R&amp;S" w:date="2021-10-22T07:44:00Z"/>
          <w:trPrChange w:id="746" w:author="R&amp;S" w:date="2021-10-22T09:39:00Z">
            <w:trPr>
              <w:cantSplit/>
              <w:trHeight w:val="284"/>
              <w:jc w:val="center"/>
            </w:trPr>
          </w:trPrChange>
        </w:trPr>
        <w:tc>
          <w:tcPr>
            <w:tcW w:w="1345" w:type="dxa"/>
            <w:gridSpan w:val="2"/>
            <w:tcPrChange w:id="747" w:author="R&amp;S" w:date="2021-10-22T09:39:00Z">
              <w:tcPr>
                <w:tcW w:w="1345" w:type="dxa"/>
                <w:gridSpan w:val="2"/>
              </w:tcPr>
            </w:tcPrChange>
          </w:tcPr>
          <w:p w14:paraId="0792A368" w14:textId="77777777" w:rsidR="00DB352E" w:rsidRPr="00DB352E" w:rsidRDefault="00DB352E">
            <w:pPr>
              <w:pStyle w:val="TAH"/>
              <w:rPr>
                <w:ins w:id="748" w:author="R&amp;S" w:date="2021-10-22T07:44:00Z"/>
              </w:rPr>
              <w:pPrChange w:id="749" w:author="R&amp;S" w:date="2021-10-22T09:40:00Z">
                <w:pPr>
                  <w:keepNext/>
                  <w:keepLines/>
                  <w:spacing w:after="0"/>
                  <w:jc w:val="center"/>
                </w:pPr>
              </w:pPrChange>
            </w:pPr>
            <w:proofErr w:type="spellStart"/>
            <w:ins w:id="750" w:author="R&amp;S" w:date="2021-10-22T07:44:00Z">
              <w:r w:rsidRPr="00DB352E">
                <w:t>Δf</w:t>
              </w:r>
              <w:r w:rsidRPr="00DB352E">
                <w:rPr>
                  <w:vertAlign w:val="subscript"/>
                </w:rPr>
                <w:t>OOB</w:t>
              </w:r>
              <w:proofErr w:type="spellEnd"/>
            </w:ins>
          </w:p>
          <w:p w14:paraId="1F93703A" w14:textId="77777777" w:rsidR="00DB352E" w:rsidRPr="00DB352E" w:rsidRDefault="00DB352E">
            <w:pPr>
              <w:pStyle w:val="TAH"/>
              <w:rPr>
                <w:ins w:id="751" w:author="R&amp;S" w:date="2021-10-22T07:44:00Z"/>
              </w:rPr>
              <w:pPrChange w:id="752" w:author="R&amp;S" w:date="2021-10-22T09:40:00Z">
                <w:pPr>
                  <w:keepNext/>
                  <w:keepLines/>
                  <w:spacing w:after="0"/>
                  <w:jc w:val="center"/>
                </w:pPr>
              </w:pPrChange>
            </w:pPr>
            <w:ins w:id="753" w:author="R&amp;S" w:date="2021-10-22T07:44:00Z">
              <w:r w:rsidRPr="00DB352E">
                <w:t>(MHz)</w:t>
              </w:r>
            </w:ins>
          </w:p>
        </w:tc>
        <w:tc>
          <w:tcPr>
            <w:tcW w:w="1372" w:type="dxa"/>
            <w:gridSpan w:val="2"/>
            <w:tcPrChange w:id="754" w:author="R&amp;S" w:date="2021-10-22T09:39:00Z">
              <w:tcPr>
                <w:tcW w:w="1372" w:type="dxa"/>
                <w:gridSpan w:val="2"/>
              </w:tcPr>
            </w:tcPrChange>
          </w:tcPr>
          <w:p w14:paraId="76451152" w14:textId="77777777" w:rsidR="00DB352E" w:rsidRPr="00DB352E" w:rsidRDefault="00DB352E">
            <w:pPr>
              <w:pStyle w:val="TAH"/>
              <w:rPr>
                <w:ins w:id="755" w:author="R&amp;S" w:date="2021-10-22T07:44:00Z"/>
                <w:rFonts w:cs="Arial"/>
              </w:rPr>
              <w:pPrChange w:id="756" w:author="R&amp;S" w:date="2021-10-22T09:40:00Z">
                <w:pPr>
                  <w:keepNext/>
                  <w:keepLines/>
                  <w:spacing w:after="0"/>
                  <w:jc w:val="center"/>
                </w:pPr>
              </w:pPrChange>
            </w:pPr>
            <w:ins w:id="757" w:author="R&amp;S" w:date="2021-10-22T07:44:00Z">
              <w:r w:rsidRPr="00DB352E">
                <w:rPr>
                  <w:rFonts w:cs="Arial"/>
                </w:rPr>
                <w:t>25RB+100RB</w:t>
              </w:r>
            </w:ins>
          </w:p>
          <w:p w14:paraId="52B67617" w14:textId="77777777" w:rsidR="00DB352E" w:rsidRPr="00DB352E" w:rsidRDefault="00DB352E">
            <w:pPr>
              <w:pStyle w:val="TAH"/>
              <w:rPr>
                <w:ins w:id="758" w:author="R&amp;S" w:date="2021-10-22T07:44:00Z"/>
                <w:rFonts w:cs="Arial"/>
              </w:rPr>
              <w:pPrChange w:id="759" w:author="R&amp;S" w:date="2021-10-22T09:40:00Z">
                <w:pPr>
                  <w:keepNext/>
                  <w:keepLines/>
                  <w:spacing w:after="0"/>
                  <w:jc w:val="center"/>
                </w:pPr>
              </w:pPrChange>
            </w:pPr>
            <w:ins w:id="760" w:author="R&amp;S" w:date="2021-10-22T07:44:00Z">
              <w:r w:rsidRPr="00DB352E">
                <w:rPr>
                  <w:rFonts w:cs="Arial"/>
                </w:rPr>
                <w:t>(24.95MHz)</w:t>
              </w:r>
            </w:ins>
          </w:p>
        </w:tc>
        <w:tc>
          <w:tcPr>
            <w:tcW w:w="1377" w:type="dxa"/>
            <w:gridSpan w:val="2"/>
            <w:tcPrChange w:id="761" w:author="R&amp;S" w:date="2021-10-22T09:39:00Z">
              <w:tcPr>
                <w:tcW w:w="1377" w:type="dxa"/>
                <w:gridSpan w:val="2"/>
              </w:tcPr>
            </w:tcPrChange>
          </w:tcPr>
          <w:p w14:paraId="3CDD4193" w14:textId="77777777" w:rsidR="00DB352E" w:rsidRPr="00DB352E" w:rsidRDefault="00DB352E">
            <w:pPr>
              <w:pStyle w:val="TAH"/>
              <w:rPr>
                <w:ins w:id="762" w:author="R&amp;S" w:date="2021-10-22T07:44:00Z"/>
                <w:rFonts w:cs="Arial"/>
                <w:sz w:val="16"/>
                <w:szCs w:val="16"/>
                <w:lang w:eastAsia="en-GB"/>
              </w:rPr>
              <w:pPrChange w:id="763" w:author="R&amp;S" w:date="2021-10-22T09:40:00Z">
                <w:pPr>
                  <w:keepNext/>
                  <w:keepLines/>
                  <w:spacing w:after="0"/>
                  <w:jc w:val="center"/>
                </w:pPr>
              </w:pPrChange>
            </w:pPr>
            <w:ins w:id="764" w:author="R&amp;S" w:date="2021-10-22T07:44:00Z">
              <w:r w:rsidRPr="00DB352E">
                <w:rPr>
                  <w:rFonts w:cs="Arial"/>
                  <w:sz w:val="16"/>
                  <w:szCs w:val="16"/>
                  <w:lang w:eastAsia="en-GB"/>
                </w:rPr>
                <w:t>50RB+75RB</w:t>
              </w:r>
            </w:ins>
          </w:p>
          <w:p w14:paraId="0F29697D" w14:textId="77777777" w:rsidR="00DB352E" w:rsidRPr="00DB352E" w:rsidRDefault="00DB352E">
            <w:pPr>
              <w:pStyle w:val="TAH"/>
              <w:rPr>
                <w:ins w:id="765" w:author="R&amp;S" w:date="2021-10-22T07:44:00Z"/>
                <w:rFonts w:cs="Arial"/>
              </w:rPr>
              <w:pPrChange w:id="766" w:author="R&amp;S" w:date="2021-10-22T09:40:00Z">
                <w:pPr>
                  <w:keepNext/>
                  <w:keepLines/>
                  <w:spacing w:after="0"/>
                  <w:jc w:val="center"/>
                </w:pPr>
              </w:pPrChange>
            </w:pPr>
            <w:ins w:id="767" w:author="R&amp;S" w:date="2021-10-22T07:44:00Z">
              <w:r w:rsidRPr="00DB352E">
                <w:rPr>
                  <w:rFonts w:cs="Arial"/>
                  <w:sz w:val="16"/>
                  <w:szCs w:val="16"/>
                  <w:lang w:eastAsia="en-GB"/>
                </w:rPr>
                <w:t>(24.75 MHz)</w:t>
              </w:r>
            </w:ins>
          </w:p>
        </w:tc>
        <w:tc>
          <w:tcPr>
            <w:tcW w:w="1377" w:type="dxa"/>
            <w:gridSpan w:val="2"/>
            <w:tcPrChange w:id="768" w:author="R&amp;S" w:date="2021-10-22T09:39:00Z">
              <w:tcPr>
                <w:tcW w:w="1377" w:type="dxa"/>
                <w:gridSpan w:val="2"/>
              </w:tcPr>
            </w:tcPrChange>
          </w:tcPr>
          <w:p w14:paraId="42C0A605" w14:textId="77777777" w:rsidR="00DB352E" w:rsidRPr="00DB352E" w:rsidRDefault="00DB352E">
            <w:pPr>
              <w:pStyle w:val="TAH"/>
              <w:rPr>
                <w:ins w:id="769" w:author="R&amp;S" w:date="2021-10-22T07:44:00Z"/>
                <w:rFonts w:cs="Arial"/>
              </w:rPr>
              <w:pPrChange w:id="770" w:author="R&amp;S" w:date="2021-10-22T09:40:00Z">
                <w:pPr>
                  <w:keepNext/>
                  <w:keepLines/>
                  <w:spacing w:after="0"/>
                  <w:jc w:val="center"/>
                </w:pPr>
              </w:pPrChange>
            </w:pPr>
            <w:ins w:id="771" w:author="R&amp;S" w:date="2021-10-22T07:44:00Z">
              <w:r w:rsidRPr="00DB352E">
                <w:rPr>
                  <w:rFonts w:cs="Arial"/>
                </w:rPr>
                <w:t>50RB+100RB</w:t>
              </w:r>
            </w:ins>
          </w:p>
          <w:p w14:paraId="73ADDDD6" w14:textId="77777777" w:rsidR="00DB352E" w:rsidRPr="00DB352E" w:rsidRDefault="00DB352E">
            <w:pPr>
              <w:pStyle w:val="TAH"/>
              <w:rPr>
                <w:ins w:id="772" w:author="R&amp;S" w:date="2021-10-22T07:44:00Z"/>
                <w:rFonts w:cs="Arial"/>
              </w:rPr>
              <w:pPrChange w:id="773" w:author="R&amp;S" w:date="2021-10-22T09:40:00Z">
                <w:pPr>
                  <w:keepNext/>
                  <w:keepLines/>
                  <w:spacing w:after="0"/>
                  <w:jc w:val="center"/>
                </w:pPr>
              </w:pPrChange>
            </w:pPr>
            <w:ins w:id="774" w:author="R&amp;S" w:date="2021-10-22T07:44:00Z">
              <w:r w:rsidRPr="00DB352E">
                <w:rPr>
                  <w:rFonts w:cs="Arial"/>
                </w:rPr>
                <w:t>(29.9 MHz)</w:t>
              </w:r>
            </w:ins>
          </w:p>
        </w:tc>
        <w:tc>
          <w:tcPr>
            <w:tcW w:w="1376" w:type="dxa"/>
            <w:gridSpan w:val="2"/>
            <w:tcPrChange w:id="775" w:author="R&amp;S" w:date="2021-10-22T09:39:00Z">
              <w:tcPr>
                <w:tcW w:w="1376" w:type="dxa"/>
                <w:gridSpan w:val="2"/>
              </w:tcPr>
            </w:tcPrChange>
          </w:tcPr>
          <w:p w14:paraId="70245AA4" w14:textId="77777777" w:rsidR="00DB352E" w:rsidRPr="00DB352E" w:rsidRDefault="00DB352E">
            <w:pPr>
              <w:pStyle w:val="TAH"/>
              <w:rPr>
                <w:ins w:id="776" w:author="R&amp;S" w:date="2021-10-22T07:44:00Z"/>
                <w:rFonts w:cs="Arial"/>
              </w:rPr>
              <w:pPrChange w:id="777" w:author="R&amp;S" w:date="2021-10-22T09:40:00Z">
                <w:pPr>
                  <w:keepNext/>
                  <w:keepLines/>
                  <w:spacing w:after="0"/>
                  <w:jc w:val="center"/>
                </w:pPr>
              </w:pPrChange>
            </w:pPr>
            <w:ins w:id="778" w:author="R&amp;S" w:date="2021-10-22T07:44:00Z">
              <w:r w:rsidRPr="00DB352E">
                <w:rPr>
                  <w:rFonts w:cs="Arial"/>
                </w:rPr>
                <w:t>75RB+75RB (30 MHz)</w:t>
              </w:r>
            </w:ins>
          </w:p>
        </w:tc>
        <w:tc>
          <w:tcPr>
            <w:tcW w:w="1377" w:type="dxa"/>
            <w:tcPrChange w:id="779" w:author="R&amp;S" w:date="2021-10-22T09:39:00Z">
              <w:tcPr>
                <w:tcW w:w="1377" w:type="dxa"/>
              </w:tcPr>
            </w:tcPrChange>
          </w:tcPr>
          <w:p w14:paraId="3DB6482E" w14:textId="77777777" w:rsidR="00DB352E" w:rsidRPr="00DB352E" w:rsidRDefault="00DB352E">
            <w:pPr>
              <w:pStyle w:val="TAH"/>
              <w:rPr>
                <w:ins w:id="780" w:author="R&amp;S" w:date="2021-10-22T07:44:00Z"/>
                <w:rFonts w:cs="Arial"/>
              </w:rPr>
              <w:pPrChange w:id="781" w:author="R&amp;S" w:date="2021-10-22T09:40:00Z">
                <w:pPr>
                  <w:keepNext/>
                  <w:keepLines/>
                  <w:spacing w:after="0"/>
                  <w:jc w:val="center"/>
                </w:pPr>
              </w:pPrChange>
            </w:pPr>
            <w:ins w:id="782" w:author="R&amp;S" w:date="2021-10-22T07:44:00Z">
              <w:r w:rsidRPr="00DB352E">
                <w:rPr>
                  <w:rFonts w:cs="Arial"/>
                </w:rPr>
                <w:t>75RB+100RB</w:t>
              </w:r>
            </w:ins>
          </w:p>
          <w:p w14:paraId="14FBD744" w14:textId="77777777" w:rsidR="00DB352E" w:rsidRPr="00DB352E" w:rsidRDefault="00DB352E">
            <w:pPr>
              <w:pStyle w:val="TAH"/>
              <w:rPr>
                <w:ins w:id="783" w:author="R&amp;S" w:date="2021-10-22T07:44:00Z"/>
                <w:rFonts w:cs="Arial"/>
              </w:rPr>
              <w:pPrChange w:id="784" w:author="R&amp;S" w:date="2021-10-22T09:40:00Z">
                <w:pPr>
                  <w:keepNext/>
                  <w:keepLines/>
                  <w:spacing w:after="0"/>
                  <w:jc w:val="center"/>
                </w:pPr>
              </w:pPrChange>
            </w:pPr>
            <w:ins w:id="785" w:author="R&amp;S" w:date="2021-10-22T07:44:00Z">
              <w:r w:rsidRPr="00DB352E">
                <w:rPr>
                  <w:rFonts w:cs="Arial"/>
                </w:rPr>
                <w:t>(34.85 MHz)</w:t>
              </w:r>
            </w:ins>
          </w:p>
        </w:tc>
        <w:tc>
          <w:tcPr>
            <w:tcW w:w="1522" w:type="dxa"/>
            <w:gridSpan w:val="3"/>
            <w:tcPrChange w:id="786" w:author="R&amp;S" w:date="2021-10-22T09:39:00Z">
              <w:tcPr>
                <w:tcW w:w="1522" w:type="dxa"/>
                <w:gridSpan w:val="3"/>
              </w:tcPr>
            </w:tcPrChange>
          </w:tcPr>
          <w:p w14:paraId="1C7E1B48" w14:textId="77777777" w:rsidR="00DB352E" w:rsidRPr="00DB352E" w:rsidRDefault="00DB352E">
            <w:pPr>
              <w:pStyle w:val="TAH"/>
              <w:rPr>
                <w:ins w:id="787" w:author="R&amp;S" w:date="2021-10-22T07:44:00Z"/>
                <w:rFonts w:cs="Arial"/>
              </w:rPr>
              <w:pPrChange w:id="788" w:author="R&amp;S" w:date="2021-10-22T09:40:00Z">
                <w:pPr>
                  <w:keepNext/>
                  <w:keepLines/>
                  <w:spacing w:after="0"/>
                  <w:jc w:val="center"/>
                </w:pPr>
              </w:pPrChange>
            </w:pPr>
            <w:ins w:id="789" w:author="R&amp;S" w:date="2021-10-22T07:44:00Z">
              <w:r w:rsidRPr="00DB352E">
                <w:rPr>
                  <w:rFonts w:cs="Arial"/>
                </w:rPr>
                <w:t>100RB+100RB</w:t>
              </w:r>
            </w:ins>
          </w:p>
          <w:p w14:paraId="2CE948E3" w14:textId="77777777" w:rsidR="00DB352E" w:rsidRPr="00DB352E" w:rsidRDefault="00DB352E">
            <w:pPr>
              <w:pStyle w:val="TAH"/>
              <w:rPr>
                <w:ins w:id="790" w:author="R&amp;S" w:date="2021-10-22T07:44:00Z"/>
                <w:rFonts w:cs="Arial"/>
              </w:rPr>
              <w:pPrChange w:id="791" w:author="R&amp;S" w:date="2021-10-22T09:40:00Z">
                <w:pPr>
                  <w:keepNext/>
                  <w:keepLines/>
                  <w:spacing w:after="0"/>
                  <w:jc w:val="center"/>
                </w:pPr>
              </w:pPrChange>
            </w:pPr>
            <w:ins w:id="792" w:author="R&amp;S" w:date="2021-10-22T07:44:00Z">
              <w:r w:rsidRPr="00DB352E">
                <w:rPr>
                  <w:rFonts w:cs="Arial"/>
                </w:rPr>
                <w:t>(39.8 MHz)</w:t>
              </w:r>
            </w:ins>
          </w:p>
        </w:tc>
        <w:tc>
          <w:tcPr>
            <w:tcW w:w="1385" w:type="dxa"/>
            <w:tcPrChange w:id="793" w:author="R&amp;S" w:date="2021-10-22T09:39:00Z">
              <w:tcPr>
                <w:tcW w:w="1385" w:type="dxa"/>
              </w:tcPr>
            </w:tcPrChange>
          </w:tcPr>
          <w:p w14:paraId="0C9DFAFE" w14:textId="77777777" w:rsidR="00DB352E" w:rsidRPr="00DB352E" w:rsidRDefault="00DB352E">
            <w:pPr>
              <w:pStyle w:val="TAH"/>
              <w:rPr>
                <w:ins w:id="794" w:author="R&amp;S" w:date="2021-10-22T07:44:00Z"/>
                <w:rFonts w:cs="Arial"/>
              </w:rPr>
              <w:pPrChange w:id="795" w:author="R&amp;S" w:date="2021-10-22T09:40:00Z">
                <w:pPr>
                  <w:keepNext/>
                  <w:keepLines/>
                  <w:spacing w:after="0"/>
                  <w:jc w:val="center"/>
                </w:pPr>
              </w:pPrChange>
            </w:pPr>
            <w:ins w:id="796" w:author="R&amp;S" w:date="2021-10-22T07:44:00Z">
              <w:r w:rsidRPr="00DB352E">
                <w:rPr>
                  <w:rFonts w:cs="Arial"/>
                </w:rPr>
                <w:t>Measurement bandwidth</w:t>
              </w:r>
            </w:ins>
          </w:p>
        </w:tc>
      </w:tr>
      <w:tr w:rsidR="00DB352E" w:rsidRPr="00DB352E" w14:paraId="710F0B61" w14:textId="77777777" w:rsidTr="00B75903">
        <w:tblPrEx>
          <w:tblPrExChange w:id="797" w:author="R&amp;S" w:date="2021-10-22T09:39:00Z">
            <w:tblPrEx>
              <w:tblW w:w="11131" w:type="dxa"/>
            </w:tblPrEx>
          </w:tblPrExChange>
        </w:tblPrEx>
        <w:trPr>
          <w:jc w:val="center"/>
          <w:ins w:id="798" w:author="R&amp;S" w:date="2021-10-22T07:44:00Z"/>
          <w:trPrChange w:id="799" w:author="R&amp;S" w:date="2021-10-22T09:39:00Z">
            <w:trPr>
              <w:jc w:val="center"/>
            </w:trPr>
          </w:trPrChange>
        </w:trPr>
        <w:tc>
          <w:tcPr>
            <w:tcW w:w="1345" w:type="dxa"/>
            <w:gridSpan w:val="2"/>
            <w:tcPrChange w:id="800" w:author="R&amp;S" w:date="2021-10-22T09:39:00Z">
              <w:tcPr>
                <w:tcW w:w="1345" w:type="dxa"/>
                <w:gridSpan w:val="2"/>
              </w:tcPr>
            </w:tcPrChange>
          </w:tcPr>
          <w:p w14:paraId="1738A0A1" w14:textId="77777777" w:rsidR="00DB352E" w:rsidRPr="00DB352E" w:rsidRDefault="00DB352E">
            <w:pPr>
              <w:pStyle w:val="TAC"/>
              <w:rPr>
                <w:ins w:id="801" w:author="R&amp;S" w:date="2021-10-22T07:44:00Z"/>
                <w:b/>
              </w:rPr>
              <w:pPrChange w:id="802" w:author="R&amp;S" w:date="2021-10-22T09:40:00Z">
                <w:pPr>
                  <w:keepNext/>
                  <w:keepLines/>
                  <w:spacing w:after="0"/>
                  <w:jc w:val="center"/>
                </w:pPr>
              </w:pPrChange>
            </w:pPr>
            <w:ins w:id="803" w:author="R&amp;S" w:date="2021-10-22T07:44:00Z">
              <w:r w:rsidRPr="00DB352E">
                <w:sym w:font="Symbol" w:char="F0B1"/>
              </w:r>
              <w:r w:rsidRPr="00DB352E">
                <w:t xml:space="preserve"> 0-1</w:t>
              </w:r>
            </w:ins>
          </w:p>
        </w:tc>
        <w:tc>
          <w:tcPr>
            <w:tcW w:w="1372" w:type="dxa"/>
            <w:gridSpan w:val="2"/>
            <w:tcPrChange w:id="804" w:author="R&amp;S" w:date="2021-10-22T09:39:00Z">
              <w:tcPr>
                <w:tcW w:w="1372" w:type="dxa"/>
                <w:gridSpan w:val="2"/>
              </w:tcPr>
            </w:tcPrChange>
          </w:tcPr>
          <w:p w14:paraId="7276FC81" w14:textId="77777777" w:rsidR="00DB352E" w:rsidRPr="00DB352E" w:rsidRDefault="00DB352E">
            <w:pPr>
              <w:pStyle w:val="TAC"/>
              <w:rPr>
                <w:ins w:id="805" w:author="R&amp;S" w:date="2021-10-22T07:44:00Z"/>
              </w:rPr>
              <w:pPrChange w:id="806" w:author="R&amp;S" w:date="2021-10-22T09:40:00Z">
                <w:pPr>
                  <w:keepNext/>
                  <w:keepLines/>
                  <w:spacing w:after="0"/>
                  <w:jc w:val="center"/>
                </w:pPr>
              </w:pPrChange>
            </w:pPr>
            <w:ins w:id="807" w:author="R&amp;S" w:date="2021-10-22T07:44:00Z">
              <w:r w:rsidRPr="00DB352E">
                <w:t>-22</w:t>
              </w:r>
            </w:ins>
          </w:p>
        </w:tc>
        <w:tc>
          <w:tcPr>
            <w:tcW w:w="1377" w:type="dxa"/>
            <w:gridSpan w:val="2"/>
            <w:tcPrChange w:id="808" w:author="R&amp;S" w:date="2021-10-22T09:39:00Z">
              <w:tcPr>
                <w:tcW w:w="1377" w:type="dxa"/>
                <w:gridSpan w:val="2"/>
              </w:tcPr>
            </w:tcPrChange>
          </w:tcPr>
          <w:p w14:paraId="59C1CDA8" w14:textId="77777777" w:rsidR="00DB352E" w:rsidRPr="00DB352E" w:rsidRDefault="00DB352E">
            <w:pPr>
              <w:pStyle w:val="TAC"/>
              <w:rPr>
                <w:ins w:id="809" w:author="R&amp;S" w:date="2021-10-22T07:44:00Z"/>
              </w:rPr>
              <w:pPrChange w:id="810" w:author="R&amp;S" w:date="2021-10-22T09:40:00Z">
                <w:pPr>
                  <w:keepNext/>
                  <w:keepLines/>
                  <w:spacing w:after="0"/>
                  <w:jc w:val="center"/>
                </w:pPr>
              </w:pPrChange>
            </w:pPr>
            <w:ins w:id="811" w:author="R&amp;S" w:date="2021-10-22T07:44:00Z">
              <w:r w:rsidRPr="00DB352E">
                <w:rPr>
                  <w:lang w:eastAsia="en-GB"/>
                </w:rPr>
                <w:t>-22</w:t>
              </w:r>
            </w:ins>
          </w:p>
        </w:tc>
        <w:tc>
          <w:tcPr>
            <w:tcW w:w="1377" w:type="dxa"/>
            <w:gridSpan w:val="2"/>
            <w:tcPrChange w:id="812" w:author="R&amp;S" w:date="2021-10-22T09:39:00Z">
              <w:tcPr>
                <w:tcW w:w="1377" w:type="dxa"/>
                <w:gridSpan w:val="2"/>
              </w:tcPr>
            </w:tcPrChange>
          </w:tcPr>
          <w:p w14:paraId="7AFB9C57" w14:textId="77777777" w:rsidR="00DB352E" w:rsidRPr="00DB352E" w:rsidRDefault="00DB352E">
            <w:pPr>
              <w:pStyle w:val="TAC"/>
              <w:rPr>
                <w:ins w:id="813" w:author="R&amp;S" w:date="2021-10-22T07:44:00Z"/>
              </w:rPr>
              <w:pPrChange w:id="814" w:author="R&amp;S" w:date="2021-10-22T09:40:00Z">
                <w:pPr>
                  <w:keepNext/>
                  <w:keepLines/>
                  <w:spacing w:after="0"/>
                  <w:jc w:val="center"/>
                </w:pPr>
              </w:pPrChange>
            </w:pPr>
            <w:ins w:id="815" w:author="R&amp;S" w:date="2021-10-22T07:44:00Z">
              <w:r w:rsidRPr="00DB352E">
                <w:t>-22.5</w:t>
              </w:r>
            </w:ins>
          </w:p>
        </w:tc>
        <w:tc>
          <w:tcPr>
            <w:tcW w:w="1376" w:type="dxa"/>
            <w:gridSpan w:val="2"/>
            <w:tcPrChange w:id="816" w:author="R&amp;S" w:date="2021-10-22T09:39:00Z">
              <w:tcPr>
                <w:tcW w:w="1376" w:type="dxa"/>
                <w:gridSpan w:val="2"/>
              </w:tcPr>
            </w:tcPrChange>
          </w:tcPr>
          <w:p w14:paraId="21A9AE8B" w14:textId="77777777" w:rsidR="00DB352E" w:rsidRPr="00DB352E" w:rsidRDefault="00DB352E">
            <w:pPr>
              <w:pStyle w:val="TAC"/>
              <w:rPr>
                <w:ins w:id="817" w:author="R&amp;S" w:date="2021-10-22T07:44:00Z"/>
                <w:b/>
              </w:rPr>
              <w:pPrChange w:id="818" w:author="R&amp;S" w:date="2021-10-22T09:40:00Z">
                <w:pPr>
                  <w:keepNext/>
                  <w:keepLines/>
                  <w:spacing w:after="0"/>
                  <w:jc w:val="center"/>
                </w:pPr>
              </w:pPrChange>
            </w:pPr>
            <w:ins w:id="819" w:author="R&amp;S" w:date="2021-10-22T07:44:00Z">
              <w:r w:rsidRPr="00DB352E">
                <w:t>-22.5</w:t>
              </w:r>
            </w:ins>
          </w:p>
        </w:tc>
        <w:tc>
          <w:tcPr>
            <w:tcW w:w="1377" w:type="dxa"/>
            <w:tcPrChange w:id="820" w:author="R&amp;S" w:date="2021-10-22T09:39:00Z">
              <w:tcPr>
                <w:tcW w:w="1377" w:type="dxa"/>
              </w:tcPr>
            </w:tcPrChange>
          </w:tcPr>
          <w:p w14:paraId="0599C492" w14:textId="77777777" w:rsidR="00DB352E" w:rsidRPr="00DB352E" w:rsidRDefault="00DB352E">
            <w:pPr>
              <w:pStyle w:val="TAC"/>
              <w:rPr>
                <w:ins w:id="821" w:author="R&amp;S" w:date="2021-10-22T07:44:00Z"/>
                <w:b/>
              </w:rPr>
              <w:pPrChange w:id="822" w:author="R&amp;S" w:date="2021-10-22T09:40:00Z">
                <w:pPr>
                  <w:keepNext/>
                  <w:keepLines/>
                  <w:spacing w:after="0"/>
                  <w:jc w:val="center"/>
                </w:pPr>
              </w:pPrChange>
            </w:pPr>
            <w:ins w:id="823" w:author="R&amp;S" w:date="2021-10-22T07:44:00Z">
              <w:r w:rsidRPr="00DB352E">
                <w:t>-23.5</w:t>
              </w:r>
            </w:ins>
          </w:p>
        </w:tc>
        <w:tc>
          <w:tcPr>
            <w:tcW w:w="1522" w:type="dxa"/>
            <w:gridSpan w:val="3"/>
            <w:tcPrChange w:id="824" w:author="R&amp;S" w:date="2021-10-22T09:39:00Z">
              <w:tcPr>
                <w:tcW w:w="1522" w:type="dxa"/>
                <w:gridSpan w:val="3"/>
              </w:tcPr>
            </w:tcPrChange>
          </w:tcPr>
          <w:p w14:paraId="7716BFBF" w14:textId="77777777" w:rsidR="00DB352E" w:rsidRPr="00DB352E" w:rsidRDefault="00DB352E">
            <w:pPr>
              <w:pStyle w:val="TAC"/>
              <w:rPr>
                <w:ins w:id="825" w:author="R&amp;S" w:date="2021-10-22T07:44:00Z"/>
                <w:b/>
              </w:rPr>
              <w:pPrChange w:id="826" w:author="R&amp;S" w:date="2021-10-22T09:40:00Z">
                <w:pPr>
                  <w:keepNext/>
                  <w:keepLines/>
                  <w:spacing w:after="0"/>
                  <w:jc w:val="center"/>
                </w:pPr>
              </w:pPrChange>
            </w:pPr>
            <w:ins w:id="827" w:author="R&amp;S" w:date="2021-10-22T07:44:00Z">
              <w:r w:rsidRPr="00DB352E">
                <w:t>-24</w:t>
              </w:r>
            </w:ins>
          </w:p>
        </w:tc>
        <w:tc>
          <w:tcPr>
            <w:tcW w:w="1385" w:type="dxa"/>
            <w:tcPrChange w:id="828" w:author="R&amp;S" w:date="2021-10-22T09:39:00Z">
              <w:tcPr>
                <w:tcW w:w="1385" w:type="dxa"/>
              </w:tcPr>
            </w:tcPrChange>
          </w:tcPr>
          <w:p w14:paraId="3EC6F0C2" w14:textId="77777777" w:rsidR="00DB352E" w:rsidRPr="00DB352E" w:rsidRDefault="00DB352E">
            <w:pPr>
              <w:pStyle w:val="TAC"/>
              <w:rPr>
                <w:ins w:id="829" w:author="R&amp;S" w:date="2021-10-22T07:44:00Z"/>
                <w:b/>
              </w:rPr>
              <w:pPrChange w:id="830" w:author="R&amp;S" w:date="2021-10-22T09:40:00Z">
                <w:pPr>
                  <w:keepNext/>
                  <w:keepLines/>
                  <w:spacing w:after="0"/>
                  <w:jc w:val="center"/>
                </w:pPr>
              </w:pPrChange>
            </w:pPr>
            <w:ins w:id="831" w:author="R&amp;S" w:date="2021-10-22T07:44:00Z">
              <w:r w:rsidRPr="00DB352E">
                <w:t>30 kHz</w:t>
              </w:r>
            </w:ins>
          </w:p>
        </w:tc>
      </w:tr>
      <w:tr w:rsidR="00DB352E" w:rsidRPr="00DB352E" w14:paraId="307FBCC9" w14:textId="77777777" w:rsidTr="00B75903">
        <w:tblPrEx>
          <w:tblPrExChange w:id="832" w:author="R&amp;S" w:date="2021-10-22T09:39:00Z">
            <w:tblPrEx>
              <w:tblW w:w="11131" w:type="dxa"/>
            </w:tblPrEx>
          </w:tblPrExChange>
        </w:tblPrEx>
        <w:trPr>
          <w:jc w:val="center"/>
          <w:ins w:id="833" w:author="R&amp;S" w:date="2021-10-22T07:44:00Z"/>
          <w:trPrChange w:id="834" w:author="R&amp;S" w:date="2021-10-22T09:39:00Z">
            <w:trPr>
              <w:jc w:val="center"/>
            </w:trPr>
          </w:trPrChange>
        </w:trPr>
        <w:tc>
          <w:tcPr>
            <w:tcW w:w="1345" w:type="dxa"/>
            <w:gridSpan w:val="2"/>
            <w:tcPrChange w:id="835" w:author="R&amp;S" w:date="2021-10-22T09:39:00Z">
              <w:tcPr>
                <w:tcW w:w="1345" w:type="dxa"/>
                <w:gridSpan w:val="2"/>
              </w:tcPr>
            </w:tcPrChange>
          </w:tcPr>
          <w:p w14:paraId="69347E53" w14:textId="77777777" w:rsidR="00DB352E" w:rsidRPr="00DB352E" w:rsidRDefault="00DB352E">
            <w:pPr>
              <w:pStyle w:val="TAC"/>
              <w:rPr>
                <w:ins w:id="836" w:author="R&amp;S" w:date="2021-10-22T07:44:00Z"/>
              </w:rPr>
              <w:pPrChange w:id="837" w:author="R&amp;S" w:date="2021-10-22T09:40:00Z">
                <w:pPr>
                  <w:keepNext/>
                  <w:keepLines/>
                  <w:spacing w:after="0"/>
                  <w:jc w:val="center"/>
                </w:pPr>
              </w:pPrChange>
            </w:pPr>
            <w:ins w:id="838" w:author="R&amp;S" w:date="2021-10-22T07:44:00Z">
              <w:r w:rsidRPr="00DB352E">
                <w:sym w:font="Symbol" w:char="F0B1"/>
              </w:r>
              <w:r w:rsidRPr="00DB352E">
                <w:t xml:space="preserve"> 1-5</w:t>
              </w:r>
            </w:ins>
          </w:p>
        </w:tc>
        <w:tc>
          <w:tcPr>
            <w:tcW w:w="1372" w:type="dxa"/>
            <w:gridSpan w:val="2"/>
            <w:tcPrChange w:id="839" w:author="R&amp;S" w:date="2021-10-22T09:39:00Z">
              <w:tcPr>
                <w:tcW w:w="1372" w:type="dxa"/>
                <w:gridSpan w:val="2"/>
              </w:tcPr>
            </w:tcPrChange>
          </w:tcPr>
          <w:p w14:paraId="1DDF1A2F" w14:textId="77777777" w:rsidR="00DB352E" w:rsidRPr="00DB352E" w:rsidRDefault="00DB352E">
            <w:pPr>
              <w:pStyle w:val="TAC"/>
              <w:rPr>
                <w:ins w:id="840" w:author="R&amp;S" w:date="2021-10-22T07:44:00Z"/>
              </w:rPr>
              <w:pPrChange w:id="841" w:author="R&amp;S" w:date="2021-10-22T09:40:00Z">
                <w:pPr>
                  <w:keepNext/>
                  <w:keepLines/>
                  <w:spacing w:after="0"/>
                  <w:jc w:val="center"/>
                </w:pPr>
              </w:pPrChange>
            </w:pPr>
            <w:ins w:id="842" w:author="R&amp;S" w:date="2021-10-22T07:44:00Z">
              <w:r w:rsidRPr="00DB352E">
                <w:t>-10</w:t>
              </w:r>
            </w:ins>
          </w:p>
        </w:tc>
        <w:tc>
          <w:tcPr>
            <w:tcW w:w="1377" w:type="dxa"/>
            <w:gridSpan w:val="2"/>
            <w:tcPrChange w:id="843" w:author="R&amp;S" w:date="2021-10-22T09:39:00Z">
              <w:tcPr>
                <w:tcW w:w="1377" w:type="dxa"/>
                <w:gridSpan w:val="2"/>
              </w:tcPr>
            </w:tcPrChange>
          </w:tcPr>
          <w:p w14:paraId="12FC435C" w14:textId="77777777" w:rsidR="00DB352E" w:rsidRPr="00DB352E" w:rsidRDefault="00DB352E">
            <w:pPr>
              <w:pStyle w:val="TAC"/>
              <w:rPr>
                <w:ins w:id="844" w:author="R&amp;S" w:date="2021-10-22T07:44:00Z"/>
              </w:rPr>
              <w:pPrChange w:id="845" w:author="R&amp;S" w:date="2021-10-22T09:40:00Z">
                <w:pPr>
                  <w:keepNext/>
                  <w:keepLines/>
                  <w:spacing w:after="0"/>
                  <w:jc w:val="center"/>
                </w:pPr>
              </w:pPrChange>
            </w:pPr>
            <w:ins w:id="846" w:author="R&amp;S" w:date="2021-10-22T07:44:00Z">
              <w:r w:rsidRPr="00DB352E">
                <w:rPr>
                  <w:lang w:eastAsia="en-GB"/>
                </w:rPr>
                <w:t>-10</w:t>
              </w:r>
            </w:ins>
          </w:p>
        </w:tc>
        <w:tc>
          <w:tcPr>
            <w:tcW w:w="1377" w:type="dxa"/>
            <w:gridSpan w:val="2"/>
            <w:tcPrChange w:id="847" w:author="R&amp;S" w:date="2021-10-22T09:39:00Z">
              <w:tcPr>
                <w:tcW w:w="1377" w:type="dxa"/>
                <w:gridSpan w:val="2"/>
              </w:tcPr>
            </w:tcPrChange>
          </w:tcPr>
          <w:p w14:paraId="72B0E26E" w14:textId="77777777" w:rsidR="00DB352E" w:rsidRPr="00DB352E" w:rsidRDefault="00DB352E">
            <w:pPr>
              <w:pStyle w:val="TAC"/>
              <w:rPr>
                <w:ins w:id="848" w:author="R&amp;S" w:date="2021-10-22T07:44:00Z"/>
              </w:rPr>
              <w:pPrChange w:id="849" w:author="R&amp;S" w:date="2021-10-22T09:40:00Z">
                <w:pPr>
                  <w:keepNext/>
                  <w:keepLines/>
                  <w:spacing w:after="0"/>
                  <w:jc w:val="center"/>
                </w:pPr>
              </w:pPrChange>
            </w:pPr>
            <w:ins w:id="850" w:author="R&amp;S" w:date="2021-10-22T07:44:00Z">
              <w:r w:rsidRPr="00DB352E">
                <w:t>-10</w:t>
              </w:r>
            </w:ins>
          </w:p>
        </w:tc>
        <w:tc>
          <w:tcPr>
            <w:tcW w:w="1376" w:type="dxa"/>
            <w:gridSpan w:val="2"/>
            <w:tcPrChange w:id="851" w:author="R&amp;S" w:date="2021-10-22T09:39:00Z">
              <w:tcPr>
                <w:tcW w:w="1376" w:type="dxa"/>
                <w:gridSpan w:val="2"/>
              </w:tcPr>
            </w:tcPrChange>
          </w:tcPr>
          <w:p w14:paraId="06EB9724" w14:textId="77777777" w:rsidR="00DB352E" w:rsidRPr="00DB352E" w:rsidRDefault="00DB352E">
            <w:pPr>
              <w:pStyle w:val="TAC"/>
              <w:rPr>
                <w:ins w:id="852" w:author="R&amp;S" w:date="2021-10-22T07:44:00Z"/>
              </w:rPr>
              <w:pPrChange w:id="853" w:author="R&amp;S" w:date="2021-10-22T09:40:00Z">
                <w:pPr>
                  <w:keepNext/>
                  <w:keepLines/>
                  <w:spacing w:after="0"/>
                  <w:jc w:val="center"/>
                </w:pPr>
              </w:pPrChange>
            </w:pPr>
            <w:ins w:id="854" w:author="R&amp;S" w:date="2021-10-22T07:44:00Z">
              <w:r w:rsidRPr="00DB352E">
                <w:t>-10</w:t>
              </w:r>
            </w:ins>
          </w:p>
        </w:tc>
        <w:tc>
          <w:tcPr>
            <w:tcW w:w="1377" w:type="dxa"/>
            <w:tcPrChange w:id="855" w:author="R&amp;S" w:date="2021-10-22T09:39:00Z">
              <w:tcPr>
                <w:tcW w:w="1377" w:type="dxa"/>
              </w:tcPr>
            </w:tcPrChange>
          </w:tcPr>
          <w:p w14:paraId="1711F940" w14:textId="77777777" w:rsidR="00DB352E" w:rsidRPr="00DB352E" w:rsidRDefault="00DB352E">
            <w:pPr>
              <w:pStyle w:val="TAC"/>
              <w:rPr>
                <w:ins w:id="856" w:author="R&amp;S" w:date="2021-10-22T07:44:00Z"/>
              </w:rPr>
              <w:pPrChange w:id="857" w:author="R&amp;S" w:date="2021-10-22T09:40:00Z">
                <w:pPr>
                  <w:keepNext/>
                  <w:keepLines/>
                  <w:spacing w:after="0"/>
                  <w:jc w:val="center"/>
                </w:pPr>
              </w:pPrChange>
            </w:pPr>
            <w:ins w:id="858" w:author="R&amp;S" w:date="2021-10-22T07:44:00Z">
              <w:r w:rsidRPr="00DB352E">
                <w:t>-10</w:t>
              </w:r>
            </w:ins>
          </w:p>
        </w:tc>
        <w:tc>
          <w:tcPr>
            <w:tcW w:w="1522" w:type="dxa"/>
            <w:gridSpan w:val="3"/>
            <w:tcPrChange w:id="859" w:author="R&amp;S" w:date="2021-10-22T09:39:00Z">
              <w:tcPr>
                <w:tcW w:w="1522" w:type="dxa"/>
                <w:gridSpan w:val="3"/>
              </w:tcPr>
            </w:tcPrChange>
          </w:tcPr>
          <w:p w14:paraId="2793D66E" w14:textId="77777777" w:rsidR="00DB352E" w:rsidRPr="00DB352E" w:rsidRDefault="00DB352E">
            <w:pPr>
              <w:pStyle w:val="TAC"/>
              <w:rPr>
                <w:ins w:id="860" w:author="R&amp;S" w:date="2021-10-22T07:44:00Z"/>
              </w:rPr>
              <w:pPrChange w:id="861" w:author="R&amp;S" w:date="2021-10-22T09:40:00Z">
                <w:pPr>
                  <w:keepNext/>
                  <w:keepLines/>
                  <w:spacing w:after="0"/>
                  <w:jc w:val="center"/>
                </w:pPr>
              </w:pPrChange>
            </w:pPr>
            <w:ins w:id="862" w:author="R&amp;S" w:date="2021-10-22T07:44:00Z">
              <w:r w:rsidRPr="00DB352E">
                <w:t>-10</w:t>
              </w:r>
            </w:ins>
          </w:p>
        </w:tc>
        <w:tc>
          <w:tcPr>
            <w:tcW w:w="1385" w:type="dxa"/>
            <w:tcPrChange w:id="863" w:author="R&amp;S" w:date="2021-10-22T09:39:00Z">
              <w:tcPr>
                <w:tcW w:w="1385" w:type="dxa"/>
              </w:tcPr>
            </w:tcPrChange>
          </w:tcPr>
          <w:p w14:paraId="6D960D0E" w14:textId="77777777" w:rsidR="00DB352E" w:rsidRPr="00DB352E" w:rsidRDefault="00DB352E">
            <w:pPr>
              <w:pStyle w:val="TAC"/>
              <w:rPr>
                <w:ins w:id="864" w:author="R&amp;S" w:date="2021-10-22T07:44:00Z"/>
              </w:rPr>
              <w:pPrChange w:id="865" w:author="R&amp;S" w:date="2021-10-22T09:40:00Z">
                <w:pPr>
                  <w:keepNext/>
                  <w:keepLines/>
                  <w:spacing w:after="0"/>
                  <w:jc w:val="center"/>
                </w:pPr>
              </w:pPrChange>
            </w:pPr>
            <w:ins w:id="866" w:author="R&amp;S" w:date="2021-10-22T07:44:00Z">
              <w:r w:rsidRPr="00DB352E">
                <w:t>1 MHz</w:t>
              </w:r>
            </w:ins>
          </w:p>
        </w:tc>
      </w:tr>
      <w:tr w:rsidR="00DB352E" w:rsidRPr="00DB352E" w14:paraId="1113B904" w14:textId="77777777" w:rsidTr="00B75903">
        <w:tblPrEx>
          <w:tblPrExChange w:id="867" w:author="R&amp;S" w:date="2021-10-22T09:39:00Z">
            <w:tblPrEx>
              <w:tblW w:w="11131" w:type="dxa"/>
            </w:tblPrEx>
          </w:tblPrExChange>
        </w:tblPrEx>
        <w:trPr>
          <w:jc w:val="center"/>
          <w:ins w:id="868" w:author="R&amp;S" w:date="2021-10-22T07:44:00Z"/>
          <w:trPrChange w:id="869" w:author="R&amp;S" w:date="2021-10-22T09:39:00Z">
            <w:trPr>
              <w:jc w:val="center"/>
            </w:trPr>
          </w:trPrChange>
        </w:trPr>
        <w:tc>
          <w:tcPr>
            <w:tcW w:w="1345" w:type="dxa"/>
            <w:gridSpan w:val="2"/>
            <w:tcPrChange w:id="870" w:author="R&amp;S" w:date="2021-10-22T09:39:00Z">
              <w:tcPr>
                <w:tcW w:w="1345" w:type="dxa"/>
                <w:gridSpan w:val="2"/>
              </w:tcPr>
            </w:tcPrChange>
          </w:tcPr>
          <w:p w14:paraId="2F7A37AC" w14:textId="77777777" w:rsidR="00DB352E" w:rsidRPr="00DB352E" w:rsidRDefault="00DB352E">
            <w:pPr>
              <w:pStyle w:val="TAC"/>
              <w:rPr>
                <w:ins w:id="871" w:author="R&amp;S" w:date="2021-10-22T07:44:00Z"/>
              </w:rPr>
              <w:pPrChange w:id="872" w:author="R&amp;S" w:date="2021-10-22T09:40:00Z">
                <w:pPr>
                  <w:keepNext/>
                  <w:keepLines/>
                  <w:spacing w:after="0"/>
                  <w:jc w:val="center"/>
                </w:pPr>
              </w:pPrChange>
            </w:pPr>
            <w:ins w:id="873" w:author="R&amp;S" w:date="2021-10-22T07:44:00Z">
              <w:r w:rsidRPr="00DB352E">
                <w:sym w:font="Symbol" w:char="F0B1"/>
              </w:r>
              <w:r w:rsidRPr="00DB352E">
                <w:t xml:space="preserve"> 5-</w:t>
              </w:r>
              <w:r w:rsidRPr="00DB352E">
                <w:rPr>
                  <w:rFonts w:hint="eastAsia"/>
                  <w:lang w:eastAsia="zh-CN"/>
                </w:rPr>
                <w:t>24.</w:t>
              </w:r>
              <w:r w:rsidRPr="00DB352E">
                <w:rPr>
                  <w:lang w:eastAsia="zh-CN"/>
                </w:rPr>
                <w:t>75</w:t>
              </w:r>
            </w:ins>
          </w:p>
        </w:tc>
        <w:tc>
          <w:tcPr>
            <w:tcW w:w="1372" w:type="dxa"/>
            <w:gridSpan w:val="2"/>
            <w:tcPrChange w:id="874" w:author="R&amp;S" w:date="2021-10-22T09:39:00Z">
              <w:tcPr>
                <w:tcW w:w="1372" w:type="dxa"/>
                <w:gridSpan w:val="2"/>
              </w:tcPr>
            </w:tcPrChange>
          </w:tcPr>
          <w:p w14:paraId="7EB6945A" w14:textId="77777777" w:rsidR="00DB352E" w:rsidRPr="00DB352E" w:rsidRDefault="00DB352E">
            <w:pPr>
              <w:pStyle w:val="TAC"/>
              <w:rPr>
                <w:ins w:id="875" w:author="R&amp;S" w:date="2021-10-22T07:44:00Z"/>
              </w:rPr>
              <w:pPrChange w:id="876" w:author="R&amp;S" w:date="2021-10-22T09:40:00Z">
                <w:pPr>
                  <w:keepNext/>
                  <w:keepLines/>
                  <w:spacing w:after="0"/>
                  <w:jc w:val="center"/>
                </w:pPr>
              </w:pPrChange>
            </w:pPr>
            <w:ins w:id="877" w:author="R&amp;S" w:date="2021-10-22T07:44:00Z">
              <w:r w:rsidRPr="00DB352E">
                <w:t>-13</w:t>
              </w:r>
            </w:ins>
          </w:p>
        </w:tc>
        <w:tc>
          <w:tcPr>
            <w:tcW w:w="1377" w:type="dxa"/>
            <w:gridSpan w:val="2"/>
            <w:tcPrChange w:id="878" w:author="R&amp;S" w:date="2021-10-22T09:39:00Z">
              <w:tcPr>
                <w:tcW w:w="1377" w:type="dxa"/>
                <w:gridSpan w:val="2"/>
              </w:tcPr>
            </w:tcPrChange>
          </w:tcPr>
          <w:p w14:paraId="3D663CDA" w14:textId="77777777" w:rsidR="00DB352E" w:rsidRPr="00DB352E" w:rsidRDefault="00DB352E">
            <w:pPr>
              <w:pStyle w:val="TAC"/>
              <w:rPr>
                <w:ins w:id="879" w:author="R&amp;S" w:date="2021-10-22T07:44:00Z"/>
              </w:rPr>
              <w:pPrChange w:id="880" w:author="R&amp;S" w:date="2021-10-22T09:40:00Z">
                <w:pPr>
                  <w:keepNext/>
                  <w:keepLines/>
                  <w:spacing w:after="0"/>
                  <w:jc w:val="center"/>
                </w:pPr>
              </w:pPrChange>
            </w:pPr>
            <w:ins w:id="881" w:author="R&amp;S" w:date="2021-10-22T07:44:00Z">
              <w:r w:rsidRPr="00DB352E">
                <w:rPr>
                  <w:lang w:eastAsia="en-GB"/>
                </w:rPr>
                <w:t>-13</w:t>
              </w:r>
            </w:ins>
          </w:p>
        </w:tc>
        <w:tc>
          <w:tcPr>
            <w:tcW w:w="1377" w:type="dxa"/>
            <w:gridSpan w:val="2"/>
            <w:tcPrChange w:id="882" w:author="R&amp;S" w:date="2021-10-22T09:39:00Z">
              <w:tcPr>
                <w:tcW w:w="1377" w:type="dxa"/>
                <w:gridSpan w:val="2"/>
              </w:tcPr>
            </w:tcPrChange>
          </w:tcPr>
          <w:p w14:paraId="1639504A" w14:textId="77777777" w:rsidR="00DB352E" w:rsidRPr="00DB352E" w:rsidRDefault="00DB352E">
            <w:pPr>
              <w:pStyle w:val="TAC"/>
              <w:rPr>
                <w:ins w:id="883" w:author="R&amp;S" w:date="2021-10-22T07:44:00Z"/>
              </w:rPr>
              <w:pPrChange w:id="884" w:author="R&amp;S" w:date="2021-10-22T09:40:00Z">
                <w:pPr>
                  <w:keepNext/>
                  <w:keepLines/>
                  <w:spacing w:after="0"/>
                  <w:jc w:val="center"/>
                </w:pPr>
              </w:pPrChange>
            </w:pPr>
            <w:ins w:id="885" w:author="R&amp;S" w:date="2021-10-22T07:44:00Z">
              <w:r w:rsidRPr="00DB352E">
                <w:t>-13</w:t>
              </w:r>
            </w:ins>
          </w:p>
        </w:tc>
        <w:tc>
          <w:tcPr>
            <w:tcW w:w="1376" w:type="dxa"/>
            <w:gridSpan w:val="2"/>
            <w:tcPrChange w:id="886" w:author="R&amp;S" w:date="2021-10-22T09:39:00Z">
              <w:tcPr>
                <w:tcW w:w="1376" w:type="dxa"/>
                <w:gridSpan w:val="2"/>
              </w:tcPr>
            </w:tcPrChange>
          </w:tcPr>
          <w:p w14:paraId="2FC9D93C" w14:textId="77777777" w:rsidR="00DB352E" w:rsidRPr="00DB352E" w:rsidRDefault="00DB352E">
            <w:pPr>
              <w:pStyle w:val="TAC"/>
              <w:rPr>
                <w:ins w:id="887" w:author="R&amp;S" w:date="2021-10-22T07:44:00Z"/>
              </w:rPr>
              <w:pPrChange w:id="888" w:author="R&amp;S" w:date="2021-10-22T09:40:00Z">
                <w:pPr>
                  <w:keepNext/>
                  <w:keepLines/>
                  <w:spacing w:after="0"/>
                  <w:jc w:val="center"/>
                </w:pPr>
              </w:pPrChange>
            </w:pPr>
            <w:ins w:id="889" w:author="R&amp;S" w:date="2021-10-22T07:44:00Z">
              <w:r w:rsidRPr="00DB352E">
                <w:t>-13</w:t>
              </w:r>
            </w:ins>
          </w:p>
        </w:tc>
        <w:tc>
          <w:tcPr>
            <w:tcW w:w="1377" w:type="dxa"/>
            <w:tcPrChange w:id="890" w:author="R&amp;S" w:date="2021-10-22T09:39:00Z">
              <w:tcPr>
                <w:tcW w:w="1377" w:type="dxa"/>
              </w:tcPr>
            </w:tcPrChange>
          </w:tcPr>
          <w:p w14:paraId="6D9FAF08" w14:textId="77777777" w:rsidR="00DB352E" w:rsidRPr="00DB352E" w:rsidRDefault="00DB352E">
            <w:pPr>
              <w:pStyle w:val="TAC"/>
              <w:rPr>
                <w:ins w:id="891" w:author="R&amp;S" w:date="2021-10-22T07:44:00Z"/>
              </w:rPr>
              <w:pPrChange w:id="892" w:author="R&amp;S" w:date="2021-10-22T09:40:00Z">
                <w:pPr>
                  <w:keepNext/>
                  <w:keepLines/>
                  <w:spacing w:after="0"/>
                  <w:jc w:val="center"/>
                </w:pPr>
              </w:pPrChange>
            </w:pPr>
            <w:ins w:id="893" w:author="R&amp;S" w:date="2021-10-22T07:44:00Z">
              <w:r w:rsidRPr="00DB352E">
                <w:t>-13</w:t>
              </w:r>
            </w:ins>
          </w:p>
        </w:tc>
        <w:tc>
          <w:tcPr>
            <w:tcW w:w="1522" w:type="dxa"/>
            <w:gridSpan w:val="3"/>
            <w:tcPrChange w:id="894" w:author="R&amp;S" w:date="2021-10-22T09:39:00Z">
              <w:tcPr>
                <w:tcW w:w="1522" w:type="dxa"/>
                <w:gridSpan w:val="3"/>
              </w:tcPr>
            </w:tcPrChange>
          </w:tcPr>
          <w:p w14:paraId="220AB6C0" w14:textId="77777777" w:rsidR="00DB352E" w:rsidRPr="00DB352E" w:rsidRDefault="00DB352E">
            <w:pPr>
              <w:pStyle w:val="TAC"/>
              <w:rPr>
                <w:ins w:id="895" w:author="R&amp;S" w:date="2021-10-22T07:44:00Z"/>
              </w:rPr>
              <w:pPrChange w:id="896" w:author="R&amp;S" w:date="2021-10-22T09:40:00Z">
                <w:pPr>
                  <w:keepNext/>
                  <w:keepLines/>
                  <w:spacing w:after="0"/>
                  <w:jc w:val="center"/>
                </w:pPr>
              </w:pPrChange>
            </w:pPr>
            <w:ins w:id="897" w:author="R&amp;S" w:date="2021-10-22T07:44:00Z">
              <w:r w:rsidRPr="00DB352E">
                <w:t>-13</w:t>
              </w:r>
            </w:ins>
          </w:p>
        </w:tc>
        <w:tc>
          <w:tcPr>
            <w:tcW w:w="1385" w:type="dxa"/>
            <w:tcPrChange w:id="898" w:author="R&amp;S" w:date="2021-10-22T09:39:00Z">
              <w:tcPr>
                <w:tcW w:w="1385" w:type="dxa"/>
              </w:tcPr>
            </w:tcPrChange>
          </w:tcPr>
          <w:p w14:paraId="1011AC82" w14:textId="77777777" w:rsidR="00DB352E" w:rsidRPr="00DB352E" w:rsidRDefault="00DB352E">
            <w:pPr>
              <w:pStyle w:val="TAC"/>
              <w:rPr>
                <w:ins w:id="899" w:author="R&amp;S" w:date="2021-10-22T07:44:00Z"/>
              </w:rPr>
              <w:pPrChange w:id="900" w:author="R&amp;S" w:date="2021-10-22T09:40:00Z">
                <w:pPr>
                  <w:keepNext/>
                  <w:keepLines/>
                  <w:spacing w:after="0"/>
                  <w:jc w:val="center"/>
                </w:pPr>
              </w:pPrChange>
            </w:pPr>
            <w:ins w:id="901" w:author="R&amp;S" w:date="2021-10-22T07:44:00Z">
              <w:r w:rsidRPr="00DB352E">
                <w:t>1 MHz</w:t>
              </w:r>
            </w:ins>
          </w:p>
        </w:tc>
      </w:tr>
      <w:tr w:rsidR="00DB352E" w:rsidRPr="00DB352E" w14:paraId="67196D92" w14:textId="77777777" w:rsidTr="00B75903">
        <w:tblPrEx>
          <w:tblPrExChange w:id="902" w:author="R&amp;S" w:date="2021-10-22T09:39:00Z">
            <w:tblPrEx>
              <w:tblW w:w="11131" w:type="dxa"/>
            </w:tblPrEx>
          </w:tblPrExChange>
        </w:tblPrEx>
        <w:trPr>
          <w:jc w:val="center"/>
          <w:ins w:id="903" w:author="R&amp;S" w:date="2021-10-22T07:44:00Z"/>
          <w:trPrChange w:id="904" w:author="R&amp;S" w:date="2021-10-22T09:39:00Z">
            <w:trPr>
              <w:jc w:val="center"/>
            </w:trPr>
          </w:trPrChange>
        </w:trPr>
        <w:tc>
          <w:tcPr>
            <w:tcW w:w="1345" w:type="dxa"/>
            <w:gridSpan w:val="2"/>
            <w:tcPrChange w:id="905" w:author="R&amp;S" w:date="2021-10-22T09:39:00Z">
              <w:tcPr>
                <w:tcW w:w="1345" w:type="dxa"/>
                <w:gridSpan w:val="2"/>
              </w:tcPr>
            </w:tcPrChange>
          </w:tcPr>
          <w:p w14:paraId="3CAD945D" w14:textId="77777777" w:rsidR="00DB352E" w:rsidRPr="00DB352E" w:rsidRDefault="00DB352E">
            <w:pPr>
              <w:pStyle w:val="TAC"/>
              <w:rPr>
                <w:ins w:id="906" w:author="R&amp;S" w:date="2021-10-22T07:44:00Z"/>
              </w:rPr>
              <w:pPrChange w:id="907" w:author="R&amp;S" w:date="2021-10-22T09:40:00Z">
                <w:pPr>
                  <w:keepNext/>
                  <w:keepLines/>
                  <w:spacing w:after="0"/>
                  <w:jc w:val="center"/>
                </w:pPr>
              </w:pPrChange>
            </w:pPr>
            <w:ins w:id="908" w:author="R&amp;S" w:date="2021-10-22T07:44:00Z">
              <w:r w:rsidRPr="00DB352E">
                <w:rPr>
                  <w:lang w:eastAsia="en-GB"/>
                </w:rPr>
                <w:sym w:font="Symbol" w:char="F0B1"/>
              </w:r>
              <w:r w:rsidRPr="00DB352E">
                <w:rPr>
                  <w:lang w:eastAsia="en-GB"/>
                </w:rPr>
                <w:t xml:space="preserve"> 24.75-</w:t>
              </w:r>
              <w:r w:rsidRPr="00DB352E">
                <w:rPr>
                  <w:rFonts w:hint="eastAsia"/>
                  <w:lang w:eastAsia="zh-CN"/>
                </w:rPr>
                <w:t>24.95</w:t>
              </w:r>
            </w:ins>
          </w:p>
        </w:tc>
        <w:tc>
          <w:tcPr>
            <w:tcW w:w="1372" w:type="dxa"/>
            <w:gridSpan w:val="2"/>
            <w:tcPrChange w:id="909" w:author="R&amp;S" w:date="2021-10-22T09:39:00Z">
              <w:tcPr>
                <w:tcW w:w="1372" w:type="dxa"/>
                <w:gridSpan w:val="2"/>
              </w:tcPr>
            </w:tcPrChange>
          </w:tcPr>
          <w:p w14:paraId="6A217951" w14:textId="77777777" w:rsidR="00DB352E" w:rsidRPr="00DB352E" w:rsidRDefault="00DB352E">
            <w:pPr>
              <w:pStyle w:val="TAC"/>
              <w:rPr>
                <w:ins w:id="910" w:author="R&amp;S" w:date="2021-10-22T07:44:00Z"/>
              </w:rPr>
              <w:pPrChange w:id="911" w:author="R&amp;S" w:date="2021-10-22T09:40:00Z">
                <w:pPr>
                  <w:keepNext/>
                  <w:keepLines/>
                  <w:spacing w:after="0"/>
                  <w:jc w:val="center"/>
                </w:pPr>
              </w:pPrChange>
            </w:pPr>
            <w:ins w:id="912" w:author="R&amp;S" w:date="2021-10-22T07:44:00Z">
              <w:r w:rsidRPr="00DB352E">
                <w:rPr>
                  <w:lang w:eastAsia="en-GB"/>
                </w:rPr>
                <w:t>-13</w:t>
              </w:r>
            </w:ins>
          </w:p>
        </w:tc>
        <w:tc>
          <w:tcPr>
            <w:tcW w:w="1377" w:type="dxa"/>
            <w:gridSpan w:val="2"/>
            <w:tcPrChange w:id="913" w:author="R&amp;S" w:date="2021-10-22T09:39:00Z">
              <w:tcPr>
                <w:tcW w:w="1377" w:type="dxa"/>
                <w:gridSpan w:val="2"/>
              </w:tcPr>
            </w:tcPrChange>
          </w:tcPr>
          <w:p w14:paraId="213807D9" w14:textId="77777777" w:rsidR="00DB352E" w:rsidRPr="00DB352E" w:rsidRDefault="00DB352E">
            <w:pPr>
              <w:pStyle w:val="TAC"/>
              <w:rPr>
                <w:ins w:id="914" w:author="R&amp;S" w:date="2021-10-22T07:44:00Z"/>
              </w:rPr>
              <w:pPrChange w:id="915" w:author="R&amp;S" w:date="2021-10-22T09:40:00Z">
                <w:pPr>
                  <w:keepNext/>
                  <w:keepLines/>
                  <w:spacing w:after="0"/>
                  <w:jc w:val="center"/>
                </w:pPr>
              </w:pPrChange>
            </w:pPr>
            <w:ins w:id="916" w:author="R&amp;S" w:date="2021-10-22T07:44:00Z">
              <w:r w:rsidRPr="00DB352E">
                <w:rPr>
                  <w:lang w:eastAsia="en-GB"/>
                </w:rPr>
                <w:t>-25</w:t>
              </w:r>
            </w:ins>
          </w:p>
        </w:tc>
        <w:tc>
          <w:tcPr>
            <w:tcW w:w="1377" w:type="dxa"/>
            <w:gridSpan w:val="2"/>
            <w:tcPrChange w:id="917" w:author="R&amp;S" w:date="2021-10-22T09:39:00Z">
              <w:tcPr>
                <w:tcW w:w="1377" w:type="dxa"/>
                <w:gridSpan w:val="2"/>
              </w:tcPr>
            </w:tcPrChange>
          </w:tcPr>
          <w:p w14:paraId="7D91C720" w14:textId="77777777" w:rsidR="00DB352E" w:rsidRPr="00DB352E" w:rsidRDefault="00DB352E">
            <w:pPr>
              <w:pStyle w:val="TAC"/>
              <w:rPr>
                <w:ins w:id="918" w:author="R&amp;S" w:date="2021-10-22T07:44:00Z"/>
              </w:rPr>
              <w:pPrChange w:id="919" w:author="R&amp;S" w:date="2021-10-22T09:40:00Z">
                <w:pPr>
                  <w:keepNext/>
                  <w:keepLines/>
                  <w:spacing w:after="0"/>
                  <w:jc w:val="center"/>
                </w:pPr>
              </w:pPrChange>
            </w:pPr>
            <w:ins w:id="920" w:author="R&amp;S" w:date="2021-10-22T07:44:00Z">
              <w:r w:rsidRPr="00DB352E">
                <w:rPr>
                  <w:lang w:eastAsia="en-GB"/>
                </w:rPr>
                <w:t>-13</w:t>
              </w:r>
            </w:ins>
          </w:p>
        </w:tc>
        <w:tc>
          <w:tcPr>
            <w:tcW w:w="1376" w:type="dxa"/>
            <w:gridSpan w:val="2"/>
            <w:tcPrChange w:id="921" w:author="R&amp;S" w:date="2021-10-22T09:39:00Z">
              <w:tcPr>
                <w:tcW w:w="1376" w:type="dxa"/>
                <w:gridSpan w:val="2"/>
              </w:tcPr>
            </w:tcPrChange>
          </w:tcPr>
          <w:p w14:paraId="5C9118C6" w14:textId="77777777" w:rsidR="00DB352E" w:rsidRPr="00DB352E" w:rsidRDefault="00DB352E">
            <w:pPr>
              <w:pStyle w:val="TAC"/>
              <w:rPr>
                <w:ins w:id="922" w:author="R&amp;S" w:date="2021-10-22T07:44:00Z"/>
              </w:rPr>
              <w:pPrChange w:id="923" w:author="R&amp;S" w:date="2021-10-22T09:40:00Z">
                <w:pPr>
                  <w:keepNext/>
                  <w:keepLines/>
                  <w:spacing w:after="0"/>
                  <w:jc w:val="center"/>
                </w:pPr>
              </w:pPrChange>
            </w:pPr>
            <w:ins w:id="924" w:author="R&amp;S" w:date="2021-10-22T07:44:00Z">
              <w:r w:rsidRPr="00DB352E">
                <w:rPr>
                  <w:lang w:eastAsia="en-GB"/>
                </w:rPr>
                <w:t>-13</w:t>
              </w:r>
            </w:ins>
          </w:p>
        </w:tc>
        <w:tc>
          <w:tcPr>
            <w:tcW w:w="1377" w:type="dxa"/>
            <w:tcPrChange w:id="925" w:author="R&amp;S" w:date="2021-10-22T09:39:00Z">
              <w:tcPr>
                <w:tcW w:w="1377" w:type="dxa"/>
              </w:tcPr>
            </w:tcPrChange>
          </w:tcPr>
          <w:p w14:paraId="45705166" w14:textId="77777777" w:rsidR="00DB352E" w:rsidRPr="00DB352E" w:rsidRDefault="00DB352E">
            <w:pPr>
              <w:pStyle w:val="TAC"/>
              <w:rPr>
                <w:ins w:id="926" w:author="R&amp;S" w:date="2021-10-22T07:44:00Z"/>
              </w:rPr>
              <w:pPrChange w:id="927" w:author="R&amp;S" w:date="2021-10-22T09:40:00Z">
                <w:pPr>
                  <w:keepNext/>
                  <w:keepLines/>
                  <w:spacing w:after="0"/>
                  <w:jc w:val="center"/>
                </w:pPr>
              </w:pPrChange>
            </w:pPr>
            <w:ins w:id="928" w:author="R&amp;S" w:date="2021-10-22T07:44:00Z">
              <w:r w:rsidRPr="00DB352E">
                <w:rPr>
                  <w:lang w:eastAsia="en-GB"/>
                </w:rPr>
                <w:t>-13</w:t>
              </w:r>
            </w:ins>
          </w:p>
        </w:tc>
        <w:tc>
          <w:tcPr>
            <w:tcW w:w="1522" w:type="dxa"/>
            <w:gridSpan w:val="3"/>
            <w:tcPrChange w:id="929" w:author="R&amp;S" w:date="2021-10-22T09:39:00Z">
              <w:tcPr>
                <w:tcW w:w="1522" w:type="dxa"/>
                <w:gridSpan w:val="3"/>
              </w:tcPr>
            </w:tcPrChange>
          </w:tcPr>
          <w:p w14:paraId="00EF9E5C" w14:textId="77777777" w:rsidR="00DB352E" w:rsidRPr="00DB352E" w:rsidRDefault="00DB352E">
            <w:pPr>
              <w:pStyle w:val="TAC"/>
              <w:rPr>
                <w:ins w:id="930" w:author="R&amp;S" w:date="2021-10-22T07:44:00Z"/>
              </w:rPr>
              <w:pPrChange w:id="931" w:author="R&amp;S" w:date="2021-10-22T09:40:00Z">
                <w:pPr>
                  <w:keepNext/>
                  <w:keepLines/>
                  <w:spacing w:after="0"/>
                  <w:jc w:val="center"/>
                </w:pPr>
              </w:pPrChange>
            </w:pPr>
            <w:ins w:id="932" w:author="R&amp;S" w:date="2021-10-22T07:44:00Z">
              <w:r w:rsidRPr="00DB352E">
                <w:rPr>
                  <w:lang w:eastAsia="en-GB"/>
                </w:rPr>
                <w:t>-13</w:t>
              </w:r>
            </w:ins>
          </w:p>
        </w:tc>
        <w:tc>
          <w:tcPr>
            <w:tcW w:w="1385" w:type="dxa"/>
            <w:tcPrChange w:id="933" w:author="R&amp;S" w:date="2021-10-22T09:39:00Z">
              <w:tcPr>
                <w:tcW w:w="1385" w:type="dxa"/>
              </w:tcPr>
            </w:tcPrChange>
          </w:tcPr>
          <w:p w14:paraId="039ADCE8" w14:textId="77777777" w:rsidR="00DB352E" w:rsidRPr="00DB352E" w:rsidRDefault="00DB352E">
            <w:pPr>
              <w:pStyle w:val="TAC"/>
              <w:rPr>
                <w:ins w:id="934" w:author="R&amp;S" w:date="2021-10-22T07:44:00Z"/>
              </w:rPr>
              <w:pPrChange w:id="935" w:author="R&amp;S" w:date="2021-10-22T09:40:00Z">
                <w:pPr>
                  <w:keepNext/>
                  <w:keepLines/>
                  <w:spacing w:after="0"/>
                  <w:jc w:val="center"/>
                </w:pPr>
              </w:pPrChange>
            </w:pPr>
            <w:ins w:id="936" w:author="R&amp;S" w:date="2021-10-22T07:44:00Z">
              <w:r w:rsidRPr="00DB352E">
                <w:rPr>
                  <w:lang w:eastAsia="en-GB"/>
                </w:rPr>
                <w:t>1 MHz</w:t>
              </w:r>
            </w:ins>
          </w:p>
        </w:tc>
      </w:tr>
      <w:tr w:rsidR="00DB352E" w:rsidRPr="00DB352E" w14:paraId="38B1BE53" w14:textId="77777777" w:rsidTr="00B75903">
        <w:tblPrEx>
          <w:tblPrExChange w:id="937" w:author="R&amp;S" w:date="2021-10-22T09:39:00Z">
            <w:tblPrEx>
              <w:tblW w:w="11131" w:type="dxa"/>
            </w:tblPrEx>
          </w:tblPrExChange>
        </w:tblPrEx>
        <w:trPr>
          <w:jc w:val="center"/>
          <w:ins w:id="938" w:author="R&amp;S" w:date="2021-10-22T07:44:00Z"/>
          <w:trPrChange w:id="939" w:author="R&amp;S" w:date="2021-10-22T09:39:00Z">
            <w:trPr>
              <w:jc w:val="center"/>
            </w:trPr>
          </w:trPrChange>
        </w:trPr>
        <w:tc>
          <w:tcPr>
            <w:tcW w:w="1345" w:type="dxa"/>
            <w:gridSpan w:val="2"/>
            <w:tcPrChange w:id="940" w:author="R&amp;S" w:date="2021-10-22T09:39:00Z">
              <w:tcPr>
                <w:tcW w:w="1345" w:type="dxa"/>
                <w:gridSpan w:val="2"/>
              </w:tcPr>
            </w:tcPrChange>
          </w:tcPr>
          <w:p w14:paraId="558D75B4" w14:textId="77777777" w:rsidR="00DB352E" w:rsidRPr="00DB352E" w:rsidRDefault="00DB352E">
            <w:pPr>
              <w:pStyle w:val="TAC"/>
              <w:rPr>
                <w:ins w:id="941" w:author="R&amp;S" w:date="2021-10-22T07:44:00Z"/>
              </w:rPr>
              <w:pPrChange w:id="942" w:author="R&amp;S" w:date="2021-10-22T09:40:00Z">
                <w:pPr>
                  <w:keepNext/>
                  <w:keepLines/>
                  <w:spacing w:after="0"/>
                  <w:jc w:val="center"/>
                </w:pPr>
              </w:pPrChange>
            </w:pPr>
            <w:ins w:id="943" w:author="R&amp;S" w:date="2021-10-22T07:44:00Z">
              <w:r w:rsidRPr="00DB352E">
                <w:sym w:font="Symbol" w:char="F0B1"/>
              </w:r>
              <w:r w:rsidRPr="00DB352E">
                <w:t xml:space="preserve"> 2</w:t>
              </w:r>
              <w:r w:rsidRPr="00DB352E">
                <w:rPr>
                  <w:rFonts w:hint="eastAsia"/>
                  <w:lang w:eastAsia="zh-CN"/>
                </w:rPr>
                <w:t>4</w:t>
              </w:r>
              <w:r w:rsidRPr="00DB352E">
                <w:t>.9</w:t>
              </w:r>
              <w:r w:rsidRPr="00DB352E">
                <w:rPr>
                  <w:rFonts w:hint="eastAsia"/>
                  <w:lang w:eastAsia="zh-CN"/>
                </w:rPr>
                <w:t>5</w:t>
              </w:r>
              <w:r w:rsidRPr="00DB352E">
                <w:t>-</w:t>
              </w:r>
              <w:r w:rsidRPr="00DB352E">
                <w:rPr>
                  <w:rFonts w:hint="eastAsia"/>
                  <w:lang w:eastAsia="zh-CN"/>
                </w:rPr>
                <w:t>29.</w:t>
              </w:r>
              <w:r w:rsidRPr="00DB352E">
                <w:rPr>
                  <w:lang w:eastAsia="zh-CN"/>
                </w:rPr>
                <w:t>75</w:t>
              </w:r>
            </w:ins>
          </w:p>
        </w:tc>
        <w:tc>
          <w:tcPr>
            <w:tcW w:w="1372" w:type="dxa"/>
            <w:gridSpan w:val="2"/>
            <w:tcPrChange w:id="944" w:author="R&amp;S" w:date="2021-10-22T09:39:00Z">
              <w:tcPr>
                <w:tcW w:w="1372" w:type="dxa"/>
                <w:gridSpan w:val="2"/>
              </w:tcPr>
            </w:tcPrChange>
          </w:tcPr>
          <w:p w14:paraId="2EE9580D" w14:textId="77777777" w:rsidR="00DB352E" w:rsidRPr="00DB352E" w:rsidRDefault="00DB352E">
            <w:pPr>
              <w:pStyle w:val="TAC"/>
              <w:rPr>
                <w:ins w:id="945" w:author="R&amp;S" w:date="2021-10-22T07:44:00Z"/>
              </w:rPr>
              <w:pPrChange w:id="946" w:author="R&amp;S" w:date="2021-10-22T09:40:00Z">
                <w:pPr>
                  <w:keepNext/>
                  <w:keepLines/>
                  <w:spacing w:after="0"/>
                  <w:jc w:val="center"/>
                </w:pPr>
              </w:pPrChange>
            </w:pPr>
            <w:ins w:id="947" w:author="R&amp;S" w:date="2021-10-22T07:44:00Z">
              <w:r w:rsidRPr="00DB352E">
                <w:t>-25</w:t>
              </w:r>
            </w:ins>
          </w:p>
        </w:tc>
        <w:tc>
          <w:tcPr>
            <w:tcW w:w="1377" w:type="dxa"/>
            <w:gridSpan w:val="2"/>
            <w:tcPrChange w:id="948" w:author="R&amp;S" w:date="2021-10-22T09:39:00Z">
              <w:tcPr>
                <w:tcW w:w="1377" w:type="dxa"/>
                <w:gridSpan w:val="2"/>
              </w:tcPr>
            </w:tcPrChange>
          </w:tcPr>
          <w:p w14:paraId="48E3C682" w14:textId="77777777" w:rsidR="00DB352E" w:rsidRPr="00DB352E" w:rsidRDefault="00DB352E">
            <w:pPr>
              <w:pStyle w:val="TAC"/>
              <w:rPr>
                <w:ins w:id="949" w:author="R&amp;S" w:date="2021-10-22T07:44:00Z"/>
              </w:rPr>
              <w:pPrChange w:id="950" w:author="R&amp;S" w:date="2021-10-22T09:40:00Z">
                <w:pPr>
                  <w:keepNext/>
                  <w:keepLines/>
                  <w:spacing w:after="0"/>
                  <w:jc w:val="center"/>
                </w:pPr>
              </w:pPrChange>
            </w:pPr>
            <w:ins w:id="951" w:author="R&amp;S" w:date="2021-10-22T07:44:00Z">
              <w:r w:rsidRPr="00DB352E">
                <w:rPr>
                  <w:lang w:eastAsia="en-GB"/>
                </w:rPr>
                <w:t>-25</w:t>
              </w:r>
            </w:ins>
          </w:p>
        </w:tc>
        <w:tc>
          <w:tcPr>
            <w:tcW w:w="1377" w:type="dxa"/>
            <w:gridSpan w:val="2"/>
            <w:tcPrChange w:id="952" w:author="R&amp;S" w:date="2021-10-22T09:39:00Z">
              <w:tcPr>
                <w:tcW w:w="1377" w:type="dxa"/>
                <w:gridSpan w:val="2"/>
              </w:tcPr>
            </w:tcPrChange>
          </w:tcPr>
          <w:p w14:paraId="6543569F" w14:textId="77777777" w:rsidR="00DB352E" w:rsidRPr="00DB352E" w:rsidRDefault="00DB352E">
            <w:pPr>
              <w:pStyle w:val="TAC"/>
              <w:rPr>
                <w:ins w:id="953" w:author="R&amp;S" w:date="2021-10-22T07:44:00Z"/>
              </w:rPr>
              <w:pPrChange w:id="954" w:author="R&amp;S" w:date="2021-10-22T09:40:00Z">
                <w:pPr>
                  <w:keepNext/>
                  <w:keepLines/>
                  <w:spacing w:after="0"/>
                  <w:jc w:val="center"/>
                </w:pPr>
              </w:pPrChange>
            </w:pPr>
            <w:ins w:id="955" w:author="R&amp;S" w:date="2021-10-22T07:44:00Z">
              <w:r w:rsidRPr="00DB352E">
                <w:t>-13</w:t>
              </w:r>
            </w:ins>
          </w:p>
        </w:tc>
        <w:tc>
          <w:tcPr>
            <w:tcW w:w="1376" w:type="dxa"/>
            <w:gridSpan w:val="2"/>
            <w:tcPrChange w:id="956" w:author="R&amp;S" w:date="2021-10-22T09:39:00Z">
              <w:tcPr>
                <w:tcW w:w="1376" w:type="dxa"/>
                <w:gridSpan w:val="2"/>
              </w:tcPr>
            </w:tcPrChange>
          </w:tcPr>
          <w:p w14:paraId="635EF317" w14:textId="77777777" w:rsidR="00DB352E" w:rsidRPr="00DB352E" w:rsidRDefault="00DB352E">
            <w:pPr>
              <w:pStyle w:val="TAC"/>
              <w:rPr>
                <w:ins w:id="957" w:author="R&amp;S" w:date="2021-10-22T07:44:00Z"/>
              </w:rPr>
              <w:pPrChange w:id="958" w:author="R&amp;S" w:date="2021-10-22T09:40:00Z">
                <w:pPr>
                  <w:keepNext/>
                  <w:keepLines/>
                  <w:spacing w:after="0"/>
                  <w:jc w:val="center"/>
                </w:pPr>
              </w:pPrChange>
            </w:pPr>
            <w:ins w:id="959" w:author="R&amp;S" w:date="2021-10-22T07:44:00Z">
              <w:r w:rsidRPr="00DB352E">
                <w:t>-13</w:t>
              </w:r>
            </w:ins>
          </w:p>
        </w:tc>
        <w:tc>
          <w:tcPr>
            <w:tcW w:w="1377" w:type="dxa"/>
            <w:tcPrChange w:id="960" w:author="R&amp;S" w:date="2021-10-22T09:39:00Z">
              <w:tcPr>
                <w:tcW w:w="1377" w:type="dxa"/>
              </w:tcPr>
            </w:tcPrChange>
          </w:tcPr>
          <w:p w14:paraId="4CA0B7AF" w14:textId="77777777" w:rsidR="00DB352E" w:rsidRPr="00DB352E" w:rsidRDefault="00DB352E">
            <w:pPr>
              <w:pStyle w:val="TAC"/>
              <w:rPr>
                <w:ins w:id="961" w:author="R&amp;S" w:date="2021-10-22T07:44:00Z"/>
              </w:rPr>
              <w:pPrChange w:id="962" w:author="R&amp;S" w:date="2021-10-22T09:40:00Z">
                <w:pPr>
                  <w:keepNext/>
                  <w:keepLines/>
                  <w:spacing w:after="0"/>
                  <w:jc w:val="center"/>
                </w:pPr>
              </w:pPrChange>
            </w:pPr>
            <w:ins w:id="963" w:author="R&amp;S" w:date="2021-10-22T07:44:00Z">
              <w:r w:rsidRPr="00DB352E">
                <w:t>-13</w:t>
              </w:r>
            </w:ins>
          </w:p>
        </w:tc>
        <w:tc>
          <w:tcPr>
            <w:tcW w:w="1522" w:type="dxa"/>
            <w:gridSpan w:val="3"/>
            <w:tcPrChange w:id="964" w:author="R&amp;S" w:date="2021-10-22T09:39:00Z">
              <w:tcPr>
                <w:tcW w:w="1522" w:type="dxa"/>
                <w:gridSpan w:val="3"/>
              </w:tcPr>
            </w:tcPrChange>
          </w:tcPr>
          <w:p w14:paraId="4CB397DB" w14:textId="77777777" w:rsidR="00DB352E" w:rsidRPr="00DB352E" w:rsidRDefault="00DB352E">
            <w:pPr>
              <w:pStyle w:val="TAC"/>
              <w:rPr>
                <w:ins w:id="965" w:author="R&amp;S" w:date="2021-10-22T07:44:00Z"/>
              </w:rPr>
              <w:pPrChange w:id="966" w:author="R&amp;S" w:date="2021-10-22T09:40:00Z">
                <w:pPr>
                  <w:keepNext/>
                  <w:keepLines/>
                  <w:spacing w:after="0"/>
                  <w:jc w:val="center"/>
                </w:pPr>
              </w:pPrChange>
            </w:pPr>
            <w:ins w:id="967" w:author="R&amp;S" w:date="2021-10-22T07:44:00Z">
              <w:r w:rsidRPr="00DB352E">
                <w:t>-13</w:t>
              </w:r>
            </w:ins>
          </w:p>
        </w:tc>
        <w:tc>
          <w:tcPr>
            <w:tcW w:w="1385" w:type="dxa"/>
            <w:tcPrChange w:id="968" w:author="R&amp;S" w:date="2021-10-22T09:39:00Z">
              <w:tcPr>
                <w:tcW w:w="1385" w:type="dxa"/>
              </w:tcPr>
            </w:tcPrChange>
          </w:tcPr>
          <w:p w14:paraId="20D579E3" w14:textId="77777777" w:rsidR="00DB352E" w:rsidRPr="00DB352E" w:rsidRDefault="00DB352E">
            <w:pPr>
              <w:pStyle w:val="TAC"/>
              <w:rPr>
                <w:ins w:id="969" w:author="R&amp;S" w:date="2021-10-22T07:44:00Z"/>
              </w:rPr>
              <w:pPrChange w:id="970" w:author="R&amp;S" w:date="2021-10-22T09:40:00Z">
                <w:pPr>
                  <w:keepNext/>
                  <w:keepLines/>
                  <w:spacing w:after="0"/>
                  <w:jc w:val="center"/>
                </w:pPr>
              </w:pPrChange>
            </w:pPr>
            <w:ins w:id="971" w:author="R&amp;S" w:date="2021-10-22T07:44:00Z">
              <w:r w:rsidRPr="00DB352E">
                <w:t>1 MHz</w:t>
              </w:r>
            </w:ins>
          </w:p>
        </w:tc>
      </w:tr>
      <w:tr w:rsidR="00DB352E" w:rsidRPr="00DB352E" w14:paraId="26DB43A7" w14:textId="77777777" w:rsidTr="00B75903">
        <w:tblPrEx>
          <w:tblPrExChange w:id="972" w:author="R&amp;S" w:date="2021-10-22T09:39:00Z">
            <w:tblPrEx>
              <w:tblW w:w="11131" w:type="dxa"/>
            </w:tblPrEx>
          </w:tblPrExChange>
        </w:tblPrEx>
        <w:trPr>
          <w:jc w:val="center"/>
          <w:ins w:id="973" w:author="R&amp;S" w:date="2021-10-22T07:44:00Z"/>
          <w:trPrChange w:id="974" w:author="R&amp;S" w:date="2021-10-22T09:39:00Z">
            <w:trPr>
              <w:jc w:val="center"/>
            </w:trPr>
          </w:trPrChange>
        </w:trPr>
        <w:tc>
          <w:tcPr>
            <w:tcW w:w="1345" w:type="dxa"/>
            <w:gridSpan w:val="2"/>
            <w:tcPrChange w:id="975" w:author="R&amp;S" w:date="2021-10-22T09:39:00Z">
              <w:tcPr>
                <w:tcW w:w="1345" w:type="dxa"/>
                <w:gridSpan w:val="2"/>
              </w:tcPr>
            </w:tcPrChange>
          </w:tcPr>
          <w:p w14:paraId="15DF4D39" w14:textId="77777777" w:rsidR="00DB352E" w:rsidRPr="00DB352E" w:rsidRDefault="00DB352E">
            <w:pPr>
              <w:pStyle w:val="TAC"/>
              <w:rPr>
                <w:ins w:id="976" w:author="R&amp;S" w:date="2021-10-22T07:44:00Z"/>
              </w:rPr>
              <w:pPrChange w:id="977" w:author="R&amp;S" w:date="2021-10-22T09:40:00Z">
                <w:pPr>
                  <w:keepNext/>
                  <w:keepLines/>
                  <w:spacing w:after="0"/>
                  <w:jc w:val="center"/>
                </w:pPr>
              </w:pPrChange>
            </w:pPr>
            <w:ins w:id="978" w:author="R&amp;S" w:date="2021-10-22T07:44:00Z">
              <w:r w:rsidRPr="00DB352E">
                <w:rPr>
                  <w:lang w:eastAsia="en-GB"/>
                </w:rPr>
                <w:sym w:font="Symbol" w:char="F0B1"/>
              </w:r>
              <w:r w:rsidRPr="00DB352E">
                <w:rPr>
                  <w:lang w:eastAsia="en-GB"/>
                </w:rPr>
                <w:t xml:space="preserve"> 2</w:t>
              </w:r>
              <w:r w:rsidRPr="00DB352E">
                <w:rPr>
                  <w:rFonts w:hint="eastAsia"/>
                  <w:lang w:eastAsia="zh-CN"/>
                </w:rPr>
                <w:t>9.75</w:t>
              </w:r>
              <w:r w:rsidRPr="00DB352E">
                <w:rPr>
                  <w:lang w:eastAsia="en-GB"/>
                </w:rPr>
                <w:t>-</w:t>
              </w:r>
              <w:r w:rsidRPr="00DB352E">
                <w:rPr>
                  <w:rFonts w:hint="eastAsia"/>
                  <w:lang w:eastAsia="zh-CN"/>
                </w:rPr>
                <w:t>29.9</w:t>
              </w:r>
            </w:ins>
          </w:p>
        </w:tc>
        <w:tc>
          <w:tcPr>
            <w:tcW w:w="1372" w:type="dxa"/>
            <w:gridSpan w:val="2"/>
            <w:tcPrChange w:id="979" w:author="R&amp;S" w:date="2021-10-22T09:39:00Z">
              <w:tcPr>
                <w:tcW w:w="1372" w:type="dxa"/>
                <w:gridSpan w:val="2"/>
              </w:tcPr>
            </w:tcPrChange>
          </w:tcPr>
          <w:p w14:paraId="32A239BB" w14:textId="77777777" w:rsidR="00DB352E" w:rsidRPr="00DB352E" w:rsidRDefault="00DB352E">
            <w:pPr>
              <w:pStyle w:val="TAC"/>
              <w:rPr>
                <w:ins w:id="980" w:author="R&amp;S" w:date="2021-10-22T07:44:00Z"/>
              </w:rPr>
              <w:pPrChange w:id="981" w:author="R&amp;S" w:date="2021-10-22T09:40:00Z">
                <w:pPr>
                  <w:keepNext/>
                  <w:keepLines/>
                  <w:spacing w:after="0"/>
                  <w:jc w:val="center"/>
                </w:pPr>
              </w:pPrChange>
            </w:pPr>
            <w:ins w:id="982" w:author="R&amp;S" w:date="2021-10-22T07:44:00Z">
              <w:r w:rsidRPr="00DB352E">
                <w:rPr>
                  <w:lang w:eastAsia="en-GB"/>
                </w:rPr>
                <w:t>-25</w:t>
              </w:r>
            </w:ins>
          </w:p>
        </w:tc>
        <w:tc>
          <w:tcPr>
            <w:tcW w:w="1377" w:type="dxa"/>
            <w:gridSpan w:val="2"/>
            <w:tcPrChange w:id="983" w:author="R&amp;S" w:date="2021-10-22T09:39:00Z">
              <w:tcPr>
                <w:tcW w:w="1377" w:type="dxa"/>
                <w:gridSpan w:val="2"/>
              </w:tcPr>
            </w:tcPrChange>
          </w:tcPr>
          <w:p w14:paraId="148D935A" w14:textId="77777777" w:rsidR="00DB352E" w:rsidRPr="00DB352E" w:rsidRDefault="00DB352E">
            <w:pPr>
              <w:pStyle w:val="TAC"/>
              <w:rPr>
                <w:ins w:id="984" w:author="R&amp;S" w:date="2021-10-22T07:44:00Z"/>
              </w:rPr>
              <w:pPrChange w:id="985" w:author="R&amp;S" w:date="2021-10-22T09:40:00Z">
                <w:pPr>
                  <w:keepNext/>
                  <w:keepLines/>
                  <w:spacing w:after="0"/>
                  <w:jc w:val="center"/>
                </w:pPr>
              </w:pPrChange>
            </w:pPr>
          </w:p>
        </w:tc>
        <w:tc>
          <w:tcPr>
            <w:tcW w:w="1377" w:type="dxa"/>
            <w:gridSpan w:val="2"/>
            <w:tcPrChange w:id="986" w:author="R&amp;S" w:date="2021-10-22T09:39:00Z">
              <w:tcPr>
                <w:tcW w:w="1377" w:type="dxa"/>
                <w:gridSpan w:val="2"/>
              </w:tcPr>
            </w:tcPrChange>
          </w:tcPr>
          <w:p w14:paraId="165AA410" w14:textId="77777777" w:rsidR="00DB352E" w:rsidRPr="00DB352E" w:rsidRDefault="00DB352E">
            <w:pPr>
              <w:pStyle w:val="TAC"/>
              <w:rPr>
                <w:ins w:id="987" w:author="R&amp;S" w:date="2021-10-22T07:44:00Z"/>
              </w:rPr>
              <w:pPrChange w:id="988" w:author="R&amp;S" w:date="2021-10-22T09:40:00Z">
                <w:pPr>
                  <w:keepNext/>
                  <w:keepLines/>
                  <w:spacing w:after="0"/>
                  <w:jc w:val="center"/>
                </w:pPr>
              </w:pPrChange>
            </w:pPr>
            <w:ins w:id="989" w:author="R&amp;S" w:date="2021-10-22T07:44:00Z">
              <w:r w:rsidRPr="00DB352E">
                <w:rPr>
                  <w:lang w:eastAsia="en-GB"/>
                </w:rPr>
                <w:t>-13</w:t>
              </w:r>
            </w:ins>
          </w:p>
        </w:tc>
        <w:tc>
          <w:tcPr>
            <w:tcW w:w="1376" w:type="dxa"/>
            <w:gridSpan w:val="2"/>
            <w:tcPrChange w:id="990" w:author="R&amp;S" w:date="2021-10-22T09:39:00Z">
              <w:tcPr>
                <w:tcW w:w="1376" w:type="dxa"/>
                <w:gridSpan w:val="2"/>
              </w:tcPr>
            </w:tcPrChange>
          </w:tcPr>
          <w:p w14:paraId="2E54AE6A" w14:textId="77777777" w:rsidR="00DB352E" w:rsidRPr="00DB352E" w:rsidRDefault="00DB352E">
            <w:pPr>
              <w:pStyle w:val="TAC"/>
              <w:rPr>
                <w:ins w:id="991" w:author="R&amp;S" w:date="2021-10-22T07:44:00Z"/>
              </w:rPr>
              <w:pPrChange w:id="992" w:author="R&amp;S" w:date="2021-10-22T09:40:00Z">
                <w:pPr>
                  <w:keepNext/>
                  <w:keepLines/>
                  <w:spacing w:after="0"/>
                  <w:jc w:val="center"/>
                </w:pPr>
              </w:pPrChange>
            </w:pPr>
            <w:ins w:id="993" w:author="R&amp;S" w:date="2021-10-22T07:44:00Z">
              <w:r w:rsidRPr="00DB352E">
                <w:rPr>
                  <w:lang w:eastAsia="en-GB"/>
                </w:rPr>
                <w:t>-13</w:t>
              </w:r>
            </w:ins>
          </w:p>
        </w:tc>
        <w:tc>
          <w:tcPr>
            <w:tcW w:w="1377" w:type="dxa"/>
            <w:tcPrChange w:id="994" w:author="R&amp;S" w:date="2021-10-22T09:39:00Z">
              <w:tcPr>
                <w:tcW w:w="1377" w:type="dxa"/>
              </w:tcPr>
            </w:tcPrChange>
          </w:tcPr>
          <w:p w14:paraId="01B3DF9E" w14:textId="77777777" w:rsidR="00DB352E" w:rsidRPr="00DB352E" w:rsidRDefault="00DB352E">
            <w:pPr>
              <w:pStyle w:val="TAC"/>
              <w:rPr>
                <w:ins w:id="995" w:author="R&amp;S" w:date="2021-10-22T07:44:00Z"/>
              </w:rPr>
              <w:pPrChange w:id="996" w:author="R&amp;S" w:date="2021-10-22T09:40:00Z">
                <w:pPr>
                  <w:keepNext/>
                  <w:keepLines/>
                  <w:spacing w:after="0"/>
                  <w:jc w:val="center"/>
                </w:pPr>
              </w:pPrChange>
            </w:pPr>
            <w:ins w:id="997" w:author="R&amp;S" w:date="2021-10-22T07:44:00Z">
              <w:r w:rsidRPr="00DB352E">
                <w:rPr>
                  <w:lang w:eastAsia="en-GB"/>
                </w:rPr>
                <w:t>-13</w:t>
              </w:r>
            </w:ins>
          </w:p>
        </w:tc>
        <w:tc>
          <w:tcPr>
            <w:tcW w:w="1522" w:type="dxa"/>
            <w:gridSpan w:val="3"/>
            <w:tcPrChange w:id="998" w:author="R&amp;S" w:date="2021-10-22T09:39:00Z">
              <w:tcPr>
                <w:tcW w:w="1522" w:type="dxa"/>
                <w:gridSpan w:val="3"/>
              </w:tcPr>
            </w:tcPrChange>
          </w:tcPr>
          <w:p w14:paraId="6C967255" w14:textId="77777777" w:rsidR="00DB352E" w:rsidRPr="00DB352E" w:rsidRDefault="00DB352E">
            <w:pPr>
              <w:pStyle w:val="TAC"/>
              <w:rPr>
                <w:ins w:id="999" w:author="R&amp;S" w:date="2021-10-22T07:44:00Z"/>
              </w:rPr>
              <w:pPrChange w:id="1000" w:author="R&amp;S" w:date="2021-10-22T09:40:00Z">
                <w:pPr>
                  <w:keepNext/>
                  <w:keepLines/>
                  <w:spacing w:after="0"/>
                  <w:jc w:val="center"/>
                </w:pPr>
              </w:pPrChange>
            </w:pPr>
            <w:ins w:id="1001" w:author="R&amp;S" w:date="2021-10-22T07:44:00Z">
              <w:r w:rsidRPr="00DB352E">
                <w:rPr>
                  <w:lang w:eastAsia="en-GB"/>
                </w:rPr>
                <w:t>-13</w:t>
              </w:r>
            </w:ins>
          </w:p>
        </w:tc>
        <w:tc>
          <w:tcPr>
            <w:tcW w:w="1385" w:type="dxa"/>
            <w:tcPrChange w:id="1002" w:author="R&amp;S" w:date="2021-10-22T09:39:00Z">
              <w:tcPr>
                <w:tcW w:w="1385" w:type="dxa"/>
              </w:tcPr>
            </w:tcPrChange>
          </w:tcPr>
          <w:p w14:paraId="62AD2116" w14:textId="77777777" w:rsidR="00DB352E" w:rsidRPr="00DB352E" w:rsidRDefault="00DB352E">
            <w:pPr>
              <w:pStyle w:val="TAC"/>
              <w:rPr>
                <w:ins w:id="1003" w:author="R&amp;S" w:date="2021-10-22T07:44:00Z"/>
              </w:rPr>
              <w:pPrChange w:id="1004" w:author="R&amp;S" w:date="2021-10-22T09:40:00Z">
                <w:pPr>
                  <w:keepNext/>
                  <w:keepLines/>
                  <w:spacing w:after="0"/>
                  <w:jc w:val="center"/>
                </w:pPr>
              </w:pPrChange>
            </w:pPr>
            <w:ins w:id="1005" w:author="R&amp;S" w:date="2021-10-22T07:44:00Z">
              <w:r w:rsidRPr="00DB352E">
                <w:rPr>
                  <w:lang w:eastAsia="en-GB"/>
                </w:rPr>
                <w:t>1 MHz</w:t>
              </w:r>
            </w:ins>
          </w:p>
        </w:tc>
      </w:tr>
      <w:tr w:rsidR="00DB352E" w:rsidRPr="00DB352E" w14:paraId="3A902CB9" w14:textId="77777777" w:rsidTr="00B75903">
        <w:tblPrEx>
          <w:tblPrExChange w:id="1006" w:author="R&amp;S" w:date="2021-10-22T09:39:00Z">
            <w:tblPrEx>
              <w:tblW w:w="11131" w:type="dxa"/>
            </w:tblPrEx>
          </w:tblPrExChange>
        </w:tblPrEx>
        <w:trPr>
          <w:jc w:val="center"/>
          <w:ins w:id="1007" w:author="R&amp;S" w:date="2021-10-22T07:44:00Z"/>
          <w:trPrChange w:id="1008" w:author="R&amp;S" w:date="2021-10-22T09:39:00Z">
            <w:trPr>
              <w:jc w:val="center"/>
            </w:trPr>
          </w:trPrChange>
        </w:trPr>
        <w:tc>
          <w:tcPr>
            <w:tcW w:w="1345" w:type="dxa"/>
            <w:gridSpan w:val="2"/>
            <w:tcPrChange w:id="1009" w:author="R&amp;S" w:date="2021-10-22T09:39:00Z">
              <w:tcPr>
                <w:tcW w:w="1345" w:type="dxa"/>
                <w:gridSpan w:val="2"/>
              </w:tcPr>
            </w:tcPrChange>
          </w:tcPr>
          <w:p w14:paraId="44BF1E68" w14:textId="77777777" w:rsidR="00DB352E" w:rsidRPr="00DB352E" w:rsidRDefault="00DB352E">
            <w:pPr>
              <w:pStyle w:val="TAC"/>
              <w:rPr>
                <w:ins w:id="1010" w:author="R&amp;S" w:date="2021-10-22T07:44:00Z"/>
              </w:rPr>
              <w:pPrChange w:id="1011" w:author="R&amp;S" w:date="2021-10-22T09:40:00Z">
                <w:pPr>
                  <w:keepNext/>
                  <w:keepLines/>
                  <w:spacing w:after="0"/>
                  <w:jc w:val="center"/>
                </w:pPr>
              </w:pPrChange>
            </w:pPr>
            <w:ins w:id="1012" w:author="R&amp;S" w:date="2021-10-22T07:44:00Z">
              <w:r w:rsidRPr="00DB352E">
                <w:sym w:font="Symbol" w:char="F0B1"/>
              </w:r>
              <w:r w:rsidRPr="00DB352E">
                <w:t xml:space="preserve"> 2</w:t>
              </w:r>
              <w:r w:rsidRPr="00DB352E">
                <w:rPr>
                  <w:rFonts w:hint="eastAsia"/>
                  <w:lang w:eastAsia="zh-CN"/>
                </w:rPr>
                <w:t>9</w:t>
              </w:r>
              <w:r w:rsidRPr="00DB352E">
                <w:t>.9-</w:t>
              </w:r>
              <w:r w:rsidRPr="00DB352E">
                <w:rPr>
                  <w:rFonts w:hint="eastAsia"/>
                  <w:lang w:eastAsia="zh-CN"/>
                </w:rPr>
                <w:t>29.95</w:t>
              </w:r>
            </w:ins>
          </w:p>
        </w:tc>
        <w:tc>
          <w:tcPr>
            <w:tcW w:w="1372" w:type="dxa"/>
            <w:gridSpan w:val="2"/>
            <w:tcPrChange w:id="1013" w:author="R&amp;S" w:date="2021-10-22T09:39:00Z">
              <w:tcPr>
                <w:tcW w:w="1372" w:type="dxa"/>
                <w:gridSpan w:val="2"/>
              </w:tcPr>
            </w:tcPrChange>
          </w:tcPr>
          <w:p w14:paraId="72FE5338" w14:textId="77777777" w:rsidR="00DB352E" w:rsidRPr="00DB352E" w:rsidRDefault="00DB352E">
            <w:pPr>
              <w:pStyle w:val="TAC"/>
              <w:rPr>
                <w:ins w:id="1014" w:author="R&amp;S" w:date="2021-10-22T07:44:00Z"/>
              </w:rPr>
              <w:pPrChange w:id="1015" w:author="R&amp;S" w:date="2021-10-22T09:40:00Z">
                <w:pPr>
                  <w:keepNext/>
                  <w:keepLines/>
                  <w:spacing w:after="0"/>
                  <w:jc w:val="center"/>
                </w:pPr>
              </w:pPrChange>
            </w:pPr>
            <w:ins w:id="1016" w:author="R&amp;S" w:date="2021-10-22T07:44:00Z">
              <w:r w:rsidRPr="00DB352E">
                <w:t>-25</w:t>
              </w:r>
            </w:ins>
          </w:p>
        </w:tc>
        <w:tc>
          <w:tcPr>
            <w:tcW w:w="1377" w:type="dxa"/>
            <w:gridSpan w:val="2"/>
            <w:tcPrChange w:id="1017" w:author="R&amp;S" w:date="2021-10-22T09:39:00Z">
              <w:tcPr>
                <w:tcW w:w="1377" w:type="dxa"/>
                <w:gridSpan w:val="2"/>
              </w:tcPr>
            </w:tcPrChange>
          </w:tcPr>
          <w:p w14:paraId="21CB8A93" w14:textId="77777777" w:rsidR="00DB352E" w:rsidRPr="00DB352E" w:rsidRDefault="00DB352E">
            <w:pPr>
              <w:pStyle w:val="TAC"/>
              <w:rPr>
                <w:ins w:id="1018" w:author="R&amp;S" w:date="2021-10-22T07:44:00Z"/>
              </w:rPr>
              <w:pPrChange w:id="1019" w:author="R&amp;S" w:date="2021-10-22T09:40:00Z">
                <w:pPr>
                  <w:keepNext/>
                  <w:keepLines/>
                  <w:spacing w:after="0"/>
                  <w:jc w:val="center"/>
                </w:pPr>
              </w:pPrChange>
            </w:pPr>
          </w:p>
        </w:tc>
        <w:tc>
          <w:tcPr>
            <w:tcW w:w="1377" w:type="dxa"/>
            <w:gridSpan w:val="2"/>
            <w:tcPrChange w:id="1020" w:author="R&amp;S" w:date="2021-10-22T09:39:00Z">
              <w:tcPr>
                <w:tcW w:w="1377" w:type="dxa"/>
                <w:gridSpan w:val="2"/>
              </w:tcPr>
            </w:tcPrChange>
          </w:tcPr>
          <w:p w14:paraId="188FED5D" w14:textId="77777777" w:rsidR="00DB352E" w:rsidRPr="00DB352E" w:rsidRDefault="00DB352E">
            <w:pPr>
              <w:pStyle w:val="TAC"/>
              <w:rPr>
                <w:ins w:id="1021" w:author="R&amp;S" w:date="2021-10-22T07:44:00Z"/>
              </w:rPr>
              <w:pPrChange w:id="1022" w:author="R&amp;S" w:date="2021-10-22T09:40:00Z">
                <w:pPr>
                  <w:keepNext/>
                  <w:keepLines/>
                  <w:spacing w:after="0"/>
                  <w:jc w:val="center"/>
                </w:pPr>
              </w:pPrChange>
            </w:pPr>
            <w:ins w:id="1023" w:author="R&amp;S" w:date="2021-10-22T07:44:00Z">
              <w:r w:rsidRPr="00DB352E">
                <w:t>-25</w:t>
              </w:r>
            </w:ins>
          </w:p>
        </w:tc>
        <w:tc>
          <w:tcPr>
            <w:tcW w:w="1376" w:type="dxa"/>
            <w:gridSpan w:val="2"/>
            <w:tcPrChange w:id="1024" w:author="R&amp;S" w:date="2021-10-22T09:39:00Z">
              <w:tcPr>
                <w:tcW w:w="1376" w:type="dxa"/>
                <w:gridSpan w:val="2"/>
              </w:tcPr>
            </w:tcPrChange>
          </w:tcPr>
          <w:p w14:paraId="6491D8F5" w14:textId="77777777" w:rsidR="00DB352E" w:rsidRPr="00DB352E" w:rsidRDefault="00DB352E">
            <w:pPr>
              <w:pStyle w:val="TAC"/>
              <w:rPr>
                <w:ins w:id="1025" w:author="R&amp;S" w:date="2021-10-22T07:44:00Z"/>
              </w:rPr>
              <w:pPrChange w:id="1026" w:author="R&amp;S" w:date="2021-10-22T09:40:00Z">
                <w:pPr>
                  <w:keepNext/>
                  <w:keepLines/>
                  <w:spacing w:after="0"/>
                  <w:jc w:val="center"/>
                </w:pPr>
              </w:pPrChange>
            </w:pPr>
            <w:ins w:id="1027" w:author="R&amp;S" w:date="2021-10-22T07:44:00Z">
              <w:r w:rsidRPr="00DB352E">
                <w:t>-13</w:t>
              </w:r>
            </w:ins>
          </w:p>
        </w:tc>
        <w:tc>
          <w:tcPr>
            <w:tcW w:w="1377" w:type="dxa"/>
            <w:tcPrChange w:id="1028" w:author="R&amp;S" w:date="2021-10-22T09:39:00Z">
              <w:tcPr>
                <w:tcW w:w="1377" w:type="dxa"/>
              </w:tcPr>
            </w:tcPrChange>
          </w:tcPr>
          <w:p w14:paraId="4A3D167B" w14:textId="77777777" w:rsidR="00DB352E" w:rsidRPr="00DB352E" w:rsidRDefault="00DB352E">
            <w:pPr>
              <w:pStyle w:val="TAC"/>
              <w:rPr>
                <w:ins w:id="1029" w:author="R&amp;S" w:date="2021-10-22T07:44:00Z"/>
              </w:rPr>
              <w:pPrChange w:id="1030" w:author="R&amp;S" w:date="2021-10-22T09:40:00Z">
                <w:pPr>
                  <w:keepNext/>
                  <w:keepLines/>
                  <w:spacing w:after="0"/>
                  <w:jc w:val="center"/>
                </w:pPr>
              </w:pPrChange>
            </w:pPr>
            <w:ins w:id="1031" w:author="R&amp;S" w:date="2021-10-22T07:44:00Z">
              <w:r w:rsidRPr="00DB352E">
                <w:t>-13</w:t>
              </w:r>
            </w:ins>
          </w:p>
        </w:tc>
        <w:tc>
          <w:tcPr>
            <w:tcW w:w="1522" w:type="dxa"/>
            <w:gridSpan w:val="3"/>
            <w:tcPrChange w:id="1032" w:author="R&amp;S" w:date="2021-10-22T09:39:00Z">
              <w:tcPr>
                <w:tcW w:w="1522" w:type="dxa"/>
                <w:gridSpan w:val="3"/>
              </w:tcPr>
            </w:tcPrChange>
          </w:tcPr>
          <w:p w14:paraId="2494409B" w14:textId="77777777" w:rsidR="00DB352E" w:rsidRPr="00DB352E" w:rsidRDefault="00DB352E">
            <w:pPr>
              <w:pStyle w:val="TAC"/>
              <w:rPr>
                <w:ins w:id="1033" w:author="R&amp;S" w:date="2021-10-22T07:44:00Z"/>
              </w:rPr>
              <w:pPrChange w:id="1034" w:author="R&amp;S" w:date="2021-10-22T09:40:00Z">
                <w:pPr>
                  <w:keepNext/>
                  <w:keepLines/>
                  <w:spacing w:after="0"/>
                  <w:jc w:val="center"/>
                </w:pPr>
              </w:pPrChange>
            </w:pPr>
            <w:ins w:id="1035" w:author="R&amp;S" w:date="2021-10-22T07:44:00Z">
              <w:r w:rsidRPr="00DB352E">
                <w:t>-13</w:t>
              </w:r>
            </w:ins>
          </w:p>
        </w:tc>
        <w:tc>
          <w:tcPr>
            <w:tcW w:w="1385" w:type="dxa"/>
            <w:tcPrChange w:id="1036" w:author="R&amp;S" w:date="2021-10-22T09:39:00Z">
              <w:tcPr>
                <w:tcW w:w="1385" w:type="dxa"/>
              </w:tcPr>
            </w:tcPrChange>
          </w:tcPr>
          <w:p w14:paraId="667F3E91" w14:textId="77777777" w:rsidR="00DB352E" w:rsidRPr="00DB352E" w:rsidRDefault="00DB352E">
            <w:pPr>
              <w:pStyle w:val="TAC"/>
              <w:rPr>
                <w:ins w:id="1037" w:author="R&amp;S" w:date="2021-10-22T07:44:00Z"/>
              </w:rPr>
              <w:pPrChange w:id="1038" w:author="R&amp;S" w:date="2021-10-22T09:40:00Z">
                <w:pPr>
                  <w:keepNext/>
                  <w:keepLines/>
                  <w:spacing w:after="0"/>
                  <w:jc w:val="center"/>
                </w:pPr>
              </w:pPrChange>
            </w:pPr>
            <w:ins w:id="1039" w:author="R&amp;S" w:date="2021-10-22T07:44:00Z">
              <w:r w:rsidRPr="00DB352E">
                <w:t>1 MHz</w:t>
              </w:r>
            </w:ins>
          </w:p>
        </w:tc>
      </w:tr>
      <w:tr w:rsidR="00DB352E" w:rsidRPr="00DB352E" w14:paraId="4A88BEA7" w14:textId="77777777" w:rsidTr="00B75903">
        <w:tblPrEx>
          <w:tblPrExChange w:id="1040" w:author="R&amp;S" w:date="2021-10-22T09:39:00Z">
            <w:tblPrEx>
              <w:tblW w:w="11131" w:type="dxa"/>
            </w:tblPrEx>
          </w:tblPrExChange>
        </w:tblPrEx>
        <w:trPr>
          <w:jc w:val="center"/>
          <w:ins w:id="1041" w:author="R&amp;S" w:date="2021-10-22T07:44:00Z"/>
          <w:trPrChange w:id="1042" w:author="R&amp;S" w:date="2021-10-22T09:39:00Z">
            <w:trPr>
              <w:jc w:val="center"/>
            </w:trPr>
          </w:trPrChange>
        </w:trPr>
        <w:tc>
          <w:tcPr>
            <w:tcW w:w="1345" w:type="dxa"/>
            <w:gridSpan w:val="2"/>
            <w:tcPrChange w:id="1043" w:author="R&amp;S" w:date="2021-10-22T09:39:00Z">
              <w:tcPr>
                <w:tcW w:w="1345" w:type="dxa"/>
                <w:gridSpan w:val="2"/>
              </w:tcPr>
            </w:tcPrChange>
          </w:tcPr>
          <w:p w14:paraId="48108C33" w14:textId="77777777" w:rsidR="00DB352E" w:rsidRPr="00DB352E" w:rsidRDefault="00DB352E">
            <w:pPr>
              <w:pStyle w:val="TAC"/>
              <w:rPr>
                <w:ins w:id="1044" w:author="R&amp;S" w:date="2021-10-22T07:44:00Z"/>
              </w:rPr>
              <w:pPrChange w:id="1045" w:author="R&amp;S" w:date="2021-10-22T09:40:00Z">
                <w:pPr>
                  <w:keepNext/>
                  <w:keepLines/>
                  <w:spacing w:after="0"/>
                  <w:jc w:val="center"/>
                </w:pPr>
              </w:pPrChange>
            </w:pPr>
            <w:ins w:id="1046" w:author="R&amp;S" w:date="2021-10-22T07:44:00Z">
              <w:r w:rsidRPr="00DB352E">
                <w:sym w:font="Symbol" w:char="F0B1"/>
              </w:r>
              <w:r w:rsidRPr="00DB352E">
                <w:t xml:space="preserve"> 2</w:t>
              </w:r>
              <w:r w:rsidRPr="00DB352E">
                <w:rPr>
                  <w:rFonts w:hint="eastAsia"/>
                  <w:lang w:eastAsia="zh-CN"/>
                </w:rPr>
                <w:t>9</w:t>
              </w:r>
              <w:r w:rsidRPr="00DB352E">
                <w:t>.9</w:t>
              </w:r>
              <w:r w:rsidRPr="00DB352E">
                <w:rPr>
                  <w:rFonts w:hint="eastAsia"/>
                  <w:lang w:eastAsia="zh-CN"/>
                </w:rPr>
                <w:t>5</w:t>
              </w:r>
              <w:r w:rsidRPr="00DB352E">
                <w:t>-</w:t>
              </w:r>
              <w:r w:rsidRPr="00DB352E">
                <w:rPr>
                  <w:rFonts w:hint="eastAsia"/>
                  <w:lang w:eastAsia="zh-CN"/>
                </w:rPr>
                <w:t>30</w:t>
              </w:r>
            </w:ins>
          </w:p>
        </w:tc>
        <w:tc>
          <w:tcPr>
            <w:tcW w:w="1372" w:type="dxa"/>
            <w:gridSpan w:val="2"/>
            <w:tcPrChange w:id="1047" w:author="R&amp;S" w:date="2021-10-22T09:39:00Z">
              <w:tcPr>
                <w:tcW w:w="1372" w:type="dxa"/>
                <w:gridSpan w:val="2"/>
              </w:tcPr>
            </w:tcPrChange>
          </w:tcPr>
          <w:p w14:paraId="3DDF55F2" w14:textId="77777777" w:rsidR="00DB352E" w:rsidRPr="00DB352E" w:rsidRDefault="00DB352E">
            <w:pPr>
              <w:pStyle w:val="TAC"/>
              <w:rPr>
                <w:ins w:id="1048" w:author="R&amp;S" w:date="2021-10-22T07:44:00Z"/>
              </w:rPr>
              <w:pPrChange w:id="1049" w:author="R&amp;S" w:date="2021-10-22T09:40:00Z">
                <w:pPr>
                  <w:keepNext/>
                  <w:keepLines/>
                  <w:spacing w:after="0"/>
                  <w:jc w:val="center"/>
                </w:pPr>
              </w:pPrChange>
            </w:pPr>
          </w:p>
        </w:tc>
        <w:tc>
          <w:tcPr>
            <w:tcW w:w="1377" w:type="dxa"/>
            <w:gridSpan w:val="2"/>
            <w:tcPrChange w:id="1050" w:author="R&amp;S" w:date="2021-10-22T09:39:00Z">
              <w:tcPr>
                <w:tcW w:w="1377" w:type="dxa"/>
                <w:gridSpan w:val="2"/>
              </w:tcPr>
            </w:tcPrChange>
          </w:tcPr>
          <w:p w14:paraId="3BF10173" w14:textId="77777777" w:rsidR="00DB352E" w:rsidRPr="00DB352E" w:rsidRDefault="00DB352E">
            <w:pPr>
              <w:pStyle w:val="TAC"/>
              <w:rPr>
                <w:ins w:id="1051" w:author="R&amp;S" w:date="2021-10-22T07:44:00Z"/>
              </w:rPr>
              <w:pPrChange w:id="1052" w:author="R&amp;S" w:date="2021-10-22T09:40:00Z">
                <w:pPr>
                  <w:keepNext/>
                  <w:keepLines/>
                  <w:spacing w:after="0"/>
                  <w:jc w:val="center"/>
                </w:pPr>
              </w:pPrChange>
            </w:pPr>
          </w:p>
        </w:tc>
        <w:tc>
          <w:tcPr>
            <w:tcW w:w="1377" w:type="dxa"/>
            <w:gridSpan w:val="2"/>
            <w:tcPrChange w:id="1053" w:author="R&amp;S" w:date="2021-10-22T09:39:00Z">
              <w:tcPr>
                <w:tcW w:w="1377" w:type="dxa"/>
                <w:gridSpan w:val="2"/>
              </w:tcPr>
            </w:tcPrChange>
          </w:tcPr>
          <w:p w14:paraId="27D17F22" w14:textId="77777777" w:rsidR="00DB352E" w:rsidRPr="00DB352E" w:rsidRDefault="00DB352E">
            <w:pPr>
              <w:pStyle w:val="TAC"/>
              <w:rPr>
                <w:ins w:id="1054" w:author="R&amp;S" w:date="2021-10-22T07:44:00Z"/>
              </w:rPr>
              <w:pPrChange w:id="1055" w:author="R&amp;S" w:date="2021-10-22T09:40:00Z">
                <w:pPr>
                  <w:keepNext/>
                  <w:keepLines/>
                  <w:spacing w:after="0"/>
                  <w:jc w:val="center"/>
                </w:pPr>
              </w:pPrChange>
            </w:pPr>
            <w:ins w:id="1056" w:author="R&amp;S" w:date="2021-10-22T07:44:00Z">
              <w:r w:rsidRPr="00DB352E">
                <w:t>-25</w:t>
              </w:r>
            </w:ins>
          </w:p>
        </w:tc>
        <w:tc>
          <w:tcPr>
            <w:tcW w:w="1376" w:type="dxa"/>
            <w:gridSpan w:val="2"/>
            <w:tcPrChange w:id="1057" w:author="R&amp;S" w:date="2021-10-22T09:39:00Z">
              <w:tcPr>
                <w:tcW w:w="1376" w:type="dxa"/>
                <w:gridSpan w:val="2"/>
              </w:tcPr>
            </w:tcPrChange>
          </w:tcPr>
          <w:p w14:paraId="2B06F379" w14:textId="77777777" w:rsidR="00DB352E" w:rsidRPr="00DB352E" w:rsidRDefault="00DB352E">
            <w:pPr>
              <w:pStyle w:val="TAC"/>
              <w:rPr>
                <w:ins w:id="1058" w:author="R&amp;S" w:date="2021-10-22T07:44:00Z"/>
              </w:rPr>
              <w:pPrChange w:id="1059" w:author="R&amp;S" w:date="2021-10-22T09:40:00Z">
                <w:pPr>
                  <w:keepNext/>
                  <w:keepLines/>
                  <w:spacing w:after="0"/>
                  <w:jc w:val="center"/>
                </w:pPr>
              </w:pPrChange>
            </w:pPr>
            <w:ins w:id="1060" w:author="R&amp;S" w:date="2021-10-22T07:44:00Z">
              <w:r w:rsidRPr="00DB352E">
                <w:t>-13</w:t>
              </w:r>
            </w:ins>
          </w:p>
        </w:tc>
        <w:tc>
          <w:tcPr>
            <w:tcW w:w="1377" w:type="dxa"/>
            <w:tcPrChange w:id="1061" w:author="R&amp;S" w:date="2021-10-22T09:39:00Z">
              <w:tcPr>
                <w:tcW w:w="1377" w:type="dxa"/>
              </w:tcPr>
            </w:tcPrChange>
          </w:tcPr>
          <w:p w14:paraId="44B744AB" w14:textId="77777777" w:rsidR="00DB352E" w:rsidRPr="00DB352E" w:rsidRDefault="00DB352E">
            <w:pPr>
              <w:pStyle w:val="TAC"/>
              <w:rPr>
                <w:ins w:id="1062" w:author="R&amp;S" w:date="2021-10-22T07:44:00Z"/>
              </w:rPr>
              <w:pPrChange w:id="1063" w:author="R&amp;S" w:date="2021-10-22T09:40:00Z">
                <w:pPr>
                  <w:keepNext/>
                  <w:keepLines/>
                  <w:spacing w:after="0"/>
                  <w:jc w:val="center"/>
                </w:pPr>
              </w:pPrChange>
            </w:pPr>
            <w:ins w:id="1064" w:author="R&amp;S" w:date="2021-10-22T07:44:00Z">
              <w:r w:rsidRPr="00DB352E">
                <w:t>-13</w:t>
              </w:r>
            </w:ins>
          </w:p>
        </w:tc>
        <w:tc>
          <w:tcPr>
            <w:tcW w:w="1522" w:type="dxa"/>
            <w:gridSpan w:val="3"/>
            <w:tcPrChange w:id="1065" w:author="R&amp;S" w:date="2021-10-22T09:39:00Z">
              <w:tcPr>
                <w:tcW w:w="1522" w:type="dxa"/>
                <w:gridSpan w:val="3"/>
              </w:tcPr>
            </w:tcPrChange>
          </w:tcPr>
          <w:p w14:paraId="45D23A8C" w14:textId="77777777" w:rsidR="00DB352E" w:rsidRPr="00DB352E" w:rsidRDefault="00DB352E">
            <w:pPr>
              <w:pStyle w:val="TAC"/>
              <w:rPr>
                <w:ins w:id="1066" w:author="R&amp;S" w:date="2021-10-22T07:44:00Z"/>
              </w:rPr>
              <w:pPrChange w:id="1067" w:author="R&amp;S" w:date="2021-10-22T09:40:00Z">
                <w:pPr>
                  <w:keepNext/>
                  <w:keepLines/>
                  <w:spacing w:after="0"/>
                  <w:jc w:val="center"/>
                </w:pPr>
              </w:pPrChange>
            </w:pPr>
            <w:ins w:id="1068" w:author="R&amp;S" w:date="2021-10-22T07:44:00Z">
              <w:r w:rsidRPr="00DB352E">
                <w:t>-13</w:t>
              </w:r>
            </w:ins>
          </w:p>
        </w:tc>
        <w:tc>
          <w:tcPr>
            <w:tcW w:w="1385" w:type="dxa"/>
            <w:tcPrChange w:id="1069" w:author="R&amp;S" w:date="2021-10-22T09:39:00Z">
              <w:tcPr>
                <w:tcW w:w="1385" w:type="dxa"/>
              </w:tcPr>
            </w:tcPrChange>
          </w:tcPr>
          <w:p w14:paraId="2D1CF250" w14:textId="77777777" w:rsidR="00DB352E" w:rsidRPr="00DB352E" w:rsidRDefault="00DB352E">
            <w:pPr>
              <w:pStyle w:val="TAC"/>
              <w:rPr>
                <w:ins w:id="1070" w:author="R&amp;S" w:date="2021-10-22T07:44:00Z"/>
              </w:rPr>
              <w:pPrChange w:id="1071" w:author="R&amp;S" w:date="2021-10-22T09:40:00Z">
                <w:pPr>
                  <w:keepNext/>
                  <w:keepLines/>
                  <w:spacing w:after="0"/>
                  <w:jc w:val="center"/>
                </w:pPr>
              </w:pPrChange>
            </w:pPr>
            <w:ins w:id="1072" w:author="R&amp;S" w:date="2021-10-22T07:44:00Z">
              <w:r w:rsidRPr="00DB352E">
                <w:t>1 MHz</w:t>
              </w:r>
            </w:ins>
          </w:p>
        </w:tc>
      </w:tr>
      <w:tr w:rsidR="00DB352E" w:rsidRPr="00DB352E" w14:paraId="79AF1FBA" w14:textId="77777777" w:rsidTr="00B75903">
        <w:tblPrEx>
          <w:tblPrExChange w:id="1073" w:author="R&amp;S" w:date="2021-10-22T09:39:00Z">
            <w:tblPrEx>
              <w:tblW w:w="11131" w:type="dxa"/>
            </w:tblPrEx>
          </w:tblPrExChange>
        </w:tblPrEx>
        <w:trPr>
          <w:jc w:val="center"/>
          <w:ins w:id="1074" w:author="R&amp;S" w:date="2021-10-22T07:44:00Z"/>
          <w:trPrChange w:id="1075" w:author="R&amp;S" w:date="2021-10-22T09:39:00Z">
            <w:trPr>
              <w:jc w:val="center"/>
            </w:trPr>
          </w:trPrChange>
        </w:trPr>
        <w:tc>
          <w:tcPr>
            <w:tcW w:w="1345" w:type="dxa"/>
            <w:gridSpan w:val="2"/>
            <w:tcPrChange w:id="1076" w:author="R&amp;S" w:date="2021-10-22T09:39:00Z">
              <w:tcPr>
                <w:tcW w:w="1345" w:type="dxa"/>
                <w:gridSpan w:val="2"/>
              </w:tcPr>
            </w:tcPrChange>
          </w:tcPr>
          <w:p w14:paraId="7B06F377" w14:textId="77777777" w:rsidR="00DB352E" w:rsidRPr="00DB352E" w:rsidRDefault="00DB352E">
            <w:pPr>
              <w:pStyle w:val="TAC"/>
              <w:rPr>
                <w:ins w:id="1077" w:author="R&amp;S" w:date="2021-10-22T07:44:00Z"/>
              </w:rPr>
              <w:pPrChange w:id="1078" w:author="R&amp;S" w:date="2021-10-22T09:40:00Z">
                <w:pPr>
                  <w:keepNext/>
                  <w:keepLines/>
                  <w:spacing w:after="0"/>
                  <w:jc w:val="center"/>
                </w:pPr>
              </w:pPrChange>
            </w:pPr>
            <w:ins w:id="1079" w:author="R&amp;S" w:date="2021-10-22T07:44:00Z">
              <w:r w:rsidRPr="00DB352E">
                <w:sym w:font="Symbol" w:char="F0B1"/>
              </w:r>
              <w:r w:rsidRPr="00DB352E">
                <w:t xml:space="preserve"> 30-34.85</w:t>
              </w:r>
            </w:ins>
          </w:p>
        </w:tc>
        <w:tc>
          <w:tcPr>
            <w:tcW w:w="1372" w:type="dxa"/>
            <w:gridSpan w:val="2"/>
            <w:tcPrChange w:id="1080" w:author="R&amp;S" w:date="2021-10-22T09:39:00Z">
              <w:tcPr>
                <w:tcW w:w="1372" w:type="dxa"/>
                <w:gridSpan w:val="2"/>
              </w:tcPr>
            </w:tcPrChange>
          </w:tcPr>
          <w:p w14:paraId="54B72486" w14:textId="77777777" w:rsidR="00DB352E" w:rsidRPr="00DB352E" w:rsidRDefault="00DB352E">
            <w:pPr>
              <w:pStyle w:val="TAC"/>
              <w:rPr>
                <w:ins w:id="1081" w:author="R&amp;S" w:date="2021-10-22T07:44:00Z"/>
              </w:rPr>
              <w:pPrChange w:id="1082" w:author="R&amp;S" w:date="2021-10-22T09:40:00Z">
                <w:pPr>
                  <w:keepNext/>
                  <w:keepLines/>
                  <w:spacing w:after="0"/>
                  <w:jc w:val="center"/>
                </w:pPr>
              </w:pPrChange>
            </w:pPr>
          </w:p>
        </w:tc>
        <w:tc>
          <w:tcPr>
            <w:tcW w:w="1377" w:type="dxa"/>
            <w:gridSpan w:val="2"/>
            <w:tcPrChange w:id="1083" w:author="R&amp;S" w:date="2021-10-22T09:39:00Z">
              <w:tcPr>
                <w:tcW w:w="1377" w:type="dxa"/>
                <w:gridSpan w:val="2"/>
              </w:tcPr>
            </w:tcPrChange>
          </w:tcPr>
          <w:p w14:paraId="1101121B" w14:textId="77777777" w:rsidR="00DB352E" w:rsidRPr="00DB352E" w:rsidRDefault="00DB352E">
            <w:pPr>
              <w:pStyle w:val="TAC"/>
              <w:rPr>
                <w:ins w:id="1084" w:author="R&amp;S" w:date="2021-10-22T07:44:00Z"/>
              </w:rPr>
              <w:pPrChange w:id="1085" w:author="R&amp;S" w:date="2021-10-22T09:40:00Z">
                <w:pPr>
                  <w:keepNext/>
                  <w:keepLines/>
                  <w:spacing w:after="0"/>
                  <w:jc w:val="center"/>
                </w:pPr>
              </w:pPrChange>
            </w:pPr>
          </w:p>
        </w:tc>
        <w:tc>
          <w:tcPr>
            <w:tcW w:w="1377" w:type="dxa"/>
            <w:gridSpan w:val="2"/>
            <w:tcPrChange w:id="1086" w:author="R&amp;S" w:date="2021-10-22T09:39:00Z">
              <w:tcPr>
                <w:tcW w:w="1377" w:type="dxa"/>
                <w:gridSpan w:val="2"/>
              </w:tcPr>
            </w:tcPrChange>
          </w:tcPr>
          <w:p w14:paraId="71205F16" w14:textId="77777777" w:rsidR="00DB352E" w:rsidRPr="00DB352E" w:rsidRDefault="00DB352E">
            <w:pPr>
              <w:pStyle w:val="TAC"/>
              <w:rPr>
                <w:ins w:id="1087" w:author="R&amp;S" w:date="2021-10-22T07:44:00Z"/>
              </w:rPr>
              <w:pPrChange w:id="1088" w:author="R&amp;S" w:date="2021-10-22T09:40:00Z">
                <w:pPr>
                  <w:keepNext/>
                  <w:keepLines/>
                  <w:spacing w:after="0"/>
                  <w:jc w:val="center"/>
                </w:pPr>
              </w:pPrChange>
            </w:pPr>
            <w:ins w:id="1089" w:author="R&amp;S" w:date="2021-10-22T07:44:00Z">
              <w:r w:rsidRPr="00DB352E">
                <w:t>-25</w:t>
              </w:r>
            </w:ins>
          </w:p>
        </w:tc>
        <w:tc>
          <w:tcPr>
            <w:tcW w:w="1376" w:type="dxa"/>
            <w:gridSpan w:val="2"/>
            <w:tcPrChange w:id="1090" w:author="R&amp;S" w:date="2021-10-22T09:39:00Z">
              <w:tcPr>
                <w:tcW w:w="1376" w:type="dxa"/>
                <w:gridSpan w:val="2"/>
              </w:tcPr>
            </w:tcPrChange>
          </w:tcPr>
          <w:p w14:paraId="01ECC190" w14:textId="77777777" w:rsidR="00DB352E" w:rsidRPr="00DB352E" w:rsidRDefault="00DB352E">
            <w:pPr>
              <w:pStyle w:val="TAC"/>
              <w:rPr>
                <w:ins w:id="1091" w:author="R&amp;S" w:date="2021-10-22T07:44:00Z"/>
              </w:rPr>
              <w:pPrChange w:id="1092" w:author="R&amp;S" w:date="2021-10-22T09:40:00Z">
                <w:pPr>
                  <w:keepNext/>
                  <w:keepLines/>
                  <w:spacing w:after="0"/>
                  <w:jc w:val="center"/>
                </w:pPr>
              </w:pPrChange>
            </w:pPr>
            <w:ins w:id="1093" w:author="R&amp;S" w:date="2021-10-22T07:44:00Z">
              <w:r w:rsidRPr="00DB352E">
                <w:t>-25</w:t>
              </w:r>
            </w:ins>
          </w:p>
        </w:tc>
        <w:tc>
          <w:tcPr>
            <w:tcW w:w="1377" w:type="dxa"/>
            <w:tcPrChange w:id="1094" w:author="R&amp;S" w:date="2021-10-22T09:39:00Z">
              <w:tcPr>
                <w:tcW w:w="1377" w:type="dxa"/>
              </w:tcPr>
            </w:tcPrChange>
          </w:tcPr>
          <w:p w14:paraId="72CA5A72" w14:textId="77777777" w:rsidR="00DB352E" w:rsidRPr="00DB352E" w:rsidRDefault="00DB352E">
            <w:pPr>
              <w:pStyle w:val="TAC"/>
              <w:rPr>
                <w:ins w:id="1095" w:author="R&amp;S" w:date="2021-10-22T07:44:00Z"/>
              </w:rPr>
              <w:pPrChange w:id="1096" w:author="R&amp;S" w:date="2021-10-22T09:40:00Z">
                <w:pPr>
                  <w:keepNext/>
                  <w:keepLines/>
                  <w:spacing w:after="0"/>
                  <w:jc w:val="center"/>
                </w:pPr>
              </w:pPrChange>
            </w:pPr>
            <w:ins w:id="1097" w:author="R&amp;S" w:date="2021-10-22T07:44:00Z">
              <w:r w:rsidRPr="00DB352E">
                <w:t>-13</w:t>
              </w:r>
            </w:ins>
          </w:p>
        </w:tc>
        <w:tc>
          <w:tcPr>
            <w:tcW w:w="1522" w:type="dxa"/>
            <w:gridSpan w:val="3"/>
            <w:tcPrChange w:id="1098" w:author="R&amp;S" w:date="2021-10-22T09:39:00Z">
              <w:tcPr>
                <w:tcW w:w="1522" w:type="dxa"/>
                <w:gridSpan w:val="3"/>
              </w:tcPr>
            </w:tcPrChange>
          </w:tcPr>
          <w:p w14:paraId="57FCBCE7" w14:textId="77777777" w:rsidR="00DB352E" w:rsidRPr="00DB352E" w:rsidRDefault="00DB352E">
            <w:pPr>
              <w:pStyle w:val="TAC"/>
              <w:rPr>
                <w:ins w:id="1099" w:author="R&amp;S" w:date="2021-10-22T07:44:00Z"/>
              </w:rPr>
              <w:pPrChange w:id="1100" w:author="R&amp;S" w:date="2021-10-22T09:40:00Z">
                <w:pPr>
                  <w:keepNext/>
                  <w:keepLines/>
                  <w:spacing w:after="0"/>
                  <w:jc w:val="center"/>
                </w:pPr>
              </w:pPrChange>
            </w:pPr>
            <w:ins w:id="1101" w:author="R&amp;S" w:date="2021-10-22T07:44:00Z">
              <w:r w:rsidRPr="00DB352E">
                <w:t>-13</w:t>
              </w:r>
            </w:ins>
          </w:p>
        </w:tc>
        <w:tc>
          <w:tcPr>
            <w:tcW w:w="1385" w:type="dxa"/>
            <w:tcPrChange w:id="1102" w:author="R&amp;S" w:date="2021-10-22T09:39:00Z">
              <w:tcPr>
                <w:tcW w:w="1385" w:type="dxa"/>
              </w:tcPr>
            </w:tcPrChange>
          </w:tcPr>
          <w:p w14:paraId="15E7D3A5" w14:textId="77777777" w:rsidR="00DB352E" w:rsidRPr="00DB352E" w:rsidRDefault="00DB352E">
            <w:pPr>
              <w:pStyle w:val="TAC"/>
              <w:rPr>
                <w:ins w:id="1103" w:author="R&amp;S" w:date="2021-10-22T07:44:00Z"/>
              </w:rPr>
              <w:pPrChange w:id="1104" w:author="R&amp;S" w:date="2021-10-22T09:40:00Z">
                <w:pPr>
                  <w:keepNext/>
                  <w:keepLines/>
                  <w:spacing w:after="0"/>
                  <w:jc w:val="center"/>
                </w:pPr>
              </w:pPrChange>
            </w:pPr>
            <w:ins w:id="1105" w:author="R&amp;S" w:date="2021-10-22T07:44:00Z">
              <w:r w:rsidRPr="00DB352E">
                <w:t>1 MHz</w:t>
              </w:r>
            </w:ins>
          </w:p>
        </w:tc>
      </w:tr>
      <w:tr w:rsidR="00DB352E" w:rsidRPr="00DB352E" w14:paraId="7869D516" w14:textId="77777777" w:rsidTr="00B75903">
        <w:tblPrEx>
          <w:tblPrExChange w:id="1106" w:author="R&amp;S" w:date="2021-10-22T09:39:00Z">
            <w:tblPrEx>
              <w:tblW w:w="11131" w:type="dxa"/>
            </w:tblPrEx>
          </w:tblPrExChange>
        </w:tblPrEx>
        <w:trPr>
          <w:jc w:val="center"/>
          <w:ins w:id="1107" w:author="R&amp;S" w:date="2021-10-22T07:44:00Z"/>
          <w:trPrChange w:id="1108" w:author="R&amp;S" w:date="2021-10-22T09:39:00Z">
            <w:trPr>
              <w:jc w:val="center"/>
            </w:trPr>
          </w:trPrChange>
        </w:trPr>
        <w:tc>
          <w:tcPr>
            <w:tcW w:w="1345" w:type="dxa"/>
            <w:gridSpan w:val="2"/>
            <w:tcPrChange w:id="1109" w:author="R&amp;S" w:date="2021-10-22T09:39:00Z">
              <w:tcPr>
                <w:tcW w:w="1345" w:type="dxa"/>
                <w:gridSpan w:val="2"/>
              </w:tcPr>
            </w:tcPrChange>
          </w:tcPr>
          <w:p w14:paraId="4E612B04" w14:textId="77777777" w:rsidR="00DB352E" w:rsidRPr="00DB352E" w:rsidRDefault="00DB352E">
            <w:pPr>
              <w:pStyle w:val="TAC"/>
              <w:rPr>
                <w:ins w:id="1110" w:author="R&amp;S" w:date="2021-10-22T07:44:00Z"/>
              </w:rPr>
              <w:pPrChange w:id="1111" w:author="R&amp;S" w:date="2021-10-22T09:40:00Z">
                <w:pPr>
                  <w:keepNext/>
                  <w:keepLines/>
                  <w:spacing w:after="0"/>
                  <w:jc w:val="center"/>
                </w:pPr>
              </w:pPrChange>
            </w:pPr>
            <w:ins w:id="1112" w:author="R&amp;S" w:date="2021-10-22T07:44:00Z">
              <w:r w:rsidRPr="00DB352E">
                <w:sym w:font="Symbol" w:char="F0B1"/>
              </w:r>
              <w:r w:rsidRPr="00DB352E">
                <w:t xml:space="preserve"> 34.85-34.9</w:t>
              </w:r>
            </w:ins>
          </w:p>
        </w:tc>
        <w:tc>
          <w:tcPr>
            <w:tcW w:w="1372" w:type="dxa"/>
            <w:gridSpan w:val="2"/>
            <w:tcPrChange w:id="1113" w:author="R&amp;S" w:date="2021-10-22T09:39:00Z">
              <w:tcPr>
                <w:tcW w:w="1372" w:type="dxa"/>
                <w:gridSpan w:val="2"/>
              </w:tcPr>
            </w:tcPrChange>
          </w:tcPr>
          <w:p w14:paraId="00BC0974" w14:textId="77777777" w:rsidR="00DB352E" w:rsidRPr="00DB352E" w:rsidRDefault="00DB352E">
            <w:pPr>
              <w:pStyle w:val="TAC"/>
              <w:rPr>
                <w:ins w:id="1114" w:author="R&amp;S" w:date="2021-10-22T07:44:00Z"/>
              </w:rPr>
              <w:pPrChange w:id="1115" w:author="R&amp;S" w:date="2021-10-22T09:40:00Z">
                <w:pPr>
                  <w:keepNext/>
                  <w:keepLines/>
                  <w:spacing w:after="0"/>
                  <w:jc w:val="center"/>
                </w:pPr>
              </w:pPrChange>
            </w:pPr>
          </w:p>
        </w:tc>
        <w:tc>
          <w:tcPr>
            <w:tcW w:w="1377" w:type="dxa"/>
            <w:gridSpan w:val="2"/>
            <w:tcPrChange w:id="1116" w:author="R&amp;S" w:date="2021-10-22T09:39:00Z">
              <w:tcPr>
                <w:tcW w:w="1377" w:type="dxa"/>
                <w:gridSpan w:val="2"/>
              </w:tcPr>
            </w:tcPrChange>
          </w:tcPr>
          <w:p w14:paraId="48C3682E" w14:textId="77777777" w:rsidR="00DB352E" w:rsidRPr="00DB352E" w:rsidRDefault="00DB352E">
            <w:pPr>
              <w:pStyle w:val="TAC"/>
              <w:rPr>
                <w:ins w:id="1117" w:author="R&amp;S" w:date="2021-10-22T07:44:00Z"/>
              </w:rPr>
              <w:pPrChange w:id="1118" w:author="R&amp;S" w:date="2021-10-22T09:40:00Z">
                <w:pPr>
                  <w:keepNext/>
                  <w:keepLines/>
                  <w:spacing w:after="0"/>
                  <w:jc w:val="center"/>
                </w:pPr>
              </w:pPrChange>
            </w:pPr>
          </w:p>
        </w:tc>
        <w:tc>
          <w:tcPr>
            <w:tcW w:w="1377" w:type="dxa"/>
            <w:gridSpan w:val="2"/>
            <w:tcPrChange w:id="1119" w:author="R&amp;S" w:date="2021-10-22T09:39:00Z">
              <w:tcPr>
                <w:tcW w:w="1377" w:type="dxa"/>
                <w:gridSpan w:val="2"/>
              </w:tcPr>
            </w:tcPrChange>
          </w:tcPr>
          <w:p w14:paraId="0B8079AB" w14:textId="77777777" w:rsidR="00DB352E" w:rsidRPr="00DB352E" w:rsidRDefault="00DB352E">
            <w:pPr>
              <w:pStyle w:val="TAC"/>
              <w:rPr>
                <w:ins w:id="1120" w:author="R&amp;S" w:date="2021-10-22T07:44:00Z"/>
              </w:rPr>
              <w:pPrChange w:id="1121" w:author="R&amp;S" w:date="2021-10-22T09:40:00Z">
                <w:pPr>
                  <w:keepNext/>
                  <w:keepLines/>
                  <w:spacing w:after="0"/>
                  <w:jc w:val="center"/>
                </w:pPr>
              </w:pPrChange>
            </w:pPr>
            <w:ins w:id="1122" w:author="R&amp;S" w:date="2021-10-22T07:44:00Z">
              <w:r w:rsidRPr="00DB352E">
                <w:t>-25</w:t>
              </w:r>
            </w:ins>
          </w:p>
        </w:tc>
        <w:tc>
          <w:tcPr>
            <w:tcW w:w="1376" w:type="dxa"/>
            <w:gridSpan w:val="2"/>
            <w:tcPrChange w:id="1123" w:author="R&amp;S" w:date="2021-10-22T09:39:00Z">
              <w:tcPr>
                <w:tcW w:w="1376" w:type="dxa"/>
                <w:gridSpan w:val="2"/>
              </w:tcPr>
            </w:tcPrChange>
          </w:tcPr>
          <w:p w14:paraId="5AC8429A" w14:textId="77777777" w:rsidR="00DB352E" w:rsidRPr="00DB352E" w:rsidRDefault="00DB352E">
            <w:pPr>
              <w:pStyle w:val="TAC"/>
              <w:rPr>
                <w:ins w:id="1124" w:author="R&amp;S" w:date="2021-10-22T07:44:00Z"/>
              </w:rPr>
              <w:pPrChange w:id="1125" w:author="R&amp;S" w:date="2021-10-22T09:40:00Z">
                <w:pPr>
                  <w:keepNext/>
                  <w:keepLines/>
                  <w:spacing w:after="0"/>
                  <w:jc w:val="center"/>
                </w:pPr>
              </w:pPrChange>
            </w:pPr>
            <w:ins w:id="1126" w:author="R&amp;S" w:date="2021-10-22T07:44:00Z">
              <w:r w:rsidRPr="00DB352E">
                <w:t>-25</w:t>
              </w:r>
            </w:ins>
          </w:p>
        </w:tc>
        <w:tc>
          <w:tcPr>
            <w:tcW w:w="1377" w:type="dxa"/>
            <w:tcPrChange w:id="1127" w:author="R&amp;S" w:date="2021-10-22T09:39:00Z">
              <w:tcPr>
                <w:tcW w:w="1377" w:type="dxa"/>
              </w:tcPr>
            </w:tcPrChange>
          </w:tcPr>
          <w:p w14:paraId="4FAFF199" w14:textId="77777777" w:rsidR="00DB352E" w:rsidRPr="00DB352E" w:rsidRDefault="00DB352E">
            <w:pPr>
              <w:pStyle w:val="TAC"/>
              <w:rPr>
                <w:ins w:id="1128" w:author="R&amp;S" w:date="2021-10-22T07:44:00Z"/>
              </w:rPr>
              <w:pPrChange w:id="1129" w:author="R&amp;S" w:date="2021-10-22T09:40:00Z">
                <w:pPr>
                  <w:keepNext/>
                  <w:keepLines/>
                  <w:spacing w:after="0"/>
                  <w:jc w:val="center"/>
                </w:pPr>
              </w:pPrChange>
            </w:pPr>
            <w:ins w:id="1130" w:author="R&amp;S" w:date="2021-10-22T07:44:00Z">
              <w:r w:rsidRPr="00DB352E">
                <w:t>-25</w:t>
              </w:r>
            </w:ins>
          </w:p>
        </w:tc>
        <w:tc>
          <w:tcPr>
            <w:tcW w:w="1522" w:type="dxa"/>
            <w:gridSpan w:val="3"/>
            <w:tcPrChange w:id="1131" w:author="R&amp;S" w:date="2021-10-22T09:39:00Z">
              <w:tcPr>
                <w:tcW w:w="1522" w:type="dxa"/>
                <w:gridSpan w:val="3"/>
              </w:tcPr>
            </w:tcPrChange>
          </w:tcPr>
          <w:p w14:paraId="2BD46AC0" w14:textId="77777777" w:rsidR="00DB352E" w:rsidRPr="00DB352E" w:rsidRDefault="00DB352E">
            <w:pPr>
              <w:pStyle w:val="TAC"/>
              <w:rPr>
                <w:ins w:id="1132" w:author="R&amp;S" w:date="2021-10-22T07:44:00Z"/>
              </w:rPr>
              <w:pPrChange w:id="1133" w:author="R&amp;S" w:date="2021-10-22T09:40:00Z">
                <w:pPr>
                  <w:keepNext/>
                  <w:keepLines/>
                  <w:spacing w:after="0"/>
                  <w:jc w:val="center"/>
                </w:pPr>
              </w:pPrChange>
            </w:pPr>
            <w:ins w:id="1134" w:author="R&amp;S" w:date="2021-10-22T07:44:00Z">
              <w:r w:rsidRPr="00DB352E">
                <w:t>-13</w:t>
              </w:r>
            </w:ins>
          </w:p>
        </w:tc>
        <w:tc>
          <w:tcPr>
            <w:tcW w:w="1385" w:type="dxa"/>
            <w:tcPrChange w:id="1135" w:author="R&amp;S" w:date="2021-10-22T09:39:00Z">
              <w:tcPr>
                <w:tcW w:w="1385" w:type="dxa"/>
              </w:tcPr>
            </w:tcPrChange>
          </w:tcPr>
          <w:p w14:paraId="0F101E5F" w14:textId="77777777" w:rsidR="00DB352E" w:rsidRPr="00DB352E" w:rsidRDefault="00DB352E">
            <w:pPr>
              <w:pStyle w:val="TAC"/>
              <w:rPr>
                <w:ins w:id="1136" w:author="R&amp;S" w:date="2021-10-22T07:44:00Z"/>
              </w:rPr>
              <w:pPrChange w:id="1137" w:author="R&amp;S" w:date="2021-10-22T09:40:00Z">
                <w:pPr>
                  <w:keepNext/>
                  <w:keepLines/>
                  <w:spacing w:after="0"/>
                  <w:jc w:val="center"/>
                </w:pPr>
              </w:pPrChange>
            </w:pPr>
            <w:ins w:id="1138" w:author="R&amp;S" w:date="2021-10-22T07:44:00Z">
              <w:r w:rsidRPr="00DB352E">
                <w:t>1 MHz</w:t>
              </w:r>
            </w:ins>
          </w:p>
        </w:tc>
      </w:tr>
      <w:tr w:rsidR="00DB352E" w:rsidRPr="00DB352E" w14:paraId="54B82A88" w14:textId="77777777" w:rsidTr="00B75903">
        <w:tblPrEx>
          <w:tblPrExChange w:id="1139" w:author="R&amp;S" w:date="2021-10-22T09:39:00Z">
            <w:tblPrEx>
              <w:tblW w:w="11131" w:type="dxa"/>
            </w:tblPrEx>
          </w:tblPrExChange>
        </w:tblPrEx>
        <w:trPr>
          <w:trHeight w:val="50"/>
          <w:jc w:val="center"/>
          <w:ins w:id="1140" w:author="R&amp;S" w:date="2021-10-22T07:44:00Z"/>
          <w:trPrChange w:id="1141" w:author="R&amp;S" w:date="2021-10-22T09:39:00Z">
            <w:trPr>
              <w:trHeight w:val="50"/>
              <w:jc w:val="center"/>
            </w:trPr>
          </w:trPrChange>
        </w:trPr>
        <w:tc>
          <w:tcPr>
            <w:tcW w:w="1345" w:type="dxa"/>
            <w:gridSpan w:val="2"/>
            <w:tcPrChange w:id="1142" w:author="R&amp;S" w:date="2021-10-22T09:39:00Z">
              <w:tcPr>
                <w:tcW w:w="1345" w:type="dxa"/>
                <w:gridSpan w:val="2"/>
              </w:tcPr>
            </w:tcPrChange>
          </w:tcPr>
          <w:p w14:paraId="0F209E23" w14:textId="77777777" w:rsidR="00DB352E" w:rsidRPr="00DB352E" w:rsidRDefault="00DB352E">
            <w:pPr>
              <w:pStyle w:val="TAC"/>
              <w:rPr>
                <w:ins w:id="1143" w:author="R&amp;S" w:date="2021-10-22T07:44:00Z"/>
              </w:rPr>
              <w:pPrChange w:id="1144" w:author="R&amp;S" w:date="2021-10-22T09:40:00Z">
                <w:pPr>
                  <w:keepNext/>
                  <w:keepLines/>
                  <w:spacing w:after="0"/>
                  <w:jc w:val="center"/>
                </w:pPr>
              </w:pPrChange>
            </w:pPr>
            <w:ins w:id="1145" w:author="R&amp;S" w:date="2021-10-22T07:44:00Z">
              <w:r w:rsidRPr="00DB352E">
                <w:sym w:font="Symbol" w:char="F0B1"/>
              </w:r>
              <w:r w:rsidRPr="00DB352E">
                <w:t xml:space="preserve"> 34.9-35</w:t>
              </w:r>
            </w:ins>
          </w:p>
        </w:tc>
        <w:tc>
          <w:tcPr>
            <w:tcW w:w="1372" w:type="dxa"/>
            <w:gridSpan w:val="2"/>
            <w:tcPrChange w:id="1146" w:author="R&amp;S" w:date="2021-10-22T09:39:00Z">
              <w:tcPr>
                <w:tcW w:w="1372" w:type="dxa"/>
                <w:gridSpan w:val="2"/>
              </w:tcPr>
            </w:tcPrChange>
          </w:tcPr>
          <w:p w14:paraId="715F62FA" w14:textId="77777777" w:rsidR="00DB352E" w:rsidRPr="00DB352E" w:rsidRDefault="00DB352E">
            <w:pPr>
              <w:pStyle w:val="TAC"/>
              <w:rPr>
                <w:ins w:id="1147" w:author="R&amp;S" w:date="2021-10-22T07:44:00Z"/>
              </w:rPr>
              <w:pPrChange w:id="1148" w:author="R&amp;S" w:date="2021-10-22T09:40:00Z">
                <w:pPr>
                  <w:keepNext/>
                  <w:keepLines/>
                  <w:spacing w:after="0"/>
                  <w:jc w:val="center"/>
                </w:pPr>
              </w:pPrChange>
            </w:pPr>
          </w:p>
        </w:tc>
        <w:tc>
          <w:tcPr>
            <w:tcW w:w="1377" w:type="dxa"/>
            <w:gridSpan w:val="2"/>
            <w:tcPrChange w:id="1149" w:author="R&amp;S" w:date="2021-10-22T09:39:00Z">
              <w:tcPr>
                <w:tcW w:w="1377" w:type="dxa"/>
                <w:gridSpan w:val="2"/>
              </w:tcPr>
            </w:tcPrChange>
          </w:tcPr>
          <w:p w14:paraId="73650ED9" w14:textId="77777777" w:rsidR="00DB352E" w:rsidRPr="00DB352E" w:rsidRDefault="00DB352E">
            <w:pPr>
              <w:pStyle w:val="TAC"/>
              <w:rPr>
                <w:ins w:id="1150" w:author="R&amp;S" w:date="2021-10-22T07:44:00Z"/>
              </w:rPr>
              <w:pPrChange w:id="1151" w:author="R&amp;S" w:date="2021-10-22T09:40:00Z">
                <w:pPr>
                  <w:keepNext/>
                  <w:keepLines/>
                  <w:spacing w:after="0"/>
                  <w:jc w:val="center"/>
                </w:pPr>
              </w:pPrChange>
            </w:pPr>
          </w:p>
        </w:tc>
        <w:tc>
          <w:tcPr>
            <w:tcW w:w="1377" w:type="dxa"/>
            <w:gridSpan w:val="2"/>
            <w:tcPrChange w:id="1152" w:author="R&amp;S" w:date="2021-10-22T09:39:00Z">
              <w:tcPr>
                <w:tcW w:w="1377" w:type="dxa"/>
                <w:gridSpan w:val="2"/>
              </w:tcPr>
            </w:tcPrChange>
          </w:tcPr>
          <w:p w14:paraId="06F788C1" w14:textId="77777777" w:rsidR="00DB352E" w:rsidRPr="00DB352E" w:rsidRDefault="00DB352E">
            <w:pPr>
              <w:pStyle w:val="TAC"/>
              <w:rPr>
                <w:ins w:id="1153" w:author="R&amp;S" w:date="2021-10-22T07:44:00Z"/>
              </w:rPr>
              <w:pPrChange w:id="1154" w:author="R&amp;S" w:date="2021-10-22T09:40:00Z">
                <w:pPr>
                  <w:keepNext/>
                  <w:keepLines/>
                  <w:spacing w:after="0"/>
                  <w:jc w:val="center"/>
                </w:pPr>
              </w:pPrChange>
            </w:pPr>
          </w:p>
        </w:tc>
        <w:tc>
          <w:tcPr>
            <w:tcW w:w="1376" w:type="dxa"/>
            <w:gridSpan w:val="2"/>
            <w:tcPrChange w:id="1155" w:author="R&amp;S" w:date="2021-10-22T09:39:00Z">
              <w:tcPr>
                <w:tcW w:w="1376" w:type="dxa"/>
                <w:gridSpan w:val="2"/>
              </w:tcPr>
            </w:tcPrChange>
          </w:tcPr>
          <w:p w14:paraId="61461992" w14:textId="77777777" w:rsidR="00DB352E" w:rsidRPr="00DB352E" w:rsidRDefault="00DB352E">
            <w:pPr>
              <w:pStyle w:val="TAC"/>
              <w:rPr>
                <w:ins w:id="1156" w:author="R&amp;S" w:date="2021-10-22T07:44:00Z"/>
              </w:rPr>
              <w:pPrChange w:id="1157" w:author="R&amp;S" w:date="2021-10-22T09:40:00Z">
                <w:pPr>
                  <w:keepNext/>
                  <w:keepLines/>
                  <w:spacing w:after="0"/>
                  <w:jc w:val="center"/>
                </w:pPr>
              </w:pPrChange>
            </w:pPr>
            <w:ins w:id="1158" w:author="R&amp;S" w:date="2021-10-22T07:44:00Z">
              <w:r w:rsidRPr="00DB352E">
                <w:t>-25</w:t>
              </w:r>
            </w:ins>
          </w:p>
        </w:tc>
        <w:tc>
          <w:tcPr>
            <w:tcW w:w="1377" w:type="dxa"/>
            <w:tcPrChange w:id="1159" w:author="R&amp;S" w:date="2021-10-22T09:39:00Z">
              <w:tcPr>
                <w:tcW w:w="1377" w:type="dxa"/>
              </w:tcPr>
            </w:tcPrChange>
          </w:tcPr>
          <w:p w14:paraId="594FDE7D" w14:textId="77777777" w:rsidR="00DB352E" w:rsidRPr="00DB352E" w:rsidRDefault="00DB352E">
            <w:pPr>
              <w:pStyle w:val="TAC"/>
              <w:rPr>
                <w:ins w:id="1160" w:author="R&amp;S" w:date="2021-10-22T07:44:00Z"/>
              </w:rPr>
              <w:pPrChange w:id="1161" w:author="R&amp;S" w:date="2021-10-22T09:40:00Z">
                <w:pPr>
                  <w:keepNext/>
                  <w:keepLines/>
                  <w:spacing w:after="0"/>
                  <w:jc w:val="center"/>
                </w:pPr>
              </w:pPrChange>
            </w:pPr>
            <w:ins w:id="1162" w:author="R&amp;S" w:date="2021-10-22T07:44:00Z">
              <w:r w:rsidRPr="00DB352E">
                <w:t>-25</w:t>
              </w:r>
            </w:ins>
          </w:p>
        </w:tc>
        <w:tc>
          <w:tcPr>
            <w:tcW w:w="1522" w:type="dxa"/>
            <w:gridSpan w:val="3"/>
            <w:tcPrChange w:id="1163" w:author="R&amp;S" w:date="2021-10-22T09:39:00Z">
              <w:tcPr>
                <w:tcW w:w="1522" w:type="dxa"/>
                <w:gridSpan w:val="3"/>
              </w:tcPr>
            </w:tcPrChange>
          </w:tcPr>
          <w:p w14:paraId="68174331" w14:textId="77777777" w:rsidR="00DB352E" w:rsidRPr="00DB352E" w:rsidRDefault="00DB352E">
            <w:pPr>
              <w:pStyle w:val="TAC"/>
              <w:rPr>
                <w:ins w:id="1164" w:author="R&amp;S" w:date="2021-10-22T07:44:00Z"/>
              </w:rPr>
              <w:pPrChange w:id="1165" w:author="R&amp;S" w:date="2021-10-22T09:40:00Z">
                <w:pPr>
                  <w:keepNext/>
                  <w:keepLines/>
                  <w:spacing w:after="0"/>
                  <w:jc w:val="center"/>
                </w:pPr>
              </w:pPrChange>
            </w:pPr>
            <w:ins w:id="1166" w:author="R&amp;S" w:date="2021-10-22T07:44:00Z">
              <w:r w:rsidRPr="00DB352E">
                <w:t>-13</w:t>
              </w:r>
            </w:ins>
          </w:p>
        </w:tc>
        <w:tc>
          <w:tcPr>
            <w:tcW w:w="1385" w:type="dxa"/>
            <w:tcPrChange w:id="1167" w:author="R&amp;S" w:date="2021-10-22T09:39:00Z">
              <w:tcPr>
                <w:tcW w:w="1385" w:type="dxa"/>
              </w:tcPr>
            </w:tcPrChange>
          </w:tcPr>
          <w:p w14:paraId="5F798A36" w14:textId="77777777" w:rsidR="00DB352E" w:rsidRPr="00DB352E" w:rsidRDefault="00DB352E">
            <w:pPr>
              <w:pStyle w:val="TAC"/>
              <w:rPr>
                <w:ins w:id="1168" w:author="R&amp;S" w:date="2021-10-22T07:44:00Z"/>
              </w:rPr>
              <w:pPrChange w:id="1169" w:author="R&amp;S" w:date="2021-10-22T09:40:00Z">
                <w:pPr>
                  <w:keepNext/>
                  <w:keepLines/>
                  <w:spacing w:after="0"/>
                  <w:jc w:val="center"/>
                </w:pPr>
              </w:pPrChange>
            </w:pPr>
            <w:ins w:id="1170" w:author="R&amp;S" w:date="2021-10-22T07:44:00Z">
              <w:r w:rsidRPr="00DB352E">
                <w:t>1 MHz</w:t>
              </w:r>
            </w:ins>
          </w:p>
        </w:tc>
      </w:tr>
      <w:tr w:rsidR="00DB352E" w:rsidRPr="00DB352E" w14:paraId="7D64AF60" w14:textId="77777777" w:rsidTr="00B75903">
        <w:tblPrEx>
          <w:tblPrExChange w:id="1171" w:author="R&amp;S" w:date="2021-10-22T09:39:00Z">
            <w:tblPrEx>
              <w:tblW w:w="11131" w:type="dxa"/>
            </w:tblPrEx>
          </w:tblPrExChange>
        </w:tblPrEx>
        <w:trPr>
          <w:trHeight w:val="50"/>
          <w:jc w:val="center"/>
          <w:ins w:id="1172" w:author="R&amp;S" w:date="2021-10-22T07:44:00Z"/>
          <w:trPrChange w:id="1173" w:author="R&amp;S" w:date="2021-10-22T09:39:00Z">
            <w:trPr>
              <w:trHeight w:val="50"/>
              <w:jc w:val="center"/>
            </w:trPr>
          </w:trPrChange>
        </w:trPr>
        <w:tc>
          <w:tcPr>
            <w:tcW w:w="1345" w:type="dxa"/>
            <w:gridSpan w:val="2"/>
            <w:tcPrChange w:id="1174" w:author="R&amp;S" w:date="2021-10-22T09:39:00Z">
              <w:tcPr>
                <w:tcW w:w="1345" w:type="dxa"/>
                <w:gridSpan w:val="2"/>
              </w:tcPr>
            </w:tcPrChange>
          </w:tcPr>
          <w:p w14:paraId="38449958" w14:textId="77777777" w:rsidR="00DB352E" w:rsidRPr="00DB352E" w:rsidRDefault="00DB352E">
            <w:pPr>
              <w:pStyle w:val="TAC"/>
              <w:rPr>
                <w:ins w:id="1175" w:author="R&amp;S" w:date="2021-10-22T07:44:00Z"/>
              </w:rPr>
              <w:pPrChange w:id="1176" w:author="R&amp;S" w:date="2021-10-22T09:40:00Z">
                <w:pPr>
                  <w:keepNext/>
                  <w:keepLines/>
                  <w:spacing w:after="0"/>
                  <w:jc w:val="center"/>
                </w:pPr>
              </w:pPrChange>
            </w:pPr>
            <w:ins w:id="1177" w:author="R&amp;S" w:date="2021-10-22T07:44:00Z">
              <w:r w:rsidRPr="00DB352E">
                <w:sym w:font="Symbol" w:char="F0B1"/>
              </w:r>
              <w:r w:rsidRPr="00DB352E">
                <w:t xml:space="preserve"> 35-39.8</w:t>
              </w:r>
            </w:ins>
          </w:p>
        </w:tc>
        <w:tc>
          <w:tcPr>
            <w:tcW w:w="1372" w:type="dxa"/>
            <w:gridSpan w:val="2"/>
            <w:tcPrChange w:id="1178" w:author="R&amp;S" w:date="2021-10-22T09:39:00Z">
              <w:tcPr>
                <w:tcW w:w="1372" w:type="dxa"/>
                <w:gridSpan w:val="2"/>
              </w:tcPr>
            </w:tcPrChange>
          </w:tcPr>
          <w:p w14:paraId="3ABB9B10" w14:textId="77777777" w:rsidR="00DB352E" w:rsidRPr="00DB352E" w:rsidRDefault="00DB352E">
            <w:pPr>
              <w:pStyle w:val="TAC"/>
              <w:rPr>
                <w:ins w:id="1179" w:author="R&amp;S" w:date="2021-10-22T07:44:00Z"/>
              </w:rPr>
              <w:pPrChange w:id="1180" w:author="R&amp;S" w:date="2021-10-22T09:40:00Z">
                <w:pPr>
                  <w:keepNext/>
                  <w:keepLines/>
                  <w:spacing w:after="0"/>
                  <w:jc w:val="center"/>
                </w:pPr>
              </w:pPrChange>
            </w:pPr>
          </w:p>
        </w:tc>
        <w:tc>
          <w:tcPr>
            <w:tcW w:w="1377" w:type="dxa"/>
            <w:gridSpan w:val="2"/>
            <w:tcPrChange w:id="1181" w:author="R&amp;S" w:date="2021-10-22T09:39:00Z">
              <w:tcPr>
                <w:tcW w:w="1377" w:type="dxa"/>
                <w:gridSpan w:val="2"/>
              </w:tcPr>
            </w:tcPrChange>
          </w:tcPr>
          <w:p w14:paraId="4A388356" w14:textId="77777777" w:rsidR="00DB352E" w:rsidRPr="00DB352E" w:rsidRDefault="00DB352E">
            <w:pPr>
              <w:pStyle w:val="TAC"/>
              <w:rPr>
                <w:ins w:id="1182" w:author="R&amp;S" w:date="2021-10-22T07:44:00Z"/>
              </w:rPr>
              <w:pPrChange w:id="1183" w:author="R&amp;S" w:date="2021-10-22T09:40:00Z">
                <w:pPr>
                  <w:keepNext/>
                  <w:keepLines/>
                  <w:spacing w:after="0"/>
                  <w:jc w:val="center"/>
                </w:pPr>
              </w:pPrChange>
            </w:pPr>
          </w:p>
        </w:tc>
        <w:tc>
          <w:tcPr>
            <w:tcW w:w="1377" w:type="dxa"/>
            <w:gridSpan w:val="2"/>
            <w:tcPrChange w:id="1184" w:author="R&amp;S" w:date="2021-10-22T09:39:00Z">
              <w:tcPr>
                <w:tcW w:w="1377" w:type="dxa"/>
                <w:gridSpan w:val="2"/>
              </w:tcPr>
            </w:tcPrChange>
          </w:tcPr>
          <w:p w14:paraId="751361DD" w14:textId="77777777" w:rsidR="00DB352E" w:rsidRPr="00DB352E" w:rsidRDefault="00DB352E">
            <w:pPr>
              <w:pStyle w:val="TAC"/>
              <w:rPr>
                <w:ins w:id="1185" w:author="R&amp;S" w:date="2021-10-22T07:44:00Z"/>
              </w:rPr>
              <w:pPrChange w:id="1186" w:author="R&amp;S" w:date="2021-10-22T09:40:00Z">
                <w:pPr>
                  <w:keepNext/>
                  <w:keepLines/>
                  <w:spacing w:after="0"/>
                  <w:jc w:val="center"/>
                </w:pPr>
              </w:pPrChange>
            </w:pPr>
          </w:p>
        </w:tc>
        <w:tc>
          <w:tcPr>
            <w:tcW w:w="1376" w:type="dxa"/>
            <w:gridSpan w:val="2"/>
            <w:tcPrChange w:id="1187" w:author="R&amp;S" w:date="2021-10-22T09:39:00Z">
              <w:tcPr>
                <w:tcW w:w="1376" w:type="dxa"/>
                <w:gridSpan w:val="2"/>
              </w:tcPr>
            </w:tcPrChange>
          </w:tcPr>
          <w:p w14:paraId="039E6382" w14:textId="77777777" w:rsidR="00DB352E" w:rsidRPr="00DB352E" w:rsidRDefault="00DB352E">
            <w:pPr>
              <w:pStyle w:val="TAC"/>
              <w:rPr>
                <w:ins w:id="1188" w:author="R&amp;S" w:date="2021-10-22T07:44:00Z"/>
              </w:rPr>
              <w:pPrChange w:id="1189" w:author="R&amp;S" w:date="2021-10-22T09:40:00Z">
                <w:pPr>
                  <w:keepNext/>
                  <w:keepLines/>
                  <w:spacing w:after="0"/>
                  <w:jc w:val="center"/>
                </w:pPr>
              </w:pPrChange>
            </w:pPr>
          </w:p>
        </w:tc>
        <w:tc>
          <w:tcPr>
            <w:tcW w:w="1377" w:type="dxa"/>
            <w:tcPrChange w:id="1190" w:author="R&amp;S" w:date="2021-10-22T09:39:00Z">
              <w:tcPr>
                <w:tcW w:w="1377" w:type="dxa"/>
              </w:tcPr>
            </w:tcPrChange>
          </w:tcPr>
          <w:p w14:paraId="6E5C2E64" w14:textId="77777777" w:rsidR="00DB352E" w:rsidRPr="00DB352E" w:rsidRDefault="00DB352E">
            <w:pPr>
              <w:pStyle w:val="TAC"/>
              <w:rPr>
                <w:ins w:id="1191" w:author="R&amp;S" w:date="2021-10-22T07:44:00Z"/>
              </w:rPr>
              <w:pPrChange w:id="1192" w:author="R&amp;S" w:date="2021-10-22T09:40:00Z">
                <w:pPr>
                  <w:keepNext/>
                  <w:keepLines/>
                  <w:spacing w:after="0"/>
                  <w:jc w:val="center"/>
                </w:pPr>
              </w:pPrChange>
            </w:pPr>
            <w:ins w:id="1193" w:author="R&amp;S" w:date="2021-10-22T07:44:00Z">
              <w:r w:rsidRPr="00DB352E">
                <w:t>-25</w:t>
              </w:r>
            </w:ins>
          </w:p>
        </w:tc>
        <w:tc>
          <w:tcPr>
            <w:tcW w:w="1522" w:type="dxa"/>
            <w:gridSpan w:val="3"/>
            <w:tcPrChange w:id="1194" w:author="R&amp;S" w:date="2021-10-22T09:39:00Z">
              <w:tcPr>
                <w:tcW w:w="1522" w:type="dxa"/>
                <w:gridSpan w:val="3"/>
              </w:tcPr>
            </w:tcPrChange>
          </w:tcPr>
          <w:p w14:paraId="616CAD0F" w14:textId="77777777" w:rsidR="00DB352E" w:rsidRPr="00DB352E" w:rsidRDefault="00DB352E">
            <w:pPr>
              <w:pStyle w:val="TAC"/>
              <w:rPr>
                <w:ins w:id="1195" w:author="R&amp;S" w:date="2021-10-22T07:44:00Z"/>
              </w:rPr>
              <w:pPrChange w:id="1196" w:author="R&amp;S" w:date="2021-10-22T09:40:00Z">
                <w:pPr>
                  <w:keepNext/>
                  <w:keepLines/>
                  <w:spacing w:after="0"/>
                  <w:jc w:val="center"/>
                </w:pPr>
              </w:pPrChange>
            </w:pPr>
            <w:ins w:id="1197" w:author="R&amp;S" w:date="2021-10-22T07:44:00Z">
              <w:r w:rsidRPr="00DB352E">
                <w:t>-13</w:t>
              </w:r>
            </w:ins>
          </w:p>
        </w:tc>
        <w:tc>
          <w:tcPr>
            <w:tcW w:w="1385" w:type="dxa"/>
            <w:tcPrChange w:id="1198" w:author="R&amp;S" w:date="2021-10-22T09:39:00Z">
              <w:tcPr>
                <w:tcW w:w="1385" w:type="dxa"/>
              </w:tcPr>
            </w:tcPrChange>
          </w:tcPr>
          <w:p w14:paraId="213806AC" w14:textId="77777777" w:rsidR="00DB352E" w:rsidRPr="00DB352E" w:rsidRDefault="00DB352E">
            <w:pPr>
              <w:pStyle w:val="TAC"/>
              <w:rPr>
                <w:ins w:id="1199" w:author="R&amp;S" w:date="2021-10-22T07:44:00Z"/>
              </w:rPr>
              <w:pPrChange w:id="1200" w:author="R&amp;S" w:date="2021-10-22T09:40:00Z">
                <w:pPr>
                  <w:keepNext/>
                  <w:keepLines/>
                  <w:spacing w:after="0"/>
                  <w:jc w:val="center"/>
                </w:pPr>
              </w:pPrChange>
            </w:pPr>
            <w:ins w:id="1201" w:author="R&amp;S" w:date="2021-10-22T07:44:00Z">
              <w:r w:rsidRPr="00DB352E">
                <w:t>1 MHz</w:t>
              </w:r>
            </w:ins>
          </w:p>
        </w:tc>
      </w:tr>
      <w:tr w:rsidR="00DB352E" w:rsidRPr="00DB352E" w14:paraId="4CD963F8" w14:textId="77777777" w:rsidTr="00B75903">
        <w:tblPrEx>
          <w:tblPrExChange w:id="1202" w:author="R&amp;S" w:date="2021-10-22T09:39:00Z">
            <w:tblPrEx>
              <w:tblW w:w="11131" w:type="dxa"/>
            </w:tblPrEx>
          </w:tblPrExChange>
        </w:tblPrEx>
        <w:trPr>
          <w:trHeight w:val="50"/>
          <w:jc w:val="center"/>
          <w:ins w:id="1203" w:author="R&amp;S" w:date="2021-10-22T07:44:00Z"/>
          <w:trPrChange w:id="1204" w:author="R&amp;S" w:date="2021-10-22T09:39:00Z">
            <w:trPr>
              <w:trHeight w:val="50"/>
              <w:jc w:val="center"/>
            </w:trPr>
          </w:trPrChange>
        </w:trPr>
        <w:tc>
          <w:tcPr>
            <w:tcW w:w="1345" w:type="dxa"/>
            <w:gridSpan w:val="2"/>
            <w:tcPrChange w:id="1205" w:author="R&amp;S" w:date="2021-10-22T09:39:00Z">
              <w:tcPr>
                <w:tcW w:w="1345" w:type="dxa"/>
                <w:gridSpan w:val="2"/>
              </w:tcPr>
            </w:tcPrChange>
          </w:tcPr>
          <w:p w14:paraId="1AA8ED3D" w14:textId="77777777" w:rsidR="00DB352E" w:rsidRPr="00DB352E" w:rsidRDefault="00DB352E">
            <w:pPr>
              <w:pStyle w:val="TAC"/>
              <w:rPr>
                <w:ins w:id="1206" w:author="R&amp;S" w:date="2021-10-22T07:44:00Z"/>
              </w:rPr>
              <w:pPrChange w:id="1207" w:author="R&amp;S" w:date="2021-10-22T09:40:00Z">
                <w:pPr>
                  <w:keepNext/>
                  <w:keepLines/>
                  <w:spacing w:after="0"/>
                  <w:jc w:val="center"/>
                </w:pPr>
              </w:pPrChange>
            </w:pPr>
            <w:ins w:id="1208" w:author="R&amp;S" w:date="2021-10-22T07:44:00Z">
              <w:r w:rsidRPr="00DB352E">
                <w:sym w:font="Symbol" w:char="F0B1"/>
              </w:r>
              <w:r w:rsidRPr="00DB352E">
                <w:t xml:space="preserve"> 39.8-39.85</w:t>
              </w:r>
            </w:ins>
          </w:p>
        </w:tc>
        <w:tc>
          <w:tcPr>
            <w:tcW w:w="1372" w:type="dxa"/>
            <w:gridSpan w:val="2"/>
            <w:tcPrChange w:id="1209" w:author="R&amp;S" w:date="2021-10-22T09:39:00Z">
              <w:tcPr>
                <w:tcW w:w="1372" w:type="dxa"/>
                <w:gridSpan w:val="2"/>
              </w:tcPr>
            </w:tcPrChange>
          </w:tcPr>
          <w:p w14:paraId="5DA1FE45" w14:textId="77777777" w:rsidR="00DB352E" w:rsidRPr="00DB352E" w:rsidRDefault="00DB352E">
            <w:pPr>
              <w:pStyle w:val="TAC"/>
              <w:rPr>
                <w:ins w:id="1210" w:author="R&amp;S" w:date="2021-10-22T07:44:00Z"/>
              </w:rPr>
              <w:pPrChange w:id="1211" w:author="R&amp;S" w:date="2021-10-22T09:40:00Z">
                <w:pPr>
                  <w:keepNext/>
                  <w:keepLines/>
                  <w:spacing w:after="0"/>
                  <w:jc w:val="center"/>
                </w:pPr>
              </w:pPrChange>
            </w:pPr>
          </w:p>
        </w:tc>
        <w:tc>
          <w:tcPr>
            <w:tcW w:w="1377" w:type="dxa"/>
            <w:gridSpan w:val="2"/>
            <w:tcPrChange w:id="1212" w:author="R&amp;S" w:date="2021-10-22T09:39:00Z">
              <w:tcPr>
                <w:tcW w:w="1377" w:type="dxa"/>
                <w:gridSpan w:val="2"/>
              </w:tcPr>
            </w:tcPrChange>
          </w:tcPr>
          <w:p w14:paraId="2AA4975A" w14:textId="77777777" w:rsidR="00DB352E" w:rsidRPr="00DB352E" w:rsidRDefault="00DB352E">
            <w:pPr>
              <w:pStyle w:val="TAC"/>
              <w:rPr>
                <w:ins w:id="1213" w:author="R&amp;S" w:date="2021-10-22T07:44:00Z"/>
              </w:rPr>
              <w:pPrChange w:id="1214" w:author="R&amp;S" w:date="2021-10-22T09:40:00Z">
                <w:pPr>
                  <w:keepNext/>
                  <w:keepLines/>
                  <w:spacing w:after="0"/>
                  <w:jc w:val="center"/>
                </w:pPr>
              </w:pPrChange>
            </w:pPr>
          </w:p>
        </w:tc>
        <w:tc>
          <w:tcPr>
            <w:tcW w:w="1377" w:type="dxa"/>
            <w:gridSpan w:val="2"/>
            <w:tcPrChange w:id="1215" w:author="R&amp;S" w:date="2021-10-22T09:39:00Z">
              <w:tcPr>
                <w:tcW w:w="1377" w:type="dxa"/>
                <w:gridSpan w:val="2"/>
              </w:tcPr>
            </w:tcPrChange>
          </w:tcPr>
          <w:p w14:paraId="074F1BF5" w14:textId="77777777" w:rsidR="00DB352E" w:rsidRPr="00DB352E" w:rsidRDefault="00DB352E">
            <w:pPr>
              <w:pStyle w:val="TAC"/>
              <w:rPr>
                <w:ins w:id="1216" w:author="R&amp;S" w:date="2021-10-22T07:44:00Z"/>
              </w:rPr>
              <w:pPrChange w:id="1217" w:author="R&amp;S" w:date="2021-10-22T09:40:00Z">
                <w:pPr>
                  <w:keepNext/>
                  <w:keepLines/>
                  <w:spacing w:after="0"/>
                  <w:jc w:val="center"/>
                </w:pPr>
              </w:pPrChange>
            </w:pPr>
          </w:p>
        </w:tc>
        <w:tc>
          <w:tcPr>
            <w:tcW w:w="1376" w:type="dxa"/>
            <w:gridSpan w:val="2"/>
            <w:tcPrChange w:id="1218" w:author="R&amp;S" w:date="2021-10-22T09:39:00Z">
              <w:tcPr>
                <w:tcW w:w="1376" w:type="dxa"/>
                <w:gridSpan w:val="2"/>
              </w:tcPr>
            </w:tcPrChange>
          </w:tcPr>
          <w:p w14:paraId="00F04BB1" w14:textId="77777777" w:rsidR="00DB352E" w:rsidRPr="00DB352E" w:rsidRDefault="00DB352E">
            <w:pPr>
              <w:pStyle w:val="TAC"/>
              <w:rPr>
                <w:ins w:id="1219" w:author="R&amp;S" w:date="2021-10-22T07:44:00Z"/>
              </w:rPr>
              <w:pPrChange w:id="1220" w:author="R&amp;S" w:date="2021-10-22T09:40:00Z">
                <w:pPr>
                  <w:keepNext/>
                  <w:keepLines/>
                  <w:spacing w:after="0"/>
                  <w:jc w:val="center"/>
                </w:pPr>
              </w:pPrChange>
            </w:pPr>
          </w:p>
        </w:tc>
        <w:tc>
          <w:tcPr>
            <w:tcW w:w="1377" w:type="dxa"/>
            <w:tcPrChange w:id="1221" w:author="R&amp;S" w:date="2021-10-22T09:39:00Z">
              <w:tcPr>
                <w:tcW w:w="1377" w:type="dxa"/>
              </w:tcPr>
            </w:tcPrChange>
          </w:tcPr>
          <w:p w14:paraId="1D9475EF" w14:textId="77777777" w:rsidR="00DB352E" w:rsidRPr="00DB352E" w:rsidRDefault="00DB352E">
            <w:pPr>
              <w:pStyle w:val="TAC"/>
              <w:rPr>
                <w:ins w:id="1222" w:author="R&amp;S" w:date="2021-10-22T07:44:00Z"/>
              </w:rPr>
              <w:pPrChange w:id="1223" w:author="R&amp;S" w:date="2021-10-22T09:40:00Z">
                <w:pPr>
                  <w:keepNext/>
                  <w:keepLines/>
                  <w:spacing w:after="0"/>
                  <w:jc w:val="center"/>
                </w:pPr>
              </w:pPrChange>
            </w:pPr>
            <w:ins w:id="1224" w:author="R&amp;S" w:date="2021-10-22T07:44:00Z">
              <w:r w:rsidRPr="00DB352E">
                <w:t>-25</w:t>
              </w:r>
            </w:ins>
          </w:p>
        </w:tc>
        <w:tc>
          <w:tcPr>
            <w:tcW w:w="1522" w:type="dxa"/>
            <w:gridSpan w:val="3"/>
            <w:tcPrChange w:id="1225" w:author="R&amp;S" w:date="2021-10-22T09:39:00Z">
              <w:tcPr>
                <w:tcW w:w="1522" w:type="dxa"/>
                <w:gridSpan w:val="3"/>
              </w:tcPr>
            </w:tcPrChange>
          </w:tcPr>
          <w:p w14:paraId="637D00E1" w14:textId="77777777" w:rsidR="00DB352E" w:rsidRPr="00DB352E" w:rsidRDefault="00DB352E">
            <w:pPr>
              <w:pStyle w:val="TAC"/>
              <w:rPr>
                <w:ins w:id="1226" w:author="R&amp;S" w:date="2021-10-22T07:44:00Z"/>
              </w:rPr>
              <w:pPrChange w:id="1227" w:author="R&amp;S" w:date="2021-10-22T09:40:00Z">
                <w:pPr>
                  <w:keepNext/>
                  <w:keepLines/>
                  <w:spacing w:after="0"/>
                  <w:jc w:val="center"/>
                </w:pPr>
              </w:pPrChange>
            </w:pPr>
            <w:ins w:id="1228" w:author="R&amp;S" w:date="2021-10-22T07:44:00Z">
              <w:r w:rsidRPr="00DB352E">
                <w:t>-25</w:t>
              </w:r>
            </w:ins>
          </w:p>
        </w:tc>
        <w:tc>
          <w:tcPr>
            <w:tcW w:w="1385" w:type="dxa"/>
            <w:tcPrChange w:id="1229" w:author="R&amp;S" w:date="2021-10-22T09:39:00Z">
              <w:tcPr>
                <w:tcW w:w="1385" w:type="dxa"/>
              </w:tcPr>
            </w:tcPrChange>
          </w:tcPr>
          <w:p w14:paraId="4D979FC7" w14:textId="77777777" w:rsidR="00DB352E" w:rsidRPr="00DB352E" w:rsidRDefault="00DB352E">
            <w:pPr>
              <w:pStyle w:val="TAC"/>
              <w:rPr>
                <w:ins w:id="1230" w:author="R&amp;S" w:date="2021-10-22T07:44:00Z"/>
              </w:rPr>
              <w:pPrChange w:id="1231" w:author="R&amp;S" w:date="2021-10-22T09:40:00Z">
                <w:pPr>
                  <w:keepNext/>
                  <w:keepLines/>
                  <w:spacing w:after="0"/>
                  <w:jc w:val="center"/>
                </w:pPr>
              </w:pPrChange>
            </w:pPr>
            <w:ins w:id="1232" w:author="R&amp;S" w:date="2021-10-22T07:44:00Z">
              <w:r w:rsidRPr="00DB352E">
                <w:t>1 MHz</w:t>
              </w:r>
            </w:ins>
          </w:p>
        </w:tc>
      </w:tr>
      <w:tr w:rsidR="00DB352E" w:rsidRPr="00DB352E" w14:paraId="2E8F742E" w14:textId="77777777" w:rsidTr="00B75903">
        <w:tblPrEx>
          <w:tblPrExChange w:id="1233" w:author="R&amp;S" w:date="2021-10-22T09:39:00Z">
            <w:tblPrEx>
              <w:tblW w:w="11131" w:type="dxa"/>
            </w:tblPrEx>
          </w:tblPrExChange>
        </w:tblPrEx>
        <w:trPr>
          <w:trHeight w:val="50"/>
          <w:jc w:val="center"/>
          <w:ins w:id="1234" w:author="R&amp;S" w:date="2021-10-22T07:44:00Z"/>
          <w:trPrChange w:id="1235" w:author="R&amp;S" w:date="2021-10-22T09:39:00Z">
            <w:trPr>
              <w:trHeight w:val="50"/>
              <w:jc w:val="center"/>
            </w:trPr>
          </w:trPrChange>
        </w:trPr>
        <w:tc>
          <w:tcPr>
            <w:tcW w:w="1345" w:type="dxa"/>
            <w:gridSpan w:val="2"/>
            <w:tcPrChange w:id="1236" w:author="R&amp;S" w:date="2021-10-22T09:39:00Z">
              <w:tcPr>
                <w:tcW w:w="1345" w:type="dxa"/>
                <w:gridSpan w:val="2"/>
              </w:tcPr>
            </w:tcPrChange>
          </w:tcPr>
          <w:p w14:paraId="4ADCF04B" w14:textId="77777777" w:rsidR="00DB352E" w:rsidRPr="00DB352E" w:rsidRDefault="00DB352E">
            <w:pPr>
              <w:pStyle w:val="TAC"/>
              <w:rPr>
                <w:ins w:id="1237" w:author="R&amp;S" w:date="2021-10-22T07:44:00Z"/>
              </w:rPr>
              <w:pPrChange w:id="1238" w:author="R&amp;S" w:date="2021-10-22T09:40:00Z">
                <w:pPr>
                  <w:keepNext/>
                  <w:keepLines/>
                  <w:spacing w:after="0"/>
                  <w:jc w:val="center"/>
                </w:pPr>
              </w:pPrChange>
            </w:pPr>
            <w:ins w:id="1239" w:author="R&amp;S" w:date="2021-10-22T07:44:00Z">
              <w:r w:rsidRPr="00DB352E">
                <w:sym w:font="Symbol" w:char="F0B1"/>
              </w:r>
              <w:r w:rsidRPr="00DB352E">
                <w:t xml:space="preserve"> 39.85-44.8</w:t>
              </w:r>
            </w:ins>
          </w:p>
        </w:tc>
        <w:tc>
          <w:tcPr>
            <w:tcW w:w="1372" w:type="dxa"/>
            <w:gridSpan w:val="2"/>
            <w:tcPrChange w:id="1240" w:author="R&amp;S" w:date="2021-10-22T09:39:00Z">
              <w:tcPr>
                <w:tcW w:w="1372" w:type="dxa"/>
                <w:gridSpan w:val="2"/>
              </w:tcPr>
            </w:tcPrChange>
          </w:tcPr>
          <w:p w14:paraId="18FB46DD" w14:textId="77777777" w:rsidR="00DB352E" w:rsidRPr="00DB352E" w:rsidRDefault="00DB352E">
            <w:pPr>
              <w:pStyle w:val="TAC"/>
              <w:rPr>
                <w:ins w:id="1241" w:author="R&amp;S" w:date="2021-10-22T07:44:00Z"/>
              </w:rPr>
              <w:pPrChange w:id="1242" w:author="R&amp;S" w:date="2021-10-22T09:40:00Z">
                <w:pPr>
                  <w:keepNext/>
                  <w:keepLines/>
                  <w:spacing w:after="0"/>
                  <w:jc w:val="center"/>
                </w:pPr>
              </w:pPrChange>
            </w:pPr>
          </w:p>
        </w:tc>
        <w:tc>
          <w:tcPr>
            <w:tcW w:w="1377" w:type="dxa"/>
            <w:gridSpan w:val="2"/>
            <w:tcPrChange w:id="1243" w:author="R&amp;S" w:date="2021-10-22T09:39:00Z">
              <w:tcPr>
                <w:tcW w:w="1377" w:type="dxa"/>
                <w:gridSpan w:val="2"/>
              </w:tcPr>
            </w:tcPrChange>
          </w:tcPr>
          <w:p w14:paraId="7ADA490C" w14:textId="77777777" w:rsidR="00DB352E" w:rsidRPr="00DB352E" w:rsidRDefault="00DB352E">
            <w:pPr>
              <w:pStyle w:val="TAC"/>
              <w:rPr>
                <w:ins w:id="1244" w:author="R&amp;S" w:date="2021-10-22T07:44:00Z"/>
              </w:rPr>
              <w:pPrChange w:id="1245" w:author="R&amp;S" w:date="2021-10-22T09:40:00Z">
                <w:pPr>
                  <w:keepNext/>
                  <w:keepLines/>
                  <w:spacing w:after="0"/>
                  <w:jc w:val="center"/>
                </w:pPr>
              </w:pPrChange>
            </w:pPr>
          </w:p>
        </w:tc>
        <w:tc>
          <w:tcPr>
            <w:tcW w:w="1377" w:type="dxa"/>
            <w:gridSpan w:val="2"/>
            <w:tcPrChange w:id="1246" w:author="R&amp;S" w:date="2021-10-22T09:39:00Z">
              <w:tcPr>
                <w:tcW w:w="1377" w:type="dxa"/>
                <w:gridSpan w:val="2"/>
              </w:tcPr>
            </w:tcPrChange>
          </w:tcPr>
          <w:p w14:paraId="23315D7A" w14:textId="77777777" w:rsidR="00DB352E" w:rsidRPr="00DB352E" w:rsidRDefault="00DB352E">
            <w:pPr>
              <w:pStyle w:val="TAC"/>
              <w:rPr>
                <w:ins w:id="1247" w:author="R&amp;S" w:date="2021-10-22T07:44:00Z"/>
              </w:rPr>
              <w:pPrChange w:id="1248" w:author="R&amp;S" w:date="2021-10-22T09:40:00Z">
                <w:pPr>
                  <w:keepNext/>
                  <w:keepLines/>
                  <w:spacing w:after="0"/>
                  <w:jc w:val="center"/>
                </w:pPr>
              </w:pPrChange>
            </w:pPr>
          </w:p>
        </w:tc>
        <w:tc>
          <w:tcPr>
            <w:tcW w:w="1376" w:type="dxa"/>
            <w:gridSpan w:val="2"/>
            <w:tcPrChange w:id="1249" w:author="R&amp;S" w:date="2021-10-22T09:39:00Z">
              <w:tcPr>
                <w:tcW w:w="1376" w:type="dxa"/>
                <w:gridSpan w:val="2"/>
              </w:tcPr>
            </w:tcPrChange>
          </w:tcPr>
          <w:p w14:paraId="37DBDE92" w14:textId="77777777" w:rsidR="00DB352E" w:rsidRPr="00DB352E" w:rsidRDefault="00DB352E">
            <w:pPr>
              <w:pStyle w:val="TAC"/>
              <w:rPr>
                <w:ins w:id="1250" w:author="R&amp;S" w:date="2021-10-22T07:44:00Z"/>
              </w:rPr>
              <w:pPrChange w:id="1251" w:author="R&amp;S" w:date="2021-10-22T09:40:00Z">
                <w:pPr>
                  <w:keepNext/>
                  <w:keepLines/>
                  <w:spacing w:after="0"/>
                  <w:jc w:val="center"/>
                </w:pPr>
              </w:pPrChange>
            </w:pPr>
          </w:p>
        </w:tc>
        <w:tc>
          <w:tcPr>
            <w:tcW w:w="1377" w:type="dxa"/>
            <w:tcPrChange w:id="1252" w:author="R&amp;S" w:date="2021-10-22T09:39:00Z">
              <w:tcPr>
                <w:tcW w:w="1377" w:type="dxa"/>
              </w:tcPr>
            </w:tcPrChange>
          </w:tcPr>
          <w:p w14:paraId="08F66B4C" w14:textId="77777777" w:rsidR="00DB352E" w:rsidRPr="00DB352E" w:rsidRDefault="00DB352E">
            <w:pPr>
              <w:pStyle w:val="TAC"/>
              <w:rPr>
                <w:ins w:id="1253" w:author="R&amp;S" w:date="2021-10-22T07:44:00Z"/>
              </w:rPr>
              <w:pPrChange w:id="1254" w:author="R&amp;S" w:date="2021-10-22T09:40:00Z">
                <w:pPr>
                  <w:keepNext/>
                  <w:keepLines/>
                  <w:spacing w:after="0"/>
                  <w:jc w:val="center"/>
                </w:pPr>
              </w:pPrChange>
            </w:pPr>
          </w:p>
        </w:tc>
        <w:tc>
          <w:tcPr>
            <w:tcW w:w="1522" w:type="dxa"/>
            <w:gridSpan w:val="3"/>
            <w:tcPrChange w:id="1255" w:author="R&amp;S" w:date="2021-10-22T09:39:00Z">
              <w:tcPr>
                <w:tcW w:w="1522" w:type="dxa"/>
                <w:gridSpan w:val="3"/>
              </w:tcPr>
            </w:tcPrChange>
          </w:tcPr>
          <w:p w14:paraId="707EF76E" w14:textId="77777777" w:rsidR="00DB352E" w:rsidRPr="00DB352E" w:rsidRDefault="00DB352E">
            <w:pPr>
              <w:pStyle w:val="TAC"/>
              <w:rPr>
                <w:ins w:id="1256" w:author="R&amp;S" w:date="2021-10-22T07:44:00Z"/>
              </w:rPr>
              <w:pPrChange w:id="1257" w:author="R&amp;S" w:date="2021-10-22T09:40:00Z">
                <w:pPr>
                  <w:keepNext/>
                  <w:keepLines/>
                  <w:spacing w:after="0"/>
                  <w:jc w:val="center"/>
                </w:pPr>
              </w:pPrChange>
            </w:pPr>
            <w:ins w:id="1258" w:author="R&amp;S" w:date="2021-10-22T07:44:00Z">
              <w:r w:rsidRPr="00DB352E">
                <w:t>-25</w:t>
              </w:r>
            </w:ins>
          </w:p>
        </w:tc>
        <w:tc>
          <w:tcPr>
            <w:tcW w:w="1385" w:type="dxa"/>
            <w:tcPrChange w:id="1259" w:author="R&amp;S" w:date="2021-10-22T09:39:00Z">
              <w:tcPr>
                <w:tcW w:w="1385" w:type="dxa"/>
              </w:tcPr>
            </w:tcPrChange>
          </w:tcPr>
          <w:p w14:paraId="51E73956" w14:textId="77777777" w:rsidR="00DB352E" w:rsidRPr="00DB352E" w:rsidRDefault="00DB352E">
            <w:pPr>
              <w:pStyle w:val="TAC"/>
              <w:rPr>
                <w:ins w:id="1260" w:author="R&amp;S" w:date="2021-10-22T07:44:00Z"/>
              </w:rPr>
              <w:pPrChange w:id="1261" w:author="R&amp;S" w:date="2021-10-22T09:40:00Z">
                <w:pPr>
                  <w:keepNext/>
                  <w:keepLines/>
                  <w:spacing w:after="0"/>
                  <w:jc w:val="center"/>
                </w:pPr>
              </w:pPrChange>
            </w:pPr>
            <w:ins w:id="1262" w:author="R&amp;S" w:date="2021-10-22T07:44:00Z">
              <w:r w:rsidRPr="00DB352E">
                <w:t>1 MHz</w:t>
              </w:r>
            </w:ins>
          </w:p>
        </w:tc>
      </w:tr>
    </w:tbl>
    <w:p w14:paraId="17C82FC9" w14:textId="77777777" w:rsidR="00DB352E" w:rsidRPr="00DB352E" w:rsidRDefault="00DB352E" w:rsidP="00DB352E">
      <w:pPr>
        <w:rPr>
          <w:rFonts w:cs="Arial Unicode MS"/>
          <w:lang w:eastAsia="en-GB" w:bidi="bn-IN"/>
        </w:rPr>
      </w:pPr>
    </w:p>
    <w:p w14:paraId="330839FC" w14:textId="77777777" w:rsidR="00DB352E" w:rsidRPr="00DB352E" w:rsidRDefault="00DB352E" w:rsidP="00DB352E">
      <w:pPr>
        <w:rPr>
          <w:rFonts w:cs="Arial Unicode MS"/>
          <w:lang w:eastAsia="en-GB" w:bidi="bn-IN"/>
        </w:rPr>
      </w:pPr>
      <w:r w:rsidRPr="00DB352E">
        <w:rPr>
          <w:rFonts w:cs="Arial Unicode MS"/>
          <w:lang w:eastAsia="en-GB" w:bidi="bn-IN"/>
        </w:rPr>
        <w:t xml:space="preserve">For intra-band non-contiguous carrier aggregation transmission the spectrum emission mask requirement is defined as a composite spectrum emissions mask. Composite spectrum emission mask applies to frequencies up to </w:t>
      </w:r>
      <w:r w:rsidRPr="00DB352E">
        <w:rPr>
          <w:rFonts w:cs="Arial Unicode MS"/>
          <w:lang w:eastAsia="en-GB" w:bidi="bn-IN"/>
        </w:rPr>
        <w:sym w:font="Symbol" w:char="F0B1"/>
      </w:r>
      <w:r w:rsidRPr="00DB352E">
        <w:rPr>
          <w:rFonts w:cs="Arial Unicode MS"/>
          <w:lang w:eastAsia="en-GB" w:bidi="bn-IN"/>
        </w:rPr>
        <w:t xml:space="preserve"> </w:t>
      </w:r>
      <w:proofErr w:type="spellStart"/>
      <w:r w:rsidRPr="00DB352E">
        <w:rPr>
          <w:rFonts w:cs="Arial Unicode MS"/>
          <w:lang w:eastAsia="en-GB" w:bidi="bn-IN"/>
        </w:rPr>
        <w:t>Δf</w:t>
      </w:r>
      <w:r w:rsidRPr="00DB352E">
        <w:rPr>
          <w:rFonts w:cs="Arial Unicode MS"/>
          <w:vertAlign w:val="subscript"/>
          <w:lang w:eastAsia="en-GB" w:bidi="bn-IN"/>
        </w:rPr>
        <w:t>OOB</w:t>
      </w:r>
      <w:proofErr w:type="spellEnd"/>
      <w:r w:rsidRPr="00DB352E">
        <w:rPr>
          <w:rFonts w:cs="Arial Unicode MS"/>
          <w:lang w:eastAsia="en-GB" w:bidi="bn-IN"/>
        </w:rPr>
        <w:t xml:space="preserve"> starting from the edges of the sub-blocks. Composite spectrum emission mask is defined as follows</w:t>
      </w:r>
    </w:p>
    <w:p w14:paraId="5DA554A2" w14:textId="77777777" w:rsidR="00DB352E" w:rsidRPr="00DB352E" w:rsidRDefault="00DB352E" w:rsidP="00DB352E">
      <w:pPr>
        <w:ind w:left="568" w:hanging="284"/>
        <w:rPr>
          <w:rFonts w:cs="Arial Unicode MS"/>
          <w:lang w:eastAsia="en-GB" w:bidi="bn-IN"/>
        </w:rPr>
      </w:pPr>
      <w:r w:rsidRPr="00DB352E">
        <w:rPr>
          <w:rFonts w:cs="Arial Unicode MS"/>
          <w:lang w:eastAsia="en-GB" w:bidi="bn-IN"/>
        </w:rPr>
        <w:t>a)</w:t>
      </w:r>
      <w:r w:rsidRPr="00DB352E">
        <w:rPr>
          <w:rFonts w:cs="Arial Unicode MS"/>
          <w:lang w:eastAsia="en-GB" w:bidi="bn-IN"/>
        </w:rPr>
        <w:tab/>
        <w:t xml:space="preserve">Composite spectrum emission mask is a combination of individual sub-block spectrum emissions masks </w:t>
      </w:r>
    </w:p>
    <w:p w14:paraId="2AACADC2" w14:textId="77777777" w:rsidR="00DB352E" w:rsidRPr="00DB352E" w:rsidRDefault="00DB352E" w:rsidP="00DB352E">
      <w:pPr>
        <w:ind w:left="568" w:hanging="284"/>
        <w:rPr>
          <w:rFonts w:cs="Arial Unicode MS"/>
          <w:lang w:eastAsia="en-GB" w:bidi="bn-IN"/>
        </w:rPr>
      </w:pPr>
      <w:r w:rsidRPr="00DB352E">
        <w:rPr>
          <w:rFonts w:cs="Arial Unicode MS"/>
          <w:lang w:eastAsia="en-GB" w:bidi="bn-IN"/>
        </w:rPr>
        <w:t>b)</w:t>
      </w:r>
      <w:r w:rsidRPr="00DB352E">
        <w:rPr>
          <w:rFonts w:cs="Arial Unicode MS"/>
          <w:lang w:eastAsia="en-GB" w:bidi="bn-IN"/>
        </w:rPr>
        <w:tab/>
        <w:t>In case the sub-block consist of one component carrier the sub-lock general spectrum emission mask is defined in subclause 6.6.2.1.3</w:t>
      </w:r>
    </w:p>
    <w:p w14:paraId="3D92BC53" w14:textId="77777777" w:rsidR="00DB352E" w:rsidRPr="00DB352E" w:rsidRDefault="00DB352E" w:rsidP="00DB352E">
      <w:pPr>
        <w:ind w:left="568" w:hanging="284"/>
        <w:rPr>
          <w:rFonts w:cs="Arial Unicode MS"/>
          <w:lang w:eastAsia="en-GB" w:bidi="bn-IN"/>
        </w:rPr>
      </w:pPr>
      <w:r w:rsidRPr="00DB352E">
        <w:rPr>
          <w:rFonts w:cs="Arial Unicode MS"/>
          <w:lang w:eastAsia="en-GB" w:bidi="bn-IN"/>
        </w:rPr>
        <w:t>c)</w:t>
      </w:r>
      <w:r w:rsidRPr="00DB352E">
        <w:rPr>
          <w:rFonts w:cs="Arial Unicode MS"/>
          <w:lang w:eastAsia="en-GB" w:bidi="bn-IN"/>
        </w:rPr>
        <w:tab/>
        <w:t>If for some frequency sub-block spectrum emission masks overlap then spectrum emission mask allowing higher power spectral density applies for that frequency</w:t>
      </w:r>
    </w:p>
    <w:p w14:paraId="414F959E" w14:textId="17628A6D" w:rsidR="00DB352E" w:rsidRDefault="00DB352E" w:rsidP="00DB352E">
      <w:pPr>
        <w:ind w:left="568" w:hanging="284"/>
        <w:rPr>
          <w:ins w:id="1263" w:author="R&amp;S" w:date="2021-10-22T07:47:00Z"/>
          <w:rFonts w:cs="Arial Unicode MS"/>
          <w:lang w:eastAsia="en-GB" w:bidi="bn-IN"/>
        </w:rPr>
      </w:pPr>
      <w:r w:rsidRPr="00DB352E">
        <w:rPr>
          <w:rFonts w:cs="Arial Unicode MS"/>
          <w:lang w:eastAsia="en-GB" w:bidi="bn-IN"/>
        </w:rPr>
        <w:t>d)</w:t>
      </w:r>
      <w:r w:rsidRPr="00DB352E">
        <w:rPr>
          <w:rFonts w:cs="Arial Unicode MS"/>
          <w:lang w:eastAsia="en-GB" w:bidi="bn-IN"/>
        </w:rPr>
        <w:tab/>
        <w:t>If for some frequency a sub-block spectrum emission mask overlaps with the sub-block bandwidth of another sub-block, then the emission mask does not apply for that frequency.</w:t>
      </w:r>
    </w:p>
    <w:p w14:paraId="3A653B1C" w14:textId="5B96453F" w:rsidR="00905751" w:rsidRPr="00905751" w:rsidRDefault="00905751">
      <w:pPr>
        <w:rPr>
          <w:rPrChange w:id="1264" w:author="R&amp;S" w:date="2021-10-22T07:47:00Z">
            <w:rPr>
              <w:rFonts w:cs="Arial Unicode MS"/>
              <w:lang w:eastAsia="en-GB" w:bidi="bn-IN"/>
            </w:rPr>
          </w:rPrChange>
        </w:rPr>
        <w:pPrChange w:id="1265" w:author="R&amp;S" w:date="2021-10-22T07:47:00Z">
          <w:pPr>
            <w:ind w:left="568" w:hanging="284"/>
          </w:pPr>
        </w:pPrChange>
      </w:pPr>
      <w:ins w:id="1266" w:author="R&amp;S" w:date="2021-10-22T07:47:00Z">
        <w:r w:rsidRPr="001D386E">
          <w:t>For combinations of intra-band and inter-band carrier aggregation with</w:t>
        </w:r>
        <w:r w:rsidRPr="001D386E">
          <w:rPr>
            <w:rFonts w:hint="eastAsia"/>
            <w:lang w:eastAsia="zh-CN"/>
          </w:rPr>
          <w:t xml:space="preserve"> three</w:t>
        </w:r>
        <w:r w:rsidRPr="001D386E">
          <w:t xml:space="preserve"> </w:t>
        </w:r>
        <w:r w:rsidRPr="001D386E">
          <w:rPr>
            <w:rFonts w:hint="eastAsia"/>
            <w:lang w:eastAsia="zh-CN"/>
          </w:rPr>
          <w:t>up</w:t>
        </w:r>
        <w:r w:rsidRPr="001D386E">
          <w:t xml:space="preserve">link </w:t>
        </w:r>
        <w:r w:rsidRPr="001D386E">
          <w:rPr>
            <w:rFonts w:hint="eastAsia"/>
            <w:lang w:eastAsia="zh-CN"/>
          </w:rPr>
          <w:t xml:space="preserve">component </w:t>
        </w:r>
        <w:r w:rsidRPr="001D386E">
          <w:t>carriers (up to two contiguously aggregated carriers per band)</w:t>
        </w:r>
        <w:r w:rsidRPr="001D386E">
          <w:rPr>
            <w:rFonts w:hint="eastAsia"/>
            <w:lang w:eastAsia="zh-CN"/>
          </w:rPr>
          <w:t>,</w:t>
        </w:r>
        <w:r w:rsidRPr="001D386E">
          <w:t xml:space="preserve"> t</w:t>
        </w:r>
        <w:r w:rsidRPr="001D386E">
          <w:rPr>
            <w:rFonts w:hint="eastAsia"/>
          </w:rPr>
          <w:t>he spectrum emission mask of the UE</w:t>
        </w:r>
        <w:r w:rsidRPr="001D386E">
          <w:t xml:space="preserve"> is defined per </w:t>
        </w:r>
        <w:r w:rsidRPr="001D386E">
          <w:rPr>
            <w:rFonts w:hint="eastAsia"/>
            <w:lang w:eastAsia="zh-CN"/>
          </w:rPr>
          <w:t xml:space="preserve">E-UTRA band </w:t>
        </w:r>
        <w:r w:rsidRPr="001D386E">
          <w:t>while</w:t>
        </w:r>
        <w:r w:rsidRPr="001D386E">
          <w:rPr>
            <w:rFonts w:hint="eastAsia"/>
            <w:lang w:eastAsia="zh-CN"/>
          </w:rPr>
          <w:t xml:space="preserve"> all</w:t>
        </w:r>
        <w:r w:rsidRPr="001D386E">
          <w:t xml:space="preserve"> component carriers</w:t>
        </w:r>
        <w:r w:rsidRPr="001D386E">
          <w:rPr>
            <w:rFonts w:hint="eastAsia"/>
            <w:lang w:eastAsia="zh-CN"/>
          </w:rPr>
          <w:t xml:space="preserve"> are active</w:t>
        </w:r>
        <w:r w:rsidRPr="001D386E">
          <w:rPr>
            <w:rFonts w:cs="v5.0.0"/>
          </w:rPr>
          <w:t xml:space="preserve">. </w:t>
        </w:r>
        <w:r w:rsidRPr="001D386E">
          <w:rPr>
            <w:rFonts w:cs="v5.0.0" w:hint="eastAsia"/>
            <w:lang w:eastAsia="zh-CN"/>
          </w:rPr>
          <w:t xml:space="preserve">For the E-UTRA band supporting one component carrier </w:t>
        </w:r>
        <w:r w:rsidRPr="001D386E">
          <w:rPr>
            <w:rFonts w:hint="eastAsia"/>
            <w:lang w:eastAsia="zh-CN"/>
          </w:rPr>
          <w:t>t</w:t>
        </w:r>
        <w:r w:rsidRPr="001D386E">
          <w:t>he requirements in subclauses 6.</w:t>
        </w:r>
        <w:r w:rsidRPr="001D386E">
          <w:rPr>
            <w:rFonts w:hint="eastAsia"/>
          </w:rPr>
          <w:t>6</w:t>
        </w:r>
        <w:r w:rsidRPr="001D386E">
          <w:t>.2.1</w:t>
        </w:r>
      </w:ins>
      <w:ins w:id="1267" w:author="R&amp;S" w:date="2021-10-22T09:34:00Z">
        <w:r w:rsidR="00B75903">
          <w:t>.3</w:t>
        </w:r>
      </w:ins>
      <w:ins w:id="1268" w:author="R&amp;S" w:date="2021-10-22T07:47:00Z">
        <w:r w:rsidRPr="001D386E">
          <w:t xml:space="preserve"> and 6.6.2.2</w:t>
        </w:r>
      </w:ins>
      <w:ins w:id="1269" w:author="R&amp;S" w:date="2021-10-22T09:34:00Z">
        <w:r w:rsidR="00B75903">
          <w:t>.3</w:t>
        </w:r>
      </w:ins>
      <w:ins w:id="1270" w:author="R&amp;S" w:date="2021-10-22T07:47:00Z">
        <w:r w:rsidRPr="001D386E">
          <w:t xml:space="preserve"> apply.</w:t>
        </w:r>
        <w:r w:rsidRPr="001D386E">
          <w:rPr>
            <w:rFonts w:hint="eastAsia"/>
            <w:lang w:eastAsia="zh-CN"/>
          </w:rPr>
          <w:t xml:space="preserve"> </w:t>
        </w:r>
        <w:r w:rsidRPr="001D386E">
          <w:rPr>
            <w:rFonts w:cs="v5.0.0" w:hint="eastAsia"/>
            <w:lang w:eastAsia="zh-CN"/>
          </w:rPr>
          <w:t>For the E-UTRA band supporting two contiguous component carriers</w:t>
        </w:r>
        <w:r w:rsidRPr="001D386E">
          <w:rPr>
            <w:rFonts w:cs="v5.0.0"/>
            <w:lang w:eastAsia="zh-CN"/>
          </w:rPr>
          <w:t xml:space="preserve"> the requirements</w:t>
        </w:r>
        <w:r w:rsidRPr="001D386E">
          <w:rPr>
            <w:rFonts w:cs="v5.0.0" w:hint="eastAsia"/>
            <w:lang w:eastAsia="zh-CN"/>
          </w:rPr>
          <w:t xml:space="preserve"> </w:t>
        </w:r>
        <w:r w:rsidRPr="001D386E">
          <w:t>specified in subclause 6.</w:t>
        </w:r>
        <w:r w:rsidRPr="001D386E">
          <w:rPr>
            <w:rFonts w:hint="eastAsia"/>
          </w:rPr>
          <w:t>6</w:t>
        </w:r>
        <w:r w:rsidRPr="001D386E">
          <w:t>.2.1A</w:t>
        </w:r>
      </w:ins>
      <w:ins w:id="1271" w:author="R&amp;S" w:date="2021-10-22T09:34:00Z">
        <w:r w:rsidR="00B75903">
          <w:t>.0</w:t>
        </w:r>
      </w:ins>
      <w:ins w:id="1272" w:author="R&amp;S" w:date="2021-10-22T07:47:00Z">
        <w:r w:rsidRPr="001D386E">
          <w:t xml:space="preserve"> apply</w:t>
        </w:r>
        <w:r w:rsidRPr="001D386E">
          <w:rPr>
            <w:rFonts w:hint="eastAsia"/>
            <w:lang w:eastAsia="zh-CN"/>
          </w:rPr>
          <w:t xml:space="preserve">. </w:t>
        </w:r>
        <w:r w:rsidRPr="001D386E">
          <w:t>If for some frequency spectrum emission masks of single component carrier and two contiguous component carriers overlap then spectrum emission mask allowing higher power spectral density applies for that frequency. If for some frequency spectrum emission masks of single component carrier or two contiguous component carriers overlap then the emission mask does not apply for that frequency.</w:t>
        </w:r>
      </w:ins>
    </w:p>
    <w:p w14:paraId="252BA398" w14:textId="77777777" w:rsidR="00DB352E" w:rsidRPr="00DB352E" w:rsidRDefault="00DB352E" w:rsidP="00DB352E">
      <w:pPr>
        <w:rPr>
          <w:rFonts w:cs="Arial Unicode MS"/>
          <w:lang w:eastAsia="en-GB" w:bidi="bn-IN"/>
        </w:rPr>
      </w:pPr>
      <w:r w:rsidRPr="00DB352E">
        <w:rPr>
          <w:rFonts w:cs="Arial Unicode MS"/>
          <w:lang w:eastAsia="en-GB" w:bidi="bn-IN"/>
        </w:rPr>
        <w:t>The normative reference for this requirement is TS 36.101 [2] subclause 6.6.2.1A.</w:t>
      </w:r>
    </w:p>
    <w:p w14:paraId="68C9CD36" w14:textId="7206298C" w:rsidR="001E41F3" w:rsidRDefault="00DB352E">
      <w:pPr>
        <w:rPr>
          <w:noProof/>
        </w:rPr>
      </w:pPr>
      <w:r w:rsidRPr="00DB352E">
        <w:rPr>
          <w:rFonts w:ascii="Arial" w:hAnsi="Arial" w:cs="Arial"/>
          <w:noProof/>
          <w:color w:val="0000FF"/>
          <w:sz w:val="28"/>
        </w:rPr>
        <w:t>&lt; Unchanged sections omitted &gt;</w:t>
      </w:r>
    </w:p>
    <w:p w14:paraId="2F32374D" w14:textId="77777777" w:rsidR="00DB352E" w:rsidRPr="00252FA3" w:rsidRDefault="00DB352E" w:rsidP="00DB352E">
      <w:pPr>
        <w:pStyle w:val="berschrift5"/>
      </w:pPr>
      <w:r w:rsidRPr="00252FA3">
        <w:lastRenderedPageBreak/>
        <w:t>6.6.2.1A.1</w:t>
      </w:r>
      <w:r w:rsidRPr="00252FA3">
        <w:tab/>
        <w:t>Spectrum emission mask for CA (intra-band contiguous DL CA and UL CA)</w:t>
      </w:r>
    </w:p>
    <w:p w14:paraId="34803EE5" w14:textId="77777777" w:rsidR="00DB352E" w:rsidRPr="00252FA3" w:rsidRDefault="00DB352E" w:rsidP="00DB352E">
      <w:pPr>
        <w:pStyle w:val="H6"/>
      </w:pPr>
      <w:r w:rsidRPr="00252FA3">
        <w:t>6.6.2.1A.1.1</w:t>
      </w:r>
      <w:r w:rsidRPr="00252FA3">
        <w:tab/>
        <w:t>Test purpose</w:t>
      </w:r>
    </w:p>
    <w:p w14:paraId="36F99A54" w14:textId="77777777" w:rsidR="00DB352E" w:rsidRPr="00252FA3" w:rsidRDefault="00DB352E" w:rsidP="00DB352E">
      <w:r w:rsidRPr="00252FA3">
        <w:t>To verify that the power of any UE emission shall not exceed specified lever for the specified channel bandwidth for CA.</w:t>
      </w:r>
    </w:p>
    <w:p w14:paraId="20A258C4" w14:textId="77777777" w:rsidR="00DB352E" w:rsidRPr="00252FA3" w:rsidRDefault="00DB352E" w:rsidP="00DB352E">
      <w:pPr>
        <w:pStyle w:val="H6"/>
      </w:pPr>
      <w:r w:rsidRPr="00252FA3">
        <w:t>6.6.2.1A.1.2</w:t>
      </w:r>
      <w:r w:rsidRPr="00252FA3">
        <w:tab/>
        <w:t>Test applicability</w:t>
      </w:r>
    </w:p>
    <w:p w14:paraId="0F341F4A" w14:textId="77777777" w:rsidR="00DB352E" w:rsidRPr="00252FA3" w:rsidRDefault="00DB352E" w:rsidP="00DB352E">
      <w:r w:rsidRPr="00252FA3">
        <w:t>This test case applies to all types of E-UTRA UE release 10 and forward that support intra-band contiguous DL CA and UL CA.</w:t>
      </w:r>
    </w:p>
    <w:p w14:paraId="5DA10351" w14:textId="77777777" w:rsidR="00DB352E" w:rsidRPr="00252FA3" w:rsidRDefault="00DB352E" w:rsidP="00DB352E">
      <w:pPr>
        <w:pStyle w:val="H6"/>
      </w:pPr>
      <w:r w:rsidRPr="00252FA3">
        <w:t>6.6.2.1A.1.3</w:t>
      </w:r>
      <w:r w:rsidRPr="00252FA3">
        <w:tab/>
        <w:t>Minimum conformance requirements</w:t>
      </w:r>
    </w:p>
    <w:p w14:paraId="0509256D" w14:textId="77777777" w:rsidR="00DB352E" w:rsidRPr="00252FA3" w:rsidRDefault="00DB352E" w:rsidP="00DB352E">
      <w:r w:rsidRPr="00252FA3">
        <w:t>The minimum conformance requirements are defined in clause 6.6.2.1A.</w:t>
      </w:r>
      <w:r w:rsidRPr="00252FA3">
        <w:rPr>
          <w:lang w:eastAsia="ja-JP"/>
        </w:rPr>
        <w:t>0.</w:t>
      </w:r>
    </w:p>
    <w:p w14:paraId="4AED88C2" w14:textId="77777777" w:rsidR="00DB352E" w:rsidRPr="00252FA3" w:rsidRDefault="00DB352E" w:rsidP="00DB352E">
      <w:pPr>
        <w:pStyle w:val="H6"/>
      </w:pPr>
      <w:r w:rsidRPr="00252FA3">
        <w:t>6.6.2.1A.1.4</w:t>
      </w:r>
      <w:r w:rsidRPr="00252FA3">
        <w:tab/>
        <w:t>Test description</w:t>
      </w:r>
    </w:p>
    <w:p w14:paraId="15A4633B" w14:textId="77777777" w:rsidR="00DB352E" w:rsidRPr="00252FA3" w:rsidRDefault="00DB352E" w:rsidP="00DB352E">
      <w:pPr>
        <w:pStyle w:val="H6"/>
      </w:pPr>
      <w:r w:rsidRPr="00252FA3">
        <w:t>6.6.2.1A.1.4.1</w:t>
      </w:r>
      <w:r w:rsidRPr="00252FA3">
        <w:tab/>
        <w:t>Initial condition</w:t>
      </w:r>
    </w:p>
    <w:p w14:paraId="5E7F7F5C" w14:textId="77777777" w:rsidR="00DB352E" w:rsidRPr="00252FA3" w:rsidRDefault="00DB352E" w:rsidP="00DB352E">
      <w:r w:rsidRPr="00252FA3">
        <w:t>Initial conditions are a set of test configurations the UE needs to be tested in and the steps for the SS to take with the UE to reach the correct measurement state.</w:t>
      </w:r>
    </w:p>
    <w:p w14:paraId="5C45DDB6" w14:textId="77777777" w:rsidR="00DB352E" w:rsidRPr="00252FA3" w:rsidRDefault="00DB352E" w:rsidP="00DB352E">
      <w:r w:rsidRPr="00252FA3">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6.6.2.1A.1.4.1-1. The details of the uplink reference measurement channels (RMCs) are specified in Annex A.2. Configurations of PDSCH and PDCCH before measurement are specified in Annex C.2.</w:t>
      </w:r>
    </w:p>
    <w:p w14:paraId="7F578187" w14:textId="77777777" w:rsidR="00DB352E" w:rsidRDefault="00DB352E" w:rsidP="00DB352E">
      <w:pPr>
        <w:pStyle w:val="TH"/>
      </w:pPr>
      <w:r w:rsidRPr="00252FA3">
        <w:lastRenderedPageBreak/>
        <w:t>Table 6.6.2.1A.1.4.1-1: Test Configuration Table</w:t>
      </w:r>
    </w:p>
    <w:tbl>
      <w:tblPr>
        <w:tblW w:w="10403" w:type="dxa"/>
        <w:jc w:val="center"/>
        <w:tblLook w:val="04A0" w:firstRow="1" w:lastRow="0" w:firstColumn="1" w:lastColumn="0" w:noHBand="0" w:noVBand="1"/>
      </w:tblPr>
      <w:tblGrid>
        <w:gridCol w:w="657"/>
        <w:gridCol w:w="617"/>
        <w:gridCol w:w="850"/>
        <w:gridCol w:w="2268"/>
        <w:gridCol w:w="883"/>
        <w:gridCol w:w="860"/>
        <w:gridCol w:w="1623"/>
        <w:gridCol w:w="1623"/>
        <w:gridCol w:w="920"/>
        <w:gridCol w:w="1020"/>
      </w:tblGrid>
      <w:tr w:rsidR="00DB352E" w:rsidRPr="006A22C0" w14:paraId="3BF58286" w14:textId="77777777" w:rsidTr="00727767">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5B112641" w14:textId="77777777" w:rsidR="00DB352E" w:rsidRPr="006A22C0" w:rsidRDefault="00DB352E" w:rsidP="00727767">
            <w:pPr>
              <w:pStyle w:val="TAH"/>
            </w:pPr>
            <w:r w:rsidRPr="006A22C0">
              <w:lastRenderedPageBreak/>
              <w:t>Initial Conditions</w:t>
            </w:r>
          </w:p>
        </w:tc>
      </w:tr>
      <w:tr w:rsidR="00DB352E" w:rsidRPr="006A22C0" w14:paraId="4780658A" w14:textId="77777777" w:rsidTr="00727767">
        <w:trPr>
          <w:trHeight w:val="72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549D32A2" w14:textId="77777777" w:rsidR="00DB352E" w:rsidRPr="006A22C0" w:rsidRDefault="00DB352E" w:rsidP="00727767">
            <w:pPr>
              <w:pStyle w:val="TAL"/>
            </w:pPr>
            <w:r w:rsidRPr="006A22C0">
              <w:t>Test Environment as specified in</w:t>
            </w:r>
            <w:r w:rsidRPr="006A22C0">
              <w:br/>
              <w:t>TS 36.508[7] subclause 4.1</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noWrap/>
          </w:tcPr>
          <w:p w14:paraId="2DAC5688" w14:textId="77777777" w:rsidR="00DB352E" w:rsidRPr="006A22C0" w:rsidRDefault="00DB352E" w:rsidP="00727767">
            <w:pPr>
              <w:pStyle w:val="TAL"/>
            </w:pPr>
            <w:r w:rsidRPr="006A22C0">
              <w:t>NC</w:t>
            </w:r>
          </w:p>
        </w:tc>
      </w:tr>
      <w:tr w:rsidR="00DB352E" w:rsidRPr="006A22C0" w14:paraId="19EF6C81" w14:textId="77777777" w:rsidTr="00727767">
        <w:trPr>
          <w:trHeight w:val="87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23C43993" w14:textId="77777777" w:rsidR="00DB352E" w:rsidRPr="006A22C0" w:rsidRDefault="00DB352E" w:rsidP="00727767">
            <w:pPr>
              <w:pStyle w:val="TAL"/>
            </w:pPr>
            <w:r w:rsidRPr="006A22C0">
              <w:t>Test Frequencies as specified in</w:t>
            </w:r>
            <w:r w:rsidRPr="006A22C0">
              <w:br/>
              <w:t>TS36.508 [7] subclause 4.3.1 for different CA bandwidth classes, and PCC and SCCs are mapped onto physical frequencies according to Table 6.1-2.</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39E17918" w14:textId="77777777" w:rsidR="00DB352E" w:rsidRPr="006A22C0" w:rsidRDefault="00DB352E" w:rsidP="00727767">
            <w:pPr>
              <w:pStyle w:val="TAL"/>
            </w:pPr>
            <w:r w:rsidRPr="006A22C0">
              <w:t>Low and High range</w:t>
            </w:r>
          </w:p>
        </w:tc>
      </w:tr>
      <w:tr w:rsidR="00DB352E" w:rsidRPr="006A22C0" w14:paraId="7649E9F2" w14:textId="77777777" w:rsidTr="00727767">
        <w:trPr>
          <w:trHeight w:val="810"/>
          <w:jc w:val="center"/>
        </w:trPr>
        <w:tc>
          <w:tcPr>
            <w:tcW w:w="5275" w:type="dxa"/>
            <w:gridSpan w:val="5"/>
            <w:tcBorders>
              <w:top w:val="single" w:sz="4" w:space="0" w:color="auto"/>
              <w:left w:val="single" w:sz="4" w:space="0" w:color="auto"/>
              <w:bottom w:val="single" w:sz="4" w:space="0" w:color="auto"/>
              <w:right w:val="nil"/>
            </w:tcBorders>
            <w:shd w:val="clear" w:color="auto" w:fill="auto"/>
          </w:tcPr>
          <w:p w14:paraId="11226217" w14:textId="77777777" w:rsidR="00DB352E" w:rsidRPr="006A22C0" w:rsidRDefault="00DB352E" w:rsidP="00727767">
            <w:pPr>
              <w:pStyle w:val="TAL"/>
            </w:pPr>
            <w:r w:rsidRPr="006A22C0">
              <w:t>Test CC Combination setting (N</w:t>
            </w:r>
            <w:r w:rsidRPr="006A22C0">
              <w:rPr>
                <w:vertAlign w:val="subscript"/>
              </w:rPr>
              <w:t>RB_agg</w:t>
            </w:r>
            <w:r w:rsidRPr="006A22C0">
              <w:t>) as specified in subclause 5.4.2A.1 for the CA Configuration across bandwidth combination sets supported by the UE.</w:t>
            </w:r>
          </w:p>
        </w:tc>
        <w:tc>
          <w:tcPr>
            <w:tcW w:w="5128" w:type="dxa"/>
            <w:gridSpan w:val="5"/>
            <w:tcBorders>
              <w:top w:val="single" w:sz="4" w:space="0" w:color="auto"/>
              <w:left w:val="single" w:sz="4" w:space="0" w:color="auto"/>
              <w:bottom w:val="single" w:sz="4" w:space="0" w:color="auto"/>
              <w:right w:val="single" w:sz="4" w:space="0" w:color="000000"/>
            </w:tcBorders>
            <w:shd w:val="clear" w:color="auto" w:fill="auto"/>
          </w:tcPr>
          <w:p w14:paraId="6F19BBEF" w14:textId="77777777" w:rsidR="00DB352E" w:rsidRPr="006A22C0" w:rsidRDefault="00DB352E" w:rsidP="00727767">
            <w:pPr>
              <w:pStyle w:val="TAL"/>
              <w:rPr>
                <w:vertAlign w:val="subscript"/>
              </w:rPr>
            </w:pPr>
            <w:r w:rsidRPr="006A22C0">
              <w:t>Lowest N</w:t>
            </w:r>
            <w:r w:rsidRPr="006A22C0">
              <w:rPr>
                <w:vertAlign w:val="subscript"/>
              </w:rPr>
              <w:t>RB_agg</w:t>
            </w:r>
            <w:r w:rsidRPr="006A22C0">
              <w:rPr>
                <w:vertAlign w:val="subscript"/>
              </w:rPr>
              <w:br/>
            </w:r>
            <w:r w:rsidRPr="006A22C0">
              <w:t>Highest N</w:t>
            </w:r>
            <w:r w:rsidRPr="006A22C0">
              <w:rPr>
                <w:vertAlign w:val="subscript"/>
              </w:rPr>
              <w:t>RB_agg</w:t>
            </w:r>
          </w:p>
          <w:p w14:paraId="494BA6C7" w14:textId="77777777" w:rsidR="00DB352E" w:rsidRPr="006A22C0" w:rsidRDefault="00DB352E" w:rsidP="00727767">
            <w:pPr>
              <w:pStyle w:val="TAL"/>
            </w:pPr>
            <w:r w:rsidRPr="006A22C0">
              <w:t>(Note 2)</w:t>
            </w:r>
          </w:p>
        </w:tc>
      </w:tr>
      <w:tr w:rsidR="00DB352E" w:rsidRPr="006A22C0" w14:paraId="1189B357" w14:textId="77777777" w:rsidTr="00727767">
        <w:trPr>
          <w:trHeight w:val="300"/>
          <w:jc w:val="center"/>
        </w:trPr>
        <w:tc>
          <w:tcPr>
            <w:tcW w:w="10403" w:type="dxa"/>
            <w:gridSpan w:val="10"/>
            <w:tcBorders>
              <w:top w:val="single" w:sz="4" w:space="0" w:color="auto"/>
              <w:left w:val="single" w:sz="4" w:space="0" w:color="auto"/>
              <w:bottom w:val="single" w:sz="4" w:space="0" w:color="auto"/>
              <w:right w:val="single" w:sz="4" w:space="0" w:color="000000"/>
            </w:tcBorders>
            <w:shd w:val="clear" w:color="auto" w:fill="auto"/>
            <w:noWrap/>
          </w:tcPr>
          <w:p w14:paraId="0CA0D7F6" w14:textId="77777777" w:rsidR="00DB352E" w:rsidRPr="006A22C0" w:rsidRDefault="00DB352E" w:rsidP="00727767">
            <w:pPr>
              <w:pStyle w:val="TAL"/>
            </w:pPr>
            <w:r w:rsidRPr="006A22C0">
              <w:t>Test Parameters for CA Configurations</w:t>
            </w:r>
          </w:p>
        </w:tc>
      </w:tr>
      <w:tr w:rsidR="00DB352E" w:rsidRPr="006A22C0" w14:paraId="20C4CE9F" w14:textId="77777777" w:rsidTr="00727767">
        <w:trPr>
          <w:trHeight w:val="300"/>
          <w:jc w:val="center"/>
        </w:trPr>
        <w:tc>
          <w:tcPr>
            <w:tcW w:w="2124" w:type="dxa"/>
            <w:gridSpan w:val="3"/>
            <w:tcBorders>
              <w:top w:val="single" w:sz="4" w:space="0" w:color="auto"/>
              <w:left w:val="single" w:sz="4" w:space="0" w:color="auto"/>
              <w:bottom w:val="single" w:sz="4" w:space="0" w:color="auto"/>
              <w:right w:val="single" w:sz="4" w:space="0" w:color="auto"/>
            </w:tcBorders>
            <w:shd w:val="clear" w:color="auto" w:fill="auto"/>
            <w:noWrap/>
          </w:tcPr>
          <w:p w14:paraId="6AB1C235" w14:textId="77777777" w:rsidR="00DB352E" w:rsidRPr="006A22C0" w:rsidRDefault="00DB352E" w:rsidP="00727767">
            <w:pPr>
              <w:pStyle w:val="TAH"/>
            </w:pPr>
            <w:r w:rsidRPr="006A22C0">
              <w:t>CA Configuration / N</w:t>
            </w:r>
            <w:r w:rsidRPr="006A22C0">
              <w:rPr>
                <w:vertAlign w:val="subscript"/>
              </w:rPr>
              <w:t>RB_agg</w:t>
            </w:r>
          </w:p>
        </w:tc>
        <w:tc>
          <w:tcPr>
            <w:tcW w:w="2268" w:type="dxa"/>
            <w:tcBorders>
              <w:top w:val="nil"/>
              <w:left w:val="nil"/>
              <w:bottom w:val="single" w:sz="4" w:space="0" w:color="auto"/>
              <w:right w:val="single" w:sz="4" w:space="0" w:color="auto"/>
            </w:tcBorders>
            <w:shd w:val="clear" w:color="auto" w:fill="auto"/>
            <w:noWrap/>
          </w:tcPr>
          <w:p w14:paraId="40744E89" w14:textId="77777777" w:rsidR="00DB352E" w:rsidRPr="006A22C0" w:rsidRDefault="00DB352E" w:rsidP="00727767">
            <w:pPr>
              <w:pStyle w:val="TAH"/>
            </w:pPr>
            <w:r w:rsidRPr="006A22C0">
              <w:t>DL Allocation</w:t>
            </w:r>
          </w:p>
        </w:tc>
        <w:tc>
          <w:tcPr>
            <w:tcW w:w="883" w:type="dxa"/>
            <w:vMerge w:val="restart"/>
            <w:tcBorders>
              <w:top w:val="nil"/>
              <w:left w:val="single" w:sz="4" w:space="0" w:color="auto"/>
              <w:bottom w:val="single" w:sz="4" w:space="0" w:color="000000"/>
              <w:right w:val="single" w:sz="4" w:space="0" w:color="auto"/>
            </w:tcBorders>
            <w:shd w:val="clear" w:color="auto" w:fill="auto"/>
          </w:tcPr>
          <w:p w14:paraId="48F5AB18" w14:textId="77777777" w:rsidR="00DB352E" w:rsidRPr="006A22C0" w:rsidRDefault="00DB352E" w:rsidP="00727767">
            <w:pPr>
              <w:pStyle w:val="TAH"/>
            </w:pPr>
            <w:r w:rsidRPr="006A22C0">
              <w:t>CC</w:t>
            </w:r>
            <w:r w:rsidRPr="006A22C0">
              <w:br/>
              <w:t>MOD</w:t>
            </w:r>
          </w:p>
        </w:tc>
        <w:tc>
          <w:tcPr>
            <w:tcW w:w="5128" w:type="dxa"/>
            <w:gridSpan w:val="5"/>
            <w:tcBorders>
              <w:top w:val="single" w:sz="4" w:space="0" w:color="auto"/>
              <w:left w:val="nil"/>
              <w:bottom w:val="single" w:sz="4" w:space="0" w:color="auto"/>
              <w:right w:val="single" w:sz="4" w:space="0" w:color="000000"/>
            </w:tcBorders>
            <w:shd w:val="clear" w:color="auto" w:fill="auto"/>
          </w:tcPr>
          <w:p w14:paraId="13B1A2F2" w14:textId="77777777" w:rsidR="00DB352E" w:rsidRPr="006A22C0" w:rsidRDefault="00DB352E" w:rsidP="00727767">
            <w:pPr>
              <w:pStyle w:val="TAH"/>
            </w:pPr>
            <w:r w:rsidRPr="006A22C0">
              <w:t>UL Allocation</w:t>
            </w:r>
          </w:p>
        </w:tc>
      </w:tr>
      <w:tr w:rsidR="00DB352E" w:rsidRPr="006A22C0" w14:paraId="7CD59DDE" w14:textId="77777777" w:rsidTr="00727767">
        <w:trPr>
          <w:trHeight w:val="720"/>
          <w:jc w:val="center"/>
        </w:trPr>
        <w:tc>
          <w:tcPr>
            <w:tcW w:w="657" w:type="dxa"/>
            <w:tcBorders>
              <w:top w:val="nil"/>
              <w:left w:val="single" w:sz="4" w:space="0" w:color="auto"/>
              <w:bottom w:val="single" w:sz="4" w:space="0" w:color="auto"/>
              <w:right w:val="single" w:sz="4" w:space="0" w:color="auto"/>
            </w:tcBorders>
            <w:shd w:val="clear" w:color="auto" w:fill="auto"/>
          </w:tcPr>
          <w:p w14:paraId="39375FC9" w14:textId="77777777" w:rsidR="00DB352E" w:rsidRPr="006A22C0" w:rsidRDefault="00DB352E" w:rsidP="00727767">
            <w:pPr>
              <w:pStyle w:val="TAH"/>
            </w:pPr>
            <w:r w:rsidRPr="006A22C0">
              <w:t>ID</w:t>
            </w:r>
          </w:p>
        </w:tc>
        <w:tc>
          <w:tcPr>
            <w:tcW w:w="617" w:type="dxa"/>
            <w:tcBorders>
              <w:top w:val="nil"/>
              <w:left w:val="single" w:sz="4" w:space="0" w:color="auto"/>
              <w:bottom w:val="single" w:sz="4" w:space="0" w:color="auto"/>
              <w:right w:val="single" w:sz="4" w:space="0" w:color="auto"/>
            </w:tcBorders>
            <w:shd w:val="clear" w:color="auto" w:fill="auto"/>
          </w:tcPr>
          <w:p w14:paraId="1C627A70" w14:textId="77777777" w:rsidR="00DB352E" w:rsidRPr="006A22C0" w:rsidRDefault="00DB352E" w:rsidP="00727767">
            <w:pPr>
              <w:pStyle w:val="TAH"/>
            </w:pPr>
            <w:r w:rsidRPr="006A22C0">
              <w:t>PCC</w:t>
            </w:r>
            <w:r w:rsidRPr="006A22C0">
              <w:br/>
              <w:t>N</w:t>
            </w:r>
            <w:r w:rsidRPr="006A22C0">
              <w:rPr>
                <w:vertAlign w:val="subscript"/>
              </w:rPr>
              <w:t>RB</w:t>
            </w:r>
          </w:p>
        </w:tc>
        <w:tc>
          <w:tcPr>
            <w:tcW w:w="850" w:type="dxa"/>
            <w:tcBorders>
              <w:top w:val="nil"/>
              <w:left w:val="nil"/>
              <w:bottom w:val="single" w:sz="4" w:space="0" w:color="auto"/>
              <w:right w:val="single" w:sz="4" w:space="0" w:color="auto"/>
            </w:tcBorders>
            <w:shd w:val="clear" w:color="auto" w:fill="auto"/>
          </w:tcPr>
          <w:p w14:paraId="08FFDB0E" w14:textId="77777777" w:rsidR="00DB352E" w:rsidRPr="006A22C0" w:rsidRDefault="00DB352E" w:rsidP="00727767">
            <w:pPr>
              <w:pStyle w:val="TAH"/>
            </w:pPr>
            <w:r w:rsidRPr="006A22C0">
              <w:t>SCCs</w:t>
            </w:r>
            <w:r w:rsidRPr="006A22C0">
              <w:br/>
              <w:t>N</w:t>
            </w:r>
            <w:r w:rsidRPr="006A22C0">
              <w:rPr>
                <w:vertAlign w:val="subscript"/>
              </w:rPr>
              <w:t>RB</w:t>
            </w:r>
          </w:p>
        </w:tc>
        <w:tc>
          <w:tcPr>
            <w:tcW w:w="2268" w:type="dxa"/>
            <w:tcBorders>
              <w:top w:val="nil"/>
              <w:left w:val="nil"/>
              <w:bottom w:val="single" w:sz="4" w:space="0" w:color="auto"/>
              <w:right w:val="single" w:sz="4" w:space="0" w:color="auto"/>
            </w:tcBorders>
            <w:shd w:val="clear" w:color="auto" w:fill="auto"/>
          </w:tcPr>
          <w:p w14:paraId="5A835CAF" w14:textId="77777777" w:rsidR="00DB352E" w:rsidRPr="006A22C0" w:rsidRDefault="00DB352E" w:rsidP="00727767">
            <w:pPr>
              <w:pStyle w:val="TAH"/>
            </w:pPr>
            <w:r w:rsidRPr="006A22C0">
              <w:t>PCC &amp; SCC RB allocation</w:t>
            </w:r>
          </w:p>
        </w:tc>
        <w:tc>
          <w:tcPr>
            <w:tcW w:w="883" w:type="dxa"/>
            <w:vMerge/>
            <w:tcBorders>
              <w:top w:val="nil"/>
              <w:left w:val="single" w:sz="4" w:space="0" w:color="auto"/>
              <w:bottom w:val="single" w:sz="4" w:space="0" w:color="000000"/>
              <w:right w:val="single" w:sz="4" w:space="0" w:color="auto"/>
            </w:tcBorders>
            <w:vAlign w:val="center"/>
          </w:tcPr>
          <w:p w14:paraId="7C87930B" w14:textId="77777777" w:rsidR="00DB352E" w:rsidRPr="006A22C0" w:rsidRDefault="00DB352E" w:rsidP="00727767">
            <w:pPr>
              <w:pStyle w:val="TAH"/>
            </w:pPr>
          </w:p>
        </w:tc>
        <w:tc>
          <w:tcPr>
            <w:tcW w:w="860" w:type="dxa"/>
            <w:tcBorders>
              <w:top w:val="nil"/>
              <w:left w:val="nil"/>
              <w:bottom w:val="single" w:sz="4" w:space="0" w:color="auto"/>
              <w:right w:val="single" w:sz="4" w:space="0" w:color="auto"/>
            </w:tcBorders>
            <w:shd w:val="clear" w:color="auto" w:fill="auto"/>
            <w:noWrap/>
          </w:tcPr>
          <w:p w14:paraId="7820F54B" w14:textId="77777777" w:rsidR="00DB352E" w:rsidRPr="006A22C0" w:rsidRDefault="00DB352E" w:rsidP="00727767">
            <w:pPr>
              <w:pStyle w:val="TAH"/>
            </w:pPr>
            <w:proofErr w:type="spellStart"/>
            <w:r w:rsidRPr="006A22C0">
              <w:t>N</w:t>
            </w:r>
            <w:r w:rsidRPr="006A22C0">
              <w:rPr>
                <w:vertAlign w:val="subscript"/>
              </w:rPr>
              <w:t>RB_alloc</w:t>
            </w:r>
            <w:proofErr w:type="spellEnd"/>
          </w:p>
        </w:tc>
        <w:tc>
          <w:tcPr>
            <w:tcW w:w="4268" w:type="dxa"/>
            <w:gridSpan w:val="4"/>
            <w:tcBorders>
              <w:top w:val="single" w:sz="4" w:space="0" w:color="auto"/>
              <w:left w:val="nil"/>
              <w:bottom w:val="single" w:sz="4" w:space="0" w:color="auto"/>
              <w:right w:val="single" w:sz="4" w:space="0" w:color="000000"/>
            </w:tcBorders>
            <w:shd w:val="clear" w:color="auto" w:fill="auto"/>
          </w:tcPr>
          <w:p w14:paraId="236F3875" w14:textId="77777777" w:rsidR="00DB352E" w:rsidRPr="006A22C0" w:rsidRDefault="00DB352E" w:rsidP="00727767">
            <w:pPr>
              <w:pStyle w:val="TAH"/>
            </w:pPr>
            <w:r w:rsidRPr="006A22C0">
              <w:t>PCC &amp; SCC RB allocations</w:t>
            </w:r>
            <w:r w:rsidRPr="006A22C0">
              <w:br/>
              <w:t>(L</w:t>
            </w:r>
            <w:r w:rsidRPr="006A22C0">
              <w:rPr>
                <w:vertAlign w:val="subscript"/>
              </w:rPr>
              <w:t>CRB</w:t>
            </w:r>
            <w:r w:rsidRPr="006A22C0">
              <w:t xml:space="preserve"> @ </w:t>
            </w:r>
            <w:proofErr w:type="spellStart"/>
            <w:r w:rsidRPr="006A22C0">
              <w:t>RB</w:t>
            </w:r>
            <w:r w:rsidRPr="006A22C0">
              <w:rPr>
                <w:vertAlign w:val="subscript"/>
              </w:rPr>
              <w:t>start</w:t>
            </w:r>
            <w:proofErr w:type="spellEnd"/>
            <w:r w:rsidRPr="006A22C0">
              <w:t>)</w:t>
            </w:r>
          </w:p>
        </w:tc>
      </w:tr>
      <w:tr w:rsidR="00DB352E" w:rsidRPr="006A22C0" w14:paraId="7EBF709C"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A1644C9" w14:textId="77777777" w:rsidR="00DB352E" w:rsidRPr="006A22C0" w:rsidRDefault="00DB352E" w:rsidP="00727767">
            <w:pPr>
              <w:pStyle w:val="TAC"/>
            </w:pPr>
            <w:r w:rsidRPr="006A22C0">
              <w:t>1</w:t>
            </w:r>
          </w:p>
        </w:tc>
        <w:tc>
          <w:tcPr>
            <w:tcW w:w="617" w:type="dxa"/>
            <w:tcBorders>
              <w:top w:val="nil"/>
              <w:left w:val="single" w:sz="4" w:space="0" w:color="auto"/>
              <w:bottom w:val="single" w:sz="4" w:space="0" w:color="auto"/>
              <w:right w:val="single" w:sz="4" w:space="0" w:color="auto"/>
            </w:tcBorders>
            <w:shd w:val="clear" w:color="auto" w:fill="auto"/>
          </w:tcPr>
          <w:p w14:paraId="3359A5AB" w14:textId="77777777" w:rsidR="00DB352E" w:rsidRPr="006A22C0" w:rsidRDefault="00DB352E" w:rsidP="00727767">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1355203" w14:textId="77777777" w:rsidR="00DB352E" w:rsidRPr="006A22C0" w:rsidRDefault="00DB352E" w:rsidP="00727767">
            <w:pPr>
              <w:pStyle w:val="TAC"/>
            </w:pPr>
            <w:r w:rsidRPr="006A22C0">
              <w:rPr>
                <w:rFonts w:eastAsia="PMingLiU"/>
                <w:lang w:eastAsia="zh-TW"/>
              </w:rPr>
              <w:t>25</w:t>
            </w:r>
          </w:p>
        </w:tc>
        <w:tc>
          <w:tcPr>
            <w:tcW w:w="2268" w:type="dxa"/>
            <w:tcBorders>
              <w:left w:val="single" w:sz="4" w:space="0" w:color="auto"/>
              <w:right w:val="nil"/>
            </w:tcBorders>
            <w:vAlign w:val="center"/>
          </w:tcPr>
          <w:p w14:paraId="4597FC1B"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2AF686E"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4E462EE2" w14:textId="77777777" w:rsidR="00DB352E" w:rsidRPr="006A22C0" w:rsidRDefault="00DB352E" w:rsidP="00727767">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758175BB" w14:textId="77777777" w:rsidR="00DB352E" w:rsidRPr="006A22C0" w:rsidRDefault="00DB352E" w:rsidP="00727767">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028E7AC7"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F08D0E0"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041FE25" w14:textId="77777777" w:rsidR="00DB352E" w:rsidRPr="006A22C0" w:rsidRDefault="00DB352E" w:rsidP="00727767">
            <w:pPr>
              <w:pStyle w:val="TAC"/>
            </w:pPr>
            <w:r w:rsidRPr="006A22C0">
              <w:t>-</w:t>
            </w:r>
          </w:p>
        </w:tc>
      </w:tr>
      <w:tr w:rsidR="00DB352E" w:rsidRPr="006A22C0" w14:paraId="57461D17"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1500018" w14:textId="77777777" w:rsidR="00DB352E" w:rsidRPr="006A22C0" w:rsidRDefault="00DB352E" w:rsidP="00727767">
            <w:pPr>
              <w:pStyle w:val="TAC"/>
            </w:pPr>
            <w:r w:rsidRPr="006A22C0">
              <w:t>2</w:t>
            </w:r>
          </w:p>
        </w:tc>
        <w:tc>
          <w:tcPr>
            <w:tcW w:w="617" w:type="dxa"/>
            <w:tcBorders>
              <w:top w:val="nil"/>
              <w:left w:val="single" w:sz="4" w:space="0" w:color="auto"/>
              <w:bottom w:val="single" w:sz="4" w:space="0" w:color="auto"/>
              <w:right w:val="single" w:sz="4" w:space="0" w:color="auto"/>
            </w:tcBorders>
            <w:shd w:val="clear" w:color="auto" w:fill="auto"/>
          </w:tcPr>
          <w:p w14:paraId="45205E7A" w14:textId="77777777" w:rsidR="00DB352E" w:rsidRPr="006A22C0" w:rsidRDefault="00DB352E" w:rsidP="00727767">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5D54C49" w14:textId="77777777" w:rsidR="00DB352E" w:rsidRPr="006A22C0" w:rsidRDefault="00DB352E" w:rsidP="00727767">
            <w:pPr>
              <w:pStyle w:val="TAC"/>
            </w:pPr>
            <w:r w:rsidRPr="006A22C0">
              <w:rPr>
                <w:rFonts w:eastAsia="PMingLiU"/>
                <w:lang w:eastAsia="zh-TW"/>
              </w:rPr>
              <w:t>25</w:t>
            </w:r>
          </w:p>
        </w:tc>
        <w:tc>
          <w:tcPr>
            <w:tcW w:w="2268" w:type="dxa"/>
            <w:tcBorders>
              <w:left w:val="single" w:sz="4" w:space="0" w:color="auto"/>
              <w:right w:val="nil"/>
            </w:tcBorders>
            <w:vAlign w:val="center"/>
          </w:tcPr>
          <w:p w14:paraId="62DC3774"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5483A0D"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EE7E78E" w14:textId="77777777" w:rsidR="00DB352E" w:rsidRPr="006A22C0" w:rsidRDefault="00DB352E" w:rsidP="00727767">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11AAFC78" w14:textId="77777777" w:rsidR="00DB352E" w:rsidRPr="006A22C0" w:rsidRDefault="00DB352E" w:rsidP="00727767">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67A43ED0"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30AACBF"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B91E68A" w14:textId="77777777" w:rsidR="00DB352E" w:rsidRPr="006A22C0" w:rsidRDefault="00DB352E" w:rsidP="00727767">
            <w:pPr>
              <w:pStyle w:val="TAC"/>
            </w:pPr>
            <w:r w:rsidRPr="006A22C0">
              <w:t>-</w:t>
            </w:r>
          </w:p>
        </w:tc>
      </w:tr>
      <w:tr w:rsidR="00DB352E" w:rsidRPr="006A22C0" w14:paraId="309F8A7E"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7D6D6FE" w14:textId="77777777" w:rsidR="00DB352E" w:rsidRPr="006A22C0" w:rsidRDefault="00DB352E" w:rsidP="00727767">
            <w:pPr>
              <w:pStyle w:val="TAC"/>
            </w:pPr>
            <w:r w:rsidRPr="006A22C0">
              <w:t>3</w:t>
            </w:r>
          </w:p>
        </w:tc>
        <w:tc>
          <w:tcPr>
            <w:tcW w:w="617" w:type="dxa"/>
            <w:tcBorders>
              <w:top w:val="nil"/>
              <w:left w:val="single" w:sz="4" w:space="0" w:color="auto"/>
              <w:bottom w:val="single" w:sz="4" w:space="0" w:color="auto"/>
              <w:right w:val="single" w:sz="4" w:space="0" w:color="auto"/>
            </w:tcBorders>
            <w:shd w:val="clear" w:color="auto" w:fill="auto"/>
          </w:tcPr>
          <w:p w14:paraId="4802ADBB" w14:textId="77777777" w:rsidR="00DB352E" w:rsidRPr="006A22C0" w:rsidRDefault="00DB352E" w:rsidP="00727767">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9CFC882" w14:textId="77777777" w:rsidR="00DB352E" w:rsidRPr="006A22C0" w:rsidRDefault="00DB352E" w:rsidP="00727767">
            <w:pPr>
              <w:pStyle w:val="TAC"/>
            </w:pPr>
            <w:r w:rsidRPr="006A22C0">
              <w:rPr>
                <w:rFonts w:eastAsia="PMingLiU"/>
                <w:lang w:eastAsia="zh-TW"/>
              </w:rPr>
              <w:t>25</w:t>
            </w:r>
          </w:p>
        </w:tc>
        <w:tc>
          <w:tcPr>
            <w:tcW w:w="2268" w:type="dxa"/>
            <w:tcBorders>
              <w:left w:val="single" w:sz="4" w:space="0" w:color="auto"/>
              <w:right w:val="nil"/>
            </w:tcBorders>
            <w:vAlign w:val="center"/>
          </w:tcPr>
          <w:p w14:paraId="234BFA72"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4D3AB60"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762520D" w14:textId="77777777" w:rsidR="00DB352E" w:rsidRPr="006A22C0" w:rsidRDefault="00DB352E" w:rsidP="00727767">
            <w:pPr>
              <w:pStyle w:val="TAC"/>
            </w:pPr>
            <w:r w:rsidRPr="006A22C0">
              <w:t>50</w:t>
            </w:r>
          </w:p>
        </w:tc>
        <w:tc>
          <w:tcPr>
            <w:tcW w:w="1148" w:type="dxa"/>
            <w:tcBorders>
              <w:top w:val="nil"/>
              <w:left w:val="nil"/>
              <w:bottom w:val="single" w:sz="4" w:space="0" w:color="auto"/>
              <w:right w:val="single" w:sz="4" w:space="0" w:color="auto"/>
            </w:tcBorders>
            <w:shd w:val="clear" w:color="auto" w:fill="auto"/>
            <w:noWrap/>
          </w:tcPr>
          <w:p w14:paraId="51F27DD6" w14:textId="77777777" w:rsidR="00DB352E" w:rsidRPr="006A22C0" w:rsidRDefault="00DB352E" w:rsidP="00727767">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5ED24EA9" w14:textId="77777777" w:rsidR="00DB352E" w:rsidRPr="006A22C0" w:rsidRDefault="00DB352E" w:rsidP="00727767">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45209404"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DDB4981" w14:textId="77777777" w:rsidR="00DB352E" w:rsidRPr="006A22C0" w:rsidRDefault="00DB352E" w:rsidP="00727767">
            <w:pPr>
              <w:pStyle w:val="TAC"/>
            </w:pPr>
            <w:r w:rsidRPr="006A22C0">
              <w:t>-</w:t>
            </w:r>
          </w:p>
        </w:tc>
      </w:tr>
      <w:tr w:rsidR="00DB352E" w:rsidRPr="006A22C0" w14:paraId="252C798A"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390D930" w14:textId="77777777" w:rsidR="00DB352E" w:rsidRPr="006A22C0" w:rsidRDefault="00DB352E" w:rsidP="00727767">
            <w:pPr>
              <w:pStyle w:val="TAC"/>
            </w:pPr>
            <w:r w:rsidRPr="006A22C0">
              <w:t>4</w:t>
            </w:r>
          </w:p>
        </w:tc>
        <w:tc>
          <w:tcPr>
            <w:tcW w:w="617" w:type="dxa"/>
            <w:tcBorders>
              <w:top w:val="nil"/>
              <w:left w:val="single" w:sz="4" w:space="0" w:color="auto"/>
              <w:bottom w:val="single" w:sz="4" w:space="0" w:color="auto"/>
              <w:right w:val="single" w:sz="4" w:space="0" w:color="auto"/>
            </w:tcBorders>
            <w:shd w:val="clear" w:color="auto" w:fill="auto"/>
          </w:tcPr>
          <w:p w14:paraId="16E90957" w14:textId="77777777" w:rsidR="00DB352E" w:rsidRPr="006A22C0" w:rsidRDefault="00DB352E" w:rsidP="00727767">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5180EAC" w14:textId="77777777" w:rsidR="00DB352E" w:rsidRPr="006A22C0" w:rsidRDefault="00DB352E" w:rsidP="00727767">
            <w:pPr>
              <w:pStyle w:val="TAC"/>
            </w:pPr>
            <w:r w:rsidRPr="006A22C0">
              <w:rPr>
                <w:rFonts w:eastAsia="PMingLiU"/>
                <w:lang w:eastAsia="zh-TW"/>
              </w:rPr>
              <w:t>25</w:t>
            </w:r>
          </w:p>
        </w:tc>
        <w:tc>
          <w:tcPr>
            <w:tcW w:w="2268" w:type="dxa"/>
            <w:tcBorders>
              <w:left w:val="single" w:sz="4" w:space="0" w:color="auto"/>
              <w:right w:val="nil"/>
            </w:tcBorders>
            <w:vAlign w:val="center"/>
          </w:tcPr>
          <w:p w14:paraId="06F79B94"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4182DFE"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0EA95014" w14:textId="77777777" w:rsidR="00DB352E" w:rsidRPr="006A22C0" w:rsidRDefault="00DB352E" w:rsidP="00727767">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1071CAD6" w14:textId="77777777" w:rsidR="00DB352E" w:rsidRPr="006A22C0" w:rsidRDefault="00DB352E" w:rsidP="00727767">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787F36BA"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4363663F"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7564F49" w14:textId="77777777" w:rsidR="00DB352E" w:rsidRPr="006A22C0" w:rsidRDefault="00DB352E" w:rsidP="00727767">
            <w:pPr>
              <w:pStyle w:val="TAC"/>
            </w:pPr>
            <w:r w:rsidRPr="006A22C0">
              <w:t>-</w:t>
            </w:r>
          </w:p>
        </w:tc>
      </w:tr>
      <w:tr w:rsidR="00DB352E" w:rsidRPr="006A22C0" w14:paraId="3635129E"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63F6AB1" w14:textId="77777777" w:rsidR="00DB352E" w:rsidRPr="006A22C0" w:rsidRDefault="00DB352E" w:rsidP="00727767">
            <w:pPr>
              <w:pStyle w:val="TAC"/>
            </w:pPr>
            <w:r w:rsidRPr="006A22C0">
              <w:t>5</w:t>
            </w:r>
          </w:p>
        </w:tc>
        <w:tc>
          <w:tcPr>
            <w:tcW w:w="617" w:type="dxa"/>
            <w:tcBorders>
              <w:top w:val="nil"/>
              <w:left w:val="single" w:sz="4" w:space="0" w:color="auto"/>
              <w:bottom w:val="single" w:sz="4" w:space="0" w:color="auto"/>
              <w:right w:val="single" w:sz="4" w:space="0" w:color="auto"/>
            </w:tcBorders>
            <w:shd w:val="clear" w:color="auto" w:fill="auto"/>
          </w:tcPr>
          <w:p w14:paraId="39ECCDAF" w14:textId="77777777" w:rsidR="00DB352E" w:rsidRPr="006A22C0" w:rsidRDefault="00DB352E" w:rsidP="00727767">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4C9B940E" w14:textId="77777777" w:rsidR="00DB352E" w:rsidRPr="006A22C0" w:rsidRDefault="00DB352E" w:rsidP="00727767">
            <w:pPr>
              <w:pStyle w:val="TAC"/>
            </w:pPr>
            <w:r w:rsidRPr="006A22C0">
              <w:rPr>
                <w:rFonts w:eastAsia="PMingLiU"/>
                <w:lang w:eastAsia="zh-TW"/>
              </w:rPr>
              <w:t>25</w:t>
            </w:r>
          </w:p>
        </w:tc>
        <w:tc>
          <w:tcPr>
            <w:tcW w:w="2268" w:type="dxa"/>
            <w:tcBorders>
              <w:left w:val="single" w:sz="4" w:space="0" w:color="auto"/>
              <w:right w:val="nil"/>
            </w:tcBorders>
            <w:vAlign w:val="center"/>
          </w:tcPr>
          <w:p w14:paraId="078BC2FE"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7C43EF3"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5EAFBE5A" w14:textId="77777777" w:rsidR="00DB352E" w:rsidRPr="006A22C0" w:rsidRDefault="00DB352E" w:rsidP="00727767">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172666E1" w14:textId="77777777" w:rsidR="00DB352E" w:rsidRPr="006A22C0" w:rsidRDefault="00DB352E" w:rsidP="00727767">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37457398"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7E706E59"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A464E42" w14:textId="77777777" w:rsidR="00DB352E" w:rsidRPr="006A22C0" w:rsidRDefault="00DB352E" w:rsidP="00727767">
            <w:pPr>
              <w:pStyle w:val="TAC"/>
            </w:pPr>
            <w:r w:rsidRPr="006A22C0">
              <w:t>-</w:t>
            </w:r>
          </w:p>
        </w:tc>
      </w:tr>
      <w:tr w:rsidR="00DB352E" w:rsidRPr="006A22C0" w14:paraId="33E0CE39"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D180CAB" w14:textId="77777777" w:rsidR="00DB352E" w:rsidRPr="006A22C0" w:rsidRDefault="00DB352E" w:rsidP="00727767">
            <w:pPr>
              <w:pStyle w:val="TAC"/>
            </w:pPr>
            <w:r w:rsidRPr="006A22C0">
              <w:t>6</w:t>
            </w:r>
          </w:p>
        </w:tc>
        <w:tc>
          <w:tcPr>
            <w:tcW w:w="617" w:type="dxa"/>
            <w:tcBorders>
              <w:top w:val="nil"/>
              <w:left w:val="single" w:sz="4" w:space="0" w:color="auto"/>
              <w:bottom w:val="single" w:sz="4" w:space="0" w:color="auto"/>
              <w:right w:val="single" w:sz="4" w:space="0" w:color="auto"/>
            </w:tcBorders>
            <w:shd w:val="clear" w:color="auto" w:fill="auto"/>
          </w:tcPr>
          <w:p w14:paraId="0EAACAB9" w14:textId="77777777" w:rsidR="00DB352E" w:rsidRPr="006A22C0" w:rsidRDefault="00DB352E" w:rsidP="00727767">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492FE370" w14:textId="77777777" w:rsidR="00DB352E" w:rsidRPr="006A22C0" w:rsidRDefault="00DB352E" w:rsidP="00727767">
            <w:pPr>
              <w:pStyle w:val="TAC"/>
            </w:pPr>
            <w:r w:rsidRPr="006A22C0">
              <w:rPr>
                <w:rFonts w:eastAsia="PMingLiU"/>
                <w:lang w:eastAsia="zh-TW"/>
              </w:rPr>
              <w:t>25</w:t>
            </w:r>
          </w:p>
        </w:tc>
        <w:tc>
          <w:tcPr>
            <w:tcW w:w="2268" w:type="dxa"/>
            <w:tcBorders>
              <w:left w:val="single" w:sz="4" w:space="0" w:color="auto"/>
              <w:right w:val="nil"/>
            </w:tcBorders>
            <w:vAlign w:val="center"/>
          </w:tcPr>
          <w:p w14:paraId="4D351D6C"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9B69AFE"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D64C52F" w14:textId="77777777" w:rsidR="00DB352E" w:rsidRPr="006A22C0" w:rsidRDefault="00DB352E" w:rsidP="00727767">
            <w:pPr>
              <w:pStyle w:val="TAC"/>
            </w:pPr>
            <w:r w:rsidRPr="006A22C0">
              <w:t>50</w:t>
            </w:r>
          </w:p>
        </w:tc>
        <w:tc>
          <w:tcPr>
            <w:tcW w:w="1148" w:type="dxa"/>
            <w:tcBorders>
              <w:top w:val="nil"/>
              <w:left w:val="nil"/>
              <w:bottom w:val="single" w:sz="4" w:space="0" w:color="auto"/>
              <w:right w:val="single" w:sz="4" w:space="0" w:color="auto"/>
            </w:tcBorders>
            <w:shd w:val="clear" w:color="auto" w:fill="auto"/>
            <w:noWrap/>
          </w:tcPr>
          <w:p w14:paraId="5DED7DC7" w14:textId="77777777" w:rsidR="00DB352E" w:rsidRPr="006A22C0" w:rsidRDefault="00DB352E" w:rsidP="00727767">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7AFF3619" w14:textId="77777777" w:rsidR="00DB352E" w:rsidRPr="006A22C0" w:rsidRDefault="00DB352E" w:rsidP="00727767">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2BCB521F"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21A3E9D" w14:textId="77777777" w:rsidR="00DB352E" w:rsidRPr="006A22C0" w:rsidRDefault="00DB352E" w:rsidP="00727767">
            <w:pPr>
              <w:pStyle w:val="TAC"/>
            </w:pPr>
            <w:r w:rsidRPr="006A22C0">
              <w:t>-</w:t>
            </w:r>
          </w:p>
        </w:tc>
      </w:tr>
      <w:tr w:rsidR="00DB352E" w:rsidRPr="006A22C0" w14:paraId="10B11059"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2543B98" w14:textId="77777777" w:rsidR="00DB352E" w:rsidRPr="006A22C0" w:rsidRDefault="00DB352E" w:rsidP="00727767">
            <w:pPr>
              <w:pStyle w:val="TAC"/>
            </w:pPr>
            <w:r w:rsidRPr="006A22C0">
              <w:t>7</w:t>
            </w:r>
          </w:p>
        </w:tc>
        <w:tc>
          <w:tcPr>
            <w:tcW w:w="617" w:type="dxa"/>
            <w:tcBorders>
              <w:top w:val="nil"/>
              <w:left w:val="single" w:sz="4" w:space="0" w:color="auto"/>
              <w:bottom w:val="single" w:sz="4" w:space="0" w:color="auto"/>
              <w:right w:val="single" w:sz="4" w:space="0" w:color="auto"/>
            </w:tcBorders>
            <w:shd w:val="clear" w:color="auto" w:fill="auto"/>
          </w:tcPr>
          <w:p w14:paraId="047F1CBA" w14:textId="77777777" w:rsidR="00DB352E" w:rsidRPr="006A22C0" w:rsidRDefault="00DB352E" w:rsidP="00727767">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B7DAB44" w14:textId="77777777" w:rsidR="00DB352E" w:rsidRPr="006A22C0" w:rsidRDefault="00DB352E" w:rsidP="00727767">
            <w:pPr>
              <w:pStyle w:val="TAC"/>
            </w:pPr>
            <w:r w:rsidRPr="006A22C0">
              <w:rPr>
                <w:rFonts w:eastAsia="PMingLiU"/>
                <w:lang w:eastAsia="zh-TW"/>
              </w:rPr>
              <w:t>25</w:t>
            </w:r>
          </w:p>
        </w:tc>
        <w:tc>
          <w:tcPr>
            <w:tcW w:w="2268" w:type="dxa"/>
            <w:tcBorders>
              <w:left w:val="single" w:sz="4" w:space="0" w:color="auto"/>
              <w:right w:val="nil"/>
            </w:tcBorders>
            <w:vAlign w:val="center"/>
          </w:tcPr>
          <w:p w14:paraId="3F20232C"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EF23629"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D14A14E" w14:textId="77777777" w:rsidR="00DB352E" w:rsidRPr="006A22C0" w:rsidRDefault="00DB352E" w:rsidP="00727767">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5B7D0214" w14:textId="77777777" w:rsidR="00DB352E" w:rsidRPr="006A22C0" w:rsidRDefault="00DB352E" w:rsidP="00727767">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65C5A3D0" w14:textId="77777777" w:rsidR="00DB352E" w:rsidRPr="006A22C0" w:rsidRDefault="00DB352E" w:rsidP="00727767">
            <w:pPr>
              <w:pStyle w:val="TAC"/>
            </w:pPr>
            <w:r w:rsidRPr="006A22C0">
              <w:t>S_1@24</w:t>
            </w:r>
          </w:p>
        </w:tc>
        <w:tc>
          <w:tcPr>
            <w:tcW w:w="920" w:type="dxa"/>
            <w:tcBorders>
              <w:top w:val="nil"/>
              <w:left w:val="nil"/>
              <w:bottom w:val="single" w:sz="4" w:space="0" w:color="auto"/>
              <w:right w:val="single" w:sz="4" w:space="0" w:color="auto"/>
            </w:tcBorders>
            <w:shd w:val="clear" w:color="auto" w:fill="auto"/>
            <w:noWrap/>
          </w:tcPr>
          <w:p w14:paraId="6A2A47A3"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30B39B0" w14:textId="77777777" w:rsidR="00DB352E" w:rsidRPr="006A22C0" w:rsidRDefault="00DB352E" w:rsidP="00727767">
            <w:pPr>
              <w:pStyle w:val="TAC"/>
            </w:pPr>
            <w:r w:rsidRPr="006A22C0">
              <w:t>-</w:t>
            </w:r>
          </w:p>
        </w:tc>
      </w:tr>
      <w:tr w:rsidR="00DB352E" w:rsidRPr="006A22C0" w14:paraId="5E8FCAA5"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3CCE019" w14:textId="77777777" w:rsidR="00DB352E" w:rsidRPr="006A22C0" w:rsidRDefault="00DB352E" w:rsidP="00727767">
            <w:pPr>
              <w:pStyle w:val="TAC"/>
            </w:pPr>
            <w:r w:rsidRPr="006A22C0">
              <w:rPr>
                <w:lang w:eastAsia="ja-JP"/>
              </w:rPr>
              <w:t>8</w:t>
            </w:r>
          </w:p>
        </w:tc>
        <w:tc>
          <w:tcPr>
            <w:tcW w:w="617" w:type="dxa"/>
            <w:tcBorders>
              <w:top w:val="nil"/>
              <w:left w:val="single" w:sz="4" w:space="0" w:color="auto"/>
              <w:bottom w:val="single" w:sz="4" w:space="0" w:color="auto"/>
              <w:right w:val="single" w:sz="4" w:space="0" w:color="auto"/>
            </w:tcBorders>
            <w:shd w:val="clear" w:color="auto" w:fill="auto"/>
          </w:tcPr>
          <w:p w14:paraId="15BE2103" w14:textId="77777777" w:rsidR="00DB352E" w:rsidRPr="006A22C0" w:rsidRDefault="00DB352E" w:rsidP="00727767">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A05225E" w14:textId="77777777" w:rsidR="00DB352E" w:rsidRPr="006A22C0" w:rsidRDefault="00DB352E" w:rsidP="00727767">
            <w:pPr>
              <w:pStyle w:val="TAC"/>
            </w:pPr>
            <w:r w:rsidRPr="006A22C0">
              <w:rPr>
                <w:lang w:eastAsia="ja-JP"/>
              </w:rPr>
              <w:t>25</w:t>
            </w:r>
          </w:p>
        </w:tc>
        <w:tc>
          <w:tcPr>
            <w:tcW w:w="2268" w:type="dxa"/>
            <w:tcBorders>
              <w:left w:val="single" w:sz="4" w:space="0" w:color="auto"/>
              <w:right w:val="nil"/>
            </w:tcBorders>
            <w:vAlign w:val="center"/>
          </w:tcPr>
          <w:p w14:paraId="7204456A"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8E7E879"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3CE3243" w14:textId="77777777" w:rsidR="00DB352E" w:rsidRPr="006A22C0" w:rsidRDefault="00DB352E" w:rsidP="00727767">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786B190A" w14:textId="77777777" w:rsidR="00DB352E" w:rsidRPr="006A22C0" w:rsidRDefault="00DB352E" w:rsidP="00727767">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3FAC99A2"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B8E9F36"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97EBFC6" w14:textId="77777777" w:rsidR="00DB352E" w:rsidRPr="006A22C0" w:rsidRDefault="00DB352E" w:rsidP="00727767">
            <w:pPr>
              <w:pStyle w:val="TAC"/>
            </w:pPr>
            <w:r w:rsidRPr="006A22C0">
              <w:t>-</w:t>
            </w:r>
          </w:p>
        </w:tc>
      </w:tr>
      <w:tr w:rsidR="00DB352E" w:rsidRPr="006A22C0" w14:paraId="63A635C3"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D5E133A" w14:textId="77777777" w:rsidR="00DB352E" w:rsidRPr="006A22C0" w:rsidRDefault="00DB352E" w:rsidP="00727767">
            <w:pPr>
              <w:pStyle w:val="TAC"/>
            </w:pPr>
            <w:r w:rsidRPr="006A22C0">
              <w:rPr>
                <w:lang w:eastAsia="ja-JP"/>
              </w:rPr>
              <w:t>9</w:t>
            </w:r>
          </w:p>
        </w:tc>
        <w:tc>
          <w:tcPr>
            <w:tcW w:w="617" w:type="dxa"/>
            <w:tcBorders>
              <w:top w:val="nil"/>
              <w:left w:val="single" w:sz="4" w:space="0" w:color="auto"/>
              <w:bottom w:val="single" w:sz="4" w:space="0" w:color="auto"/>
              <w:right w:val="single" w:sz="4" w:space="0" w:color="auto"/>
            </w:tcBorders>
            <w:shd w:val="clear" w:color="auto" w:fill="auto"/>
          </w:tcPr>
          <w:p w14:paraId="2D147881" w14:textId="77777777" w:rsidR="00DB352E" w:rsidRPr="006A22C0" w:rsidRDefault="00DB352E" w:rsidP="00727767">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55FBDF1" w14:textId="77777777" w:rsidR="00DB352E" w:rsidRPr="006A22C0" w:rsidRDefault="00DB352E" w:rsidP="00727767">
            <w:pPr>
              <w:pStyle w:val="TAC"/>
            </w:pPr>
            <w:r w:rsidRPr="006A22C0">
              <w:rPr>
                <w:lang w:eastAsia="ja-JP"/>
              </w:rPr>
              <w:t>25</w:t>
            </w:r>
          </w:p>
        </w:tc>
        <w:tc>
          <w:tcPr>
            <w:tcW w:w="2268" w:type="dxa"/>
            <w:tcBorders>
              <w:left w:val="single" w:sz="4" w:space="0" w:color="auto"/>
              <w:right w:val="nil"/>
            </w:tcBorders>
            <w:vAlign w:val="center"/>
          </w:tcPr>
          <w:p w14:paraId="45066832"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1D80EFF"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78C41564" w14:textId="77777777" w:rsidR="00DB352E" w:rsidRPr="006A22C0" w:rsidRDefault="00DB352E" w:rsidP="00727767">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1575857B" w14:textId="77777777" w:rsidR="00DB352E" w:rsidRPr="006A22C0" w:rsidRDefault="00DB352E" w:rsidP="00727767">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588E85BE"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6EAD9D7E"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57FD1F4" w14:textId="77777777" w:rsidR="00DB352E" w:rsidRPr="006A22C0" w:rsidRDefault="00DB352E" w:rsidP="00727767">
            <w:pPr>
              <w:pStyle w:val="TAC"/>
            </w:pPr>
            <w:r w:rsidRPr="006A22C0">
              <w:t>-</w:t>
            </w:r>
          </w:p>
        </w:tc>
      </w:tr>
      <w:tr w:rsidR="00DB352E" w:rsidRPr="006A22C0" w14:paraId="525BA110"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A69558D" w14:textId="77777777" w:rsidR="00DB352E" w:rsidRPr="006A22C0" w:rsidRDefault="00DB352E" w:rsidP="00727767">
            <w:pPr>
              <w:pStyle w:val="TAC"/>
            </w:pPr>
            <w:r w:rsidRPr="006A22C0">
              <w:rPr>
                <w:lang w:eastAsia="ja-JP"/>
              </w:rPr>
              <w:t>10</w:t>
            </w:r>
          </w:p>
        </w:tc>
        <w:tc>
          <w:tcPr>
            <w:tcW w:w="617" w:type="dxa"/>
            <w:tcBorders>
              <w:top w:val="nil"/>
              <w:left w:val="single" w:sz="4" w:space="0" w:color="auto"/>
              <w:bottom w:val="single" w:sz="4" w:space="0" w:color="auto"/>
              <w:right w:val="single" w:sz="4" w:space="0" w:color="auto"/>
            </w:tcBorders>
            <w:shd w:val="clear" w:color="auto" w:fill="auto"/>
          </w:tcPr>
          <w:p w14:paraId="3603E8A7" w14:textId="77777777" w:rsidR="00DB352E" w:rsidRPr="006A22C0" w:rsidRDefault="00DB352E" w:rsidP="00727767">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F010DD5" w14:textId="77777777" w:rsidR="00DB352E" w:rsidRPr="006A22C0" w:rsidRDefault="00DB352E" w:rsidP="00727767">
            <w:pPr>
              <w:pStyle w:val="TAC"/>
            </w:pPr>
            <w:r w:rsidRPr="006A22C0">
              <w:rPr>
                <w:lang w:eastAsia="ja-JP"/>
              </w:rPr>
              <w:t>25</w:t>
            </w:r>
          </w:p>
        </w:tc>
        <w:tc>
          <w:tcPr>
            <w:tcW w:w="2268" w:type="dxa"/>
            <w:tcBorders>
              <w:left w:val="single" w:sz="4" w:space="0" w:color="auto"/>
              <w:right w:val="nil"/>
            </w:tcBorders>
            <w:vAlign w:val="center"/>
          </w:tcPr>
          <w:p w14:paraId="767C82EF"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1B813DF"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DDF0E08" w14:textId="77777777" w:rsidR="00DB352E" w:rsidRPr="006A22C0" w:rsidRDefault="00DB352E" w:rsidP="00727767">
            <w:pPr>
              <w:pStyle w:val="TAC"/>
            </w:pPr>
            <w:r w:rsidRPr="006A22C0">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612A0F56" w14:textId="314736A3" w:rsidR="00DB352E" w:rsidRPr="006A22C0" w:rsidRDefault="00DB352E" w:rsidP="00727767">
            <w:pPr>
              <w:pStyle w:val="TAC"/>
            </w:pPr>
            <w:del w:id="1273" w:author="R&amp;S" w:date="2021-10-22T07:24:00Z">
              <w:r w:rsidRPr="006A22C0" w:rsidDel="00DB352E">
                <w:delText>P</w:delText>
              </w:r>
              <w:r w:rsidRPr="006A22C0" w:rsidDel="00DB352E">
                <w:rPr>
                  <w:rFonts w:eastAsia="PMingLiU"/>
                  <w:lang w:eastAsia="zh-TW"/>
                </w:rPr>
                <w:delText>_25</w:delText>
              </w:r>
              <w:r w:rsidRPr="006A22C0" w:rsidDel="00DB352E">
                <w:delText>@0</w:delText>
              </w:r>
            </w:del>
            <w:ins w:id="1274" w:author="R&amp;S" w:date="2021-10-22T07:23:00Z">
              <w:r w:rsidRPr="006A22C0">
                <w:t>P</w:t>
              </w:r>
              <w:r w:rsidRPr="006A22C0">
                <w:rPr>
                  <w:rFonts w:eastAsia="PMingLiU"/>
                  <w:lang w:eastAsia="zh-TW"/>
                </w:rPr>
                <w:t>_5</w:t>
              </w:r>
              <w:r>
                <w:rPr>
                  <w:rFonts w:eastAsia="PMingLiU"/>
                  <w:lang w:eastAsia="zh-TW"/>
                </w:rPr>
                <w:t>0</w:t>
              </w:r>
              <w:r w:rsidRPr="006A22C0">
                <w:t>@0</w:t>
              </w:r>
            </w:ins>
          </w:p>
        </w:tc>
        <w:tc>
          <w:tcPr>
            <w:tcW w:w="1180" w:type="dxa"/>
            <w:tcBorders>
              <w:top w:val="nil"/>
              <w:left w:val="nil"/>
              <w:bottom w:val="single" w:sz="4" w:space="0" w:color="auto"/>
              <w:right w:val="single" w:sz="4" w:space="0" w:color="auto"/>
            </w:tcBorders>
            <w:shd w:val="clear" w:color="auto" w:fill="auto"/>
            <w:noWrap/>
          </w:tcPr>
          <w:p w14:paraId="259B4C8E" w14:textId="0B8443D6" w:rsidR="00DB352E" w:rsidRPr="006A22C0" w:rsidRDefault="00DB352E" w:rsidP="00727767">
            <w:pPr>
              <w:pStyle w:val="TAC"/>
            </w:pPr>
            <w:del w:id="1275" w:author="R&amp;S" w:date="2021-10-22T07:24:00Z">
              <w:r w:rsidRPr="006A22C0" w:rsidDel="00DB352E">
                <w:delText>S_</w:delText>
              </w:r>
              <w:r w:rsidRPr="006A22C0" w:rsidDel="00DB352E">
                <w:rPr>
                  <w:rFonts w:eastAsia="PMingLiU"/>
                  <w:lang w:eastAsia="zh-TW"/>
                </w:rPr>
                <w:delText>50</w:delText>
              </w:r>
              <w:r w:rsidRPr="006A22C0" w:rsidDel="00DB352E">
                <w:delText>@0</w:delText>
              </w:r>
            </w:del>
            <w:ins w:id="1276" w:author="R&amp;S" w:date="2021-10-22T07:24:00Z">
              <w:r w:rsidRPr="006A22C0">
                <w:t>S_</w:t>
              </w:r>
              <w:r>
                <w:t>2</w:t>
              </w:r>
              <w:r w:rsidRPr="006A22C0">
                <w:rPr>
                  <w:rFonts w:eastAsia="PMingLiU"/>
                  <w:lang w:eastAsia="zh-TW"/>
                </w:rPr>
                <w:t>5</w:t>
              </w:r>
              <w:r w:rsidRPr="006A22C0">
                <w:t>@0</w:t>
              </w:r>
            </w:ins>
          </w:p>
        </w:tc>
        <w:tc>
          <w:tcPr>
            <w:tcW w:w="920" w:type="dxa"/>
            <w:tcBorders>
              <w:top w:val="nil"/>
              <w:left w:val="nil"/>
              <w:bottom w:val="single" w:sz="4" w:space="0" w:color="auto"/>
              <w:right w:val="single" w:sz="4" w:space="0" w:color="auto"/>
            </w:tcBorders>
            <w:shd w:val="clear" w:color="auto" w:fill="auto"/>
            <w:noWrap/>
          </w:tcPr>
          <w:p w14:paraId="51D4B628"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85CFCD0" w14:textId="77777777" w:rsidR="00DB352E" w:rsidRPr="006A22C0" w:rsidRDefault="00DB352E" w:rsidP="00727767">
            <w:pPr>
              <w:pStyle w:val="TAC"/>
            </w:pPr>
            <w:r w:rsidRPr="006A22C0">
              <w:t>-</w:t>
            </w:r>
          </w:p>
        </w:tc>
      </w:tr>
      <w:tr w:rsidR="00DB352E" w:rsidRPr="006A22C0" w14:paraId="7B2E5E48"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03EB310" w14:textId="77777777" w:rsidR="00DB352E" w:rsidRPr="006A22C0" w:rsidRDefault="00DB352E" w:rsidP="00727767">
            <w:pPr>
              <w:pStyle w:val="TAC"/>
            </w:pPr>
            <w:r w:rsidRPr="006A22C0">
              <w:rPr>
                <w:lang w:eastAsia="ja-JP"/>
              </w:rPr>
              <w:t>11</w:t>
            </w:r>
          </w:p>
        </w:tc>
        <w:tc>
          <w:tcPr>
            <w:tcW w:w="617" w:type="dxa"/>
            <w:tcBorders>
              <w:top w:val="nil"/>
              <w:left w:val="single" w:sz="4" w:space="0" w:color="auto"/>
              <w:bottom w:val="single" w:sz="4" w:space="0" w:color="auto"/>
              <w:right w:val="single" w:sz="4" w:space="0" w:color="auto"/>
            </w:tcBorders>
            <w:shd w:val="clear" w:color="auto" w:fill="auto"/>
          </w:tcPr>
          <w:p w14:paraId="206834E5" w14:textId="77777777" w:rsidR="00DB352E" w:rsidRPr="006A22C0" w:rsidRDefault="00DB352E" w:rsidP="00727767">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58C204FD" w14:textId="77777777" w:rsidR="00DB352E" w:rsidRPr="006A22C0" w:rsidRDefault="00DB352E" w:rsidP="00727767">
            <w:pPr>
              <w:pStyle w:val="TAC"/>
            </w:pPr>
            <w:r w:rsidRPr="006A22C0">
              <w:rPr>
                <w:lang w:eastAsia="ja-JP"/>
              </w:rPr>
              <w:t>25</w:t>
            </w:r>
          </w:p>
        </w:tc>
        <w:tc>
          <w:tcPr>
            <w:tcW w:w="2268" w:type="dxa"/>
            <w:tcBorders>
              <w:left w:val="single" w:sz="4" w:space="0" w:color="auto"/>
              <w:right w:val="nil"/>
            </w:tcBorders>
            <w:vAlign w:val="center"/>
          </w:tcPr>
          <w:p w14:paraId="264648E9"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167D4CE"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75BCB96" w14:textId="77777777" w:rsidR="00DB352E" w:rsidRPr="006A22C0" w:rsidRDefault="00DB352E" w:rsidP="00727767">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579E10EF" w14:textId="77777777" w:rsidR="00DB352E" w:rsidRPr="006A22C0" w:rsidRDefault="00DB352E" w:rsidP="00727767">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65FC79B0"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1D53F1D"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CE2FDC6" w14:textId="77777777" w:rsidR="00DB352E" w:rsidRPr="006A22C0" w:rsidRDefault="00DB352E" w:rsidP="00727767">
            <w:pPr>
              <w:pStyle w:val="TAC"/>
            </w:pPr>
            <w:r w:rsidRPr="006A22C0">
              <w:t>-</w:t>
            </w:r>
          </w:p>
        </w:tc>
      </w:tr>
      <w:tr w:rsidR="00DB352E" w:rsidRPr="006A22C0" w14:paraId="54C5DBF9"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CE3E9B1" w14:textId="77777777" w:rsidR="00DB352E" w:rsidRPr="006A22C0" w:rsidRDefault="00DB352E" w:rsidP="00727767">
            <w:pPr>
              <w:pStyle w:val="TAC"/>
            </w:pPr>
            <w:r w:rsidRPr="006A22C0">
              <w:rPr>
                <w:lang w:eastAsia="ja-JP"/>
              </w:rPr>
              <w:t>12</w:t>
            </w:r>
          </w:p>
        </w:tc>
        <w:tc>
          <w:tcPr>
            <w:tcW w:w="617" w:type="dxa"/>
            <w:tcBorders>
              <w:top w:val="nil"/>
              <w:left w:val="single" w:sz="4" w:space="0" w:color="auto"/>
              <w:bottom w:val="single" w:sz="4" w:space="0" w:color="auto"/>
              <w:right w:val="single" w:sz="4" w:space="0" w:color="auto"/>
            </w:tcBorders>
            <w:shd w:val="clear" w:color="auto" w:fill="auto"/>
          </w:tcPr>
          <w:p w14:paraId="0E88F6C2" w14:textId="77777777" w:rsidR="00DB352E" w:rsidRPr="006A22C0" w:rsidRDefault="00DB352E" w:rsidP="00727767">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76F2095" w14:textId="77777777" w:rsidR="00DB352E" w:rsidRPr="006A22C0" w:rsidRDefault="00DB352E" w:rsidP="00727767">
            <w:pPr>
              <w:pStyle w:val="TAC"/>
            </w:pPr>
            <w:r w:rsidRPr="006A22C0">
              <w:rPr>
                <w:lang w:eastAsia="ja-JP"/>
              </w:rPr>
              <w:t>25</w:t>
            </w:r>
          </w:p>
        </w:tc>
        <w:tc>
          <w:tcPr>
            <w:tcW w:w="2268" w:type="dxa"/>
            <w:tcBorders>
              <w:left w:val="single" w:sz="4" w:space="0" w:color="auto"/>
              <w:right w:val="nil"/>
            </w:tcBorders>
            <w:vAlign w:val="center"/>
          </w:tcPr>
          <w:p w14:paraId="3D41BF22"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E4E4E60"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D21763E" w14:textId="77777777" w:rsidR="00DB352E" w:rsidRPr="006A22C0" w:rsidRDefault="00DB352E" w:rsidP="00727767">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47C1F94C" w14:textId="77777777" w:rsidR="00DB352E" w:rsidRPr="006A22C0" w:rsidRDefault="00DB352E" w:rsidP="00727767">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7785AB1A"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E02041F"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E6506E3" w14:textId="77777777" w:rsidR="00DB352E" w:rsidRPr="006A22C0" w:rsidRDefault="00DB352E" w:rsidP="00727767">
            <w:pPr>
              <w:pStyle w:val="TAC"/>
            </w:pPr>
            <w:r w:rsidRPr="006A22C0">
              <w:t>-</w:t>
            </w:r>
          </w:p>
        </w:tc>
      </w:tr>
      <w:tr w:rsidR="00DB352E" w:rsidRPr="006A22C0" w14:paraId="739279CC"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594D16C" w14:textId="77777777" w:rsidR="00DB352E" w:rsidRPr="006A22C0" w:rsidRDefault="00DB352E" w:rsidP="00727767">
            <w:pPr>
              <w:pStyle w:val="TAC"/>
            </w:pPr>
            <w:r w:rsidRPr="006A22C0">
              <w:rPr>
                <w:lang w:eastAsia="ja-JP"/>
              </w:rPr>
              <w:t>13</w:t>
            </w:r>
          </w:p>
        </w:tc>
        <w:tc>
          <w:tcPr>
            <w:tcW w:w="617" w:type="dxa"/>
            <w:tcBorders>
              <w:top w:val="nil"/>
              <w:left w:val="single" w:sz="4" w:space="0" w:color="auto"/>
              <w:bottom w:val="single" w:sz="4" w:space="0" w:color="auto"/>
              <w:right w:val="single" w:sz="4" w:space="0" w:color="auto"/>
            </w:tcBorders>
            <w:shd w:val="clear" w:color="auto" w:fill="auto"/>
          </w:tcPr>
          <w:p w14:paraId="793300A3" w14:textId="77777777" w:rsidR="00DB352E" w:rsidRPr="006A22C0" w:rsidRDefault="00DB352E" w:rsidP="00727767">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4AC5657" w14:textId="77777777" w:rsidR="00DB352E" w:rsidRPr="006A22C0" w:rsidRDefault="00DB352E" w:rsidP="00727767">
            <w:pPr>
              <w:pStyle w:val="TAC"/>
            </w:pPr>
            <w:r w:rsidRPr="006A22C0">
              <w:rPr>
                <w:lang w:eastAsia="ja-JP"/>
              </w:rPr>
              <w:t>25</w:t>
            </w:r>
          </w:p>
        </w:tc>
        <w:tc>
          <w:tcPr>
            <w:tcW w:w="2268" w:type="dxa"/>
            <w:tcBorders>
              <w:left w:val="single" w:sz="4" w:space="0" w:color="auto"/>
              <w:right w:val="nil"/>
            </w:tcBorders>
            <w:vAlign w:val="center"/>
          </w:tcPr>
          <w:p w14:paraId="52791B73"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B1EEE6F"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CADE221" w14:textId="77777777" w:rsidR="00DB352E" w:rsidRPr="006A22C0" w:rsidRDefault="00DB352E" w:rsidP="00727767">
            <w:pPr>
              <w:pStyle w:val="TAC"/>
            </w:pPr>
            <w:r w:rsidRPr="006A22C0">
              <w:rPr>
                <w:rFonts w:eastAsia="PMingLiU"/>
                <w:lang w:eastAsia="zh-TW"/>
              </w:rPr>
              <w:t>75</w:t>
            </w:r>
          </w:p>
        </w:tc>
        <w:tc>
          <w:tcPr>
            <w:tcW w:w="1148" w:type="dxa"/>
            <w:tcBorders>
              <w:top w:val="nil"/>
              <w:left w:val="nil"/>
              <w:bottom w:val="single" w:sz="4" w:space="0" w:color="auto"/>
              <w:right w:val="single" w:sz="4" w:space="0" w:color="auto"/>
            </w:tcBorders>
            <w:shd w:val="clear" w:color="auto" w:fill="auto"/>
            <w:noWrap/>
          </w:tcPr>
          <w:p w14:paraId="75C8E29A" w14:textId="5CCA6AD0" w:rsidR="00DB352E" w:rsidRPr="006A22C0" w:rsidRDefault="00DB352E" w:rsidP="00727767">
            <w:pPr>
              <w:pStyle w:val="TAC"/>
            </w:pPr>
            <w:del w:id="1277" w:author="R&amp;S" w:date="2021-10-22T07:25:00Z">
              <w:r w:rsidRPr="006A22C0" w:rsidDel="00DB352E">
                <w:delText>P</w:delText>
              </w:r>
              <w:r w:rsidRPr="006A22C0" w:rsidDel="00DB352E">
                <w:rPr>
                  <w:rFonts w:eastAsia="PMingLiU"/>
                  <w:lang w:eastAsia="zh-TW"/>
                </w:rPr>
                <w:delText>_25</w:delText>
              </w:r>
              <w:r w:rsidRPr="006A22C0" w:rsidDel="00DB352E">
                <w:delText>@0</w:delText>
              </w:r>
            </w:del>
            <w:ins w:id="1278" w:author="R&amp;S" w:date="2021-10-22T07:25:00Z">
              <w:r w:rsidRPr="006A22C0">
                <w:t>P</w:t>
              </w:r>
              <w:r w:rsidRPr="006A22C0">
                <w:rPr>
                  <w:rFonts w:eastAsia="PMingLiU"/>
                  <w:lang w:eastAsia="zh-TW"/>
                </w:rPr>
                <w:t>_5</w:t>
              </w:r>
              <w:r>
                <w:rPr>
                  <w:rFonts w:eastAsia="PMingLiU"/>
                  <w:lang w:eastAsia="zh-TW"/>
                </w:rPr>
                <w:t>0</w:t>
              </w:r>
              <w:r w:rsidRPr="006A22C0">
                <w:t>@0</w:t>
              </w:r>
            </w:ins>
          </w:p>
        </w:tc>
        <w:tc>
          <w:tcPr>
            <w:tcW w:w="1180" w:type="dxa"/>
            <w:tcBorders>
              <w:top w:val="nil"/>
              <w:left w:val="nil"/>
              <w:bottom w:val="single" w:sz="4" w:space="0" w:color="auto"/>
              <w:right w:val="single" w:sz="4" w:space="0" w:color="auto"/>
            </w:tcBorders>
            <w:shd w:val="clear" w:color="auto" w:fill="auto"/>
            <w:noWrap/>
          </w:tcPr>
          <w:p w14:paraId="36AA2D40" w14:textId="23403EC9" w:rsidR="00DB352E" w:rsidRPr="006A22C0" w:rsidRDefault="00DB352E" w:rsidP="00727767">
            <w:pPr>
              <w:pStyle w:val="TAC"/>
            </w:pPr>
            <w:del w:id="1279" w:author="R&amp;S" w:date="2021-10-22T07:25:00Z">
              <w:r w:rsidRPr="006A22C0" w:rsidDel="00DB352E">
                <w:delText>S_</w:delText>
              </w:r>
              <w:r w:rsidRPr="006A22C0" w:rsidDel="00DB352E">
                <w:rPr>
                  <w:rFonts w:eastAsia="PMingLiU"/>
                  <w:lang w:eastAsia="zh-TW"/>
                </w:rPr>
                <w:delText>50</w:delText>
              </w:r>
              <w:r w:rsidRPr="006A22C0" w:rsidDel="00DB352E">
                <w:delText>@0</w:delText>
              </w:r>
            </w:del>
            <w:ins w:id="1280" w:author="R&amp;S" w:date="2021-10-22T07:25:00Z">
              <w:r w:rsidRPr="006A22C0">
                <w:t>S_</w:t>
              </w:r>
              <w:r>
                <w:t>2</w:t>
              </w:r>
              <w:r w:rsidRPr="006A22C0">
                <w:rPr>
                  <w:rFonts w:eastAsia="PMingLiU"/>
                  <w:lang w:eastAsia="zh-TW"/>
                </w:rPr>
                <w:t>5</w:t>
              </w:r>
              <w:r w:rsidRPr="006A22C0">
                <w:t>@0</w:t>
              </w:r>
            </w:ins>
          </w:p>
        </w:tc>
        <w:tc>
          <w:tcPr>
            <w:tcW w:w="920" w:type="dxa"/>
            <w:tcBorders>
              <w:top w:val="nil"/>
              <w:left w:val="nil"/>
              <w:bottom w:val="single" w:sz="4" w:space="0" w:color="auto"/>
              <w:right w:val="single" w:sz="4" w:space="0" w:color="auto"/>
            </w:tcBorders>
            <w:shd w:val="clear" w:color="auto" w:fill="auto"/>
            <w:noWrap/>
          </w:tcPr>
          <w:p w14:paraId="3996BB1B"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694BFE4" w14:textId="77777777" w:rsidR="00DB352E" w:rsidRPr="006A22C0" w:rsidRDefault="00DB352E" w:rsidP="00727767">
            <w:pPr>
              <w:pStyle w:val="TAC"/>
            </w:pPr>
            <w:r w:rsidRPr="006A22C0">
              <w:t>-</w:t>
            </w:r>
          </w:p>
        </w:tc>
      </w:tr>
      <w:tr w:rsidR="00DB352E" w:rsidRPr="006A22C0" w14:paraId="6B342ED8"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5577D7F" w14:textId="77777777" w:rsidR="00DB352E" w:rsidRPr="006A22C0" w:rsidRDefault="00DB352E" w:rsidP="00727767">
            <w:pPr>
              <w:pStyle w:val="TAC"/>
            </w:pPr>
            <w:r w:rsidRPr="006A22C0">
              <w:rPr>
                <w:lang w:eastAsia="ja-JP"/>
              </w:rPr>
              <w:t>14</w:t>
            </w:r>
          </w:p>
        </w:tc>
        <w:tc>
          <w:tcPr>
            <w:tcW w:w="617" w:type="dxa"/>
            <w:tcBorders>
              <w:top w:val="nil"/>
              <w:left w:val="single" w:sz="4" w:space="0" w:color="auto"/>
              <w:bottom w:val="single" w:sz="4" w:space="0" w:color="auto"/>
              <w:right w:val="single" w:sz="4" w:space="0" w:color="auto"/>
            </w:tcBorders>
            <w:shd w:val="clear" w:color="auto" w:fill="auto"/>
          </w:tcPr>
          <w:p w14:paraId="18764AAE" w14:textId="77777777" w:rsidR="00DB352E" w:rsidRPr="006A22C0" w:rsidRDefault="00DB352E" w:rsidP="00727767">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D1BAB03" w14:textId="77777777" w:rsidR="00DB352E" w:rsidRPr="006A22C0" w:rsidRDefault="00DB352E" w:rsidP="00727767">
            <w:pPr>
              <w:pStyle w:val="TAC"/>
            </w:pPr>
            <w:r w:rsidRPr="006A22C0">
              <w:rPr>
                <w:lang w:eastAsia="ja-JP"/>
              </w:rPr>
              <w:t>25</w:t>
            </w:r>
          </w:p>
        </w:tc>
        <w:tc>
          <w:tcPr>
            <w:tcW w:w="2268" w:type="dxa"/>
            <w:tcBorders>
              <w:left w:val="single" w:sz="4" w:space="0" w:color="auto"/>
              <w:right w:val="nil"/>
            </w:tcBorders>
            <w:vAlign w:val="center"/>
          </w:tcPr>
          <w:p w14:paraId="797C5599"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1ECC1AC"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2CEBD52" w14:textId="77777777" w:rsidR="00DB352E" w:rsidRPr="006A22C0" w:rsidRDefault="00DB352E" w:rsidP="00727767">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3041EAD3" w14:textId="77777777" w:rsidR="00DB352E" w:rsidRPr="006A22C0" w:rsidRDefault="00DB352E" w:rsidP="00727767">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6BDA7A0A" w14:textId="77777777" w:rsidR="00DB352E" w:rsidRPr="006A22C0" w:rsidRDefault="00DB352E" w:rsidP="00727767">
            <w:pPr>
              <w:pStyle w:val="TAC"/>
            </w:pPr>
            <w:r w:rsidRPr="006A22C0">
              <w:t>S_1@</w:t>
            </w:r>
            <w:r w:rsidRPr="006A22C0">
              <w:rPr>
                <w:rFonts w:eastAsia="PMingLiU"/>
                <w:lang w:eastAsia="zh-TW"/>
              </w:rPr>
              <w:t>24</w:t>
            </w:r>
          </w:p>
        </w:tc>
        <w:tc>
          <w:tcPr>
            <w:tcW w:w="920" w:type="dxa"/>
            <w:tcBorders>
              <w:top w:val="nil"/>
              <w:left w:val="nil"/>
              <w:bottom w:val="single" w:sz="4" w:space="0" w:color="auto"/>
              <w:right w:val="single" w:sz="4" w:space="0" w:color="auto"/>
            </w:tcBorders>
            <w:shd w:val="clear" w:color="auto" w:fill="auto"/>
            <w:noWrap/>
          </w:tcPr>
          <w:p w14:paraId="3788C639"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5294476" w14:textId="77777777" w:rsidR="00DB352E" w:rsidRPr="006A22C0" w:rsidRDefault="00DB352E" w:rsidP="00727767">
            <w:pPr>
              <w:pStyle w:val="TAC"/>
            </w:pPr>
            <w:r w:rsidRPr="006A22C0">
              <w:t>-</w:t>
            </w:r>
          </w:p>
        </w:tc>
      </w:tr>
      <w:tr w:rsidR="00DB352E" w:rsidRPr="006A22C0" w14:paraId="7655814A"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BF5F55A" w14:textId="77777777" w:rsidR="00DB352E" w:rsidRPr="006A22C0" w:rsidRDefault="00DB352E" w:rsidP="00727767">
            <w:pPr>
              <w:pStyle w:val="TAC"/>
            </w:pPr>
            <w:r w:rsidRPr="006A22C0">
              <w:rPr>
                <w:lang w:eastAsia="ja-JP"/>
              </w:rPr>
              <w:t>15</w:t>
            </w:r>
          </w:p>
        </w:tc>
        <w:tc>
          <w:tcPr>
            <w:tcW w:w="617" w:type="dxa"/>
            <w:tcBorders>
              <w:top w:val="nil"/>
              <w:left w:val="single" w:sz="4" w:space="0" w:color="auto"/>
              <w:bottom w:val="single" w:sz="4" w:space="0" w:color="auto"/>
              <w:right w:val="single" w:sz="4" w:space="0" w:color="auto"/>
            </w:tcBorders>
            <w:shd w:val="clear" w:color="auto" w:fill="auto"/>
          </w:tcPr>
          <w:p w14:paraId="35D2524A" w14:textId="77777777" w:rsidR="00DB352E" w:rsidRPr="006A22C0" w:rsidRDefault="00DB352E" w:rsidP="00727767">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60ABBD7E" w14:textId="77777777" w:rsidR="00DB352E" w:rsidRPr="006A22C0" w:rsidRDefault="00DB352E" w:rsidP="00727767">
            <w:pPr>
              <w:pStyle w:val="TAC"/>
            </w:pPr>
            <w:r w:rsidRPr="006A22C0">
              <w:rPr>
                <w:rFonts w:eastAsia="PMingLiU"/>
                <w:lang w:eastAsia="zh-TW"/>
              </w:rPr>
              <w:t>50</w:t>
            </w:r>
          </w:p>
        </w:tc>
        <w:tc>
          <w:tcPr>
            <w:tcW w:w="2268" w:type="dxa"/>
            <w:tcBorders>
              <w:left w:val="single" w:sz="4" w:space="0" w:color="auto"/>
              <w:right w:val="nil"/>
            </w:tcBorders>
            <w:vAlign w:val="center"/>
          </w:tcPr>
          <w:p w14:paraId="37917818"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2B90B15"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FEB00B7" w14:textId="77777777" w:rsidR="00DB352E" w:rsidRPr="006A22C0" w:rsidRDefault="00DB352E" w:rsidP="00727767">
            <w:pPr>
              <w:pStyle w:val="TAC"/>
            </w:pPr>
            <w:r w:rsidRPr="006A22C0">
              <w:rPr>
                <w:rFonts w:eastAsia="PMingLiU"/>
                <w:lang w:eastAsia="zh-TW"/>
              </w:rPr>
              <w:t>12</w:t>
            </w:r>
          </w:p>
        </w:tc>
        <w:tc>
          <w:tcPr>
            <w:tcW w:w="1148" w:type="dxa"/>
            <w:tcBorders>
              <w:top w:val="nil"/>
              <w:left w:val="nil"/>
              <w:bottom w:val="single" w:sz="4" w:space="0" w:color="auto"/>
              <w:right w:val="single" w:sz="4" w:space="0" w:color="auto"/>
            </w:tcBorders>
            <w:shd w:val="clear" w:color="auto" w:fill="auto"/>
            <w:noWrap/>
          </w:tcPr>
          <w:p w14:paraId="25874F63" w14:textId="77777777" w:rsidR="00DB352E" w:rsidRPr="006A22C0" w:rsidRDefault="00DB352E" w:rsidP="00727767">
            <w:pPr>
              <w:pStyle w:val="TAC"/>
            </w:pPr>
            <w:r w:rsidRPr="006A22C0">
              <w:t>P_</w:t>
            </w:r>
            <w:r w:rsidRPr="006A22C0">
              <w:rPr>
                <w:rFonts w:eastAsia="PMingLiU"/>
                <w:lang w:eastAsia="zh-TW"/>
              </w:rPr>
              <w:t>12</w:t>
            </w:r>
            <w:r w:rsidRPr="006A22C0">
              <w:t>@0</w:t>
            </w:r>
          </w:p>
        </w:tc>
        <w:tc>
          <w:tcPr>
            <w:tcW w:w="1180" w:type="dxa"/>
            <w:tcBorders>
              <w:top w:val="nil"/>
              <w:left w:val="nil"/>
              <w:bottom w:val="single" w:sz="4" w:space="0" w:color="auto"/>
              <w:right w:val="single" w:sz="4" w:space="0" w:color="auto"/>
            </w:tcBorders>
            <w:shd w:val="clear" w:color="auto" w:fill="auto"/>
            <w:noWrap/>
          </w:tcPr>
          <w:p w14:paraId="52FD59D0"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C6B5A07"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D6993BD" w14:textId="77777777" w:rsidR="00DB352E" w:rsidRPr="006A22C0" w:rsidRDefault="00DB352E" w:rsidP="00727767">
            <w:pPr>
              <w:pStyle w:val="TAC"/>
            </w:pPr>
            <w:r w:rsidRPr="006A22C0">
              <w:t>-</w:t>
            </w:r>
          </w:p>
        </w:tc>
      </w:tr>
      <w:tr w:rsidR="00DB352E" w:rsidRPr="006A22C0" w14:paraId="6A99844A"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94DE699" w14:textId="77777777" w:rsidR="00DB352E" w:rsidRPr="006A22C0" w:rsidRDefault="00DB352E" w:rsidP="00727767">
            <w:pPr>
              <w:pStyle w:val="TAC"/>
            </w:pPr>
            <w:r w:rsidRPr="006A22C0">
              <w:rPr>
                <w:lang w:eastAsia="ja-JP"/>
              </w:rPr>
              <w:t>16</w:t>
            </w:r>
          </w:p>
        </w:tc>
        <w:tc>
          <w:tcPr>
            <w:tcW w:w="617" w:type="dxa"/>
            <w:tcBorders>
              <w:top w:val="nil"/>
              <w:left w:val="single" w:sz="4" w:space="0" w:color="auto"/>
              <w:bottom w:val="single" w:sz="4" w:space="0" w:color="auto"/>
              <w:right w:val="single" w:sz="4" w:space="0" w:color="auto"/>
            </w:tcBorders>
            <w:shd w:val="clear" w:color="auto" w:fill="auto"/>
          </w:tcPr>
          <w:p w14:paraId="4C945904" w14:textId="77777777" w:rsidR="00DB352E" w:rsidRPr="006A22C0" w:rsidRDefault="00DB352E" w:rsidP="00727767">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227DBB2" w14:textId="77777777" w:rsidR="00DB352E" w:rsidRPr="006A22C0" w:rsidRDefault="00DB352E" w:rsidP="00727767">
            <w:pPr>
              <w:pStyle w:val="TAC"/>
            </w:pPr>
            <w:r w:rsidRPr="006A22C0">
              <w:rPr>
                <w:rFonts w:eastAsia="PMingLiU"/>
                <w:lang w:eastAsia="zh-TW"/>
              </w:rPr>
              <w:t>50</w:t>
            </w:r>
          </w:p>
        </w:tc>
        <w:tc>
          <w:tcPr>
            <w:tcW w:w="2268" w:type="dxa"/>
            <w:tcBorders>
              <w:left w:val="single" w:sz="4" w:space="0" w:color="auto"/>
              <w:right w:val="nil"/>
            </w:tcBorders>
            <w:vAlign w:val="center"/>
          </w:tcPr>
          <w:p w14:paraId="7E24356B"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E225084"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577C188" w14:textId="77777777" w:rsidR="00DB352E" w:rsidRPr="006A22C0" w:rsidRDefault="00DB352E" w:rsidP="00727767">
            <w:pPr>
              <w:pStyle w:val="TAC"/>
            </w:pPr>
            <w:r w:rsidRPr="006A22C0">
              <w:rPr>
                <w:rFonts w:eastAsia="PMingLiU"/>
                <w:lang w:eastAsia="zh-TW"/>
              </w:rPr>
              <w:t>50</w:t>
            </w:r>
          </w:p>
        </w:tc>
        <w:tc>
          <w:tcPr>
            <w:tcW w:w="1148" w:type="dxa"/>
            <w:tcBorders>
              <w:top w:val="nil"/>
              <w:left w:val="nil"/>
              <w:bottom w:val="single" w:sz="4" w:space="0" w:color="auto"/>
              <w:right w:val="single" w:sz="4" w:space="0" w:color="auto"/>
            </w:tcBorders>
            <w:shd w:val="clear" w:color="auto" w:fill="auto"/>
            <w:noWrap/>
          </w:tcPr>
          <w:p w14:paraId="2E482F43" w14:textId="77777777" w:rsidR="00DB352E" w:rsidRPr="006A22C0" w:rsidRDefault="00DB352E" w:rsidP="00727767">
            <w:pPr>
              <w:pStyle w:val="TAC"/>
            </w:pPr>
            <w:r w:rsidRPr="006A22C0">
              <w:t>P_</w:t>
            </w:r>
            <w:r w:rsidRPr="006A22C0">
              <w:rPr>
                <w:rFonts w:eastAsia="PMingLiU"/>
                <w:lang w:eastAsia="zh-TW"/>
              </w:rPr>
              <w:t>50</w:t>
            </w:r>
            <w:r w:rsidRPr="006A22C0">
              <w:t>@0</w:t>
            </w:r>
          </w:p>
        </w:tc>
        <w:tc>
          <w:tcPr>
            <w:tcW w:w="1180" w:type="dxa"/>
            <w:tcBorders>
              <w:top w:val="nil"/>
              <w:left w:val="nil"/>
              <w:bottom w:val="single" w:sz="4" w:space="0" w:color="auto"/>
              <w:right w:val="single" w:sz="4" w:space="0" w:color="auto"/>
            </w:tcBorders>
            <w:shd w:val="clear" w:color="auto" w:fill="auto"/>
            <w:noWrap/>
          </w:tcPr>
          <w:p w14:paraId="2249E14D"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07551726"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665CDEA" w14:textId="77777777" w:rsidR="00DB352E" w:rsidRPr="006A22C0" w:rsidRDefault="00DB352E" w:rsidP="00727767">
            <w:pPr>
              <w:pStyle w:val="TAC"/>
            </w:pPr>
            <w:r w:rsidRPr="006A22C0">
              <w:t>-</w:t>
            </w:r>
          </w:p>
        </w:tc>
      </w:tr>
      <w:tr w:rsidR="00DB352E" w:rsidRPr="006A22C0" w14:paraId="2976973E"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E74F582" w14:textId="77777777" w:rsidR="00DB352E" w:rsidRPr="006A22C0" w:rsidRDefault="00DB352E" w:rsidP="00727767">
            <w:pPr>
              <w:pStyle w:val="TAC"/>
            </w:pPr>
            <w:r w:rsidRPr="006A22C0">
              <w:rPr>
                <w:lang w:eastAsia="ja-JP"/>
              </w:rPr>
              <w:t>17</w:t>
            </w:r>
          </w:p>
        </w:tc>
        <w:tc>
          <w:tcPr>
            <w:tcW w:w="617" w:type="dxa"/>
            <w:tcBorders>
              <w:top w:val="nil"/>
              <w:left w:val="single" w:sz="4" w:space="0" w:color="auto"/>
              <w:bottom w:val="single" w:sz="4" w:space="0" w:color="auto"/>
              <w:right w:val="single" w:sz="4" w:space="0" w:color="auto"/>
            </w:tcBorders>
            <w:shd w:val="clear" w:color="auto" w:fill="auto"/>
          </w:tcPr>
          <w:p w14:paraId="07FB41EA" w14:textId="77777777" w:rsidR="00DB352E" w:rsidRPr="006A22C0" w:rsidRDefault="00DB352E" w:rsidP="00727767">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4D1C5EA3" w14:textId="77777777" w:rsidR="00DB352E" w:rsidRPr="006A22C0" w:rsidRDefault="00DB352E" w:rsidP="00727767">
            <w:pPr>
              <w:pStyle w:val="TAC"/>
            </w:pPr>
            <w:r w:rsidRPr="006A22C0">
              <w:rPr>
                <w:rFonts w:eastAsia="PMingLiU"/>
                <w:lang w:eastAsia="zh-TW"/>
              </w:rPr>
              <w:t>50</w:t>
            </w:r>
          </w:p>
        </w:tc>
        <w:tc>
          <w:tcPr>
            <w:tcW w:w="2268" w:type="dxa"/>
            <w:tcBorders>
              <w:left w:val="single" w:sz="4" w:space="0" w:color="auto"/>
              <w:right w:val="nil"/>
            </w:tcBorders>
            <w:vAlign w:val="center"/>
          </w:tcPr>
          <w:p w14:paraId="546768A2"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E25EB64"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FC41B51" w14:textId="77777777" w:rsidR="00DB352E" w:rsidRPr="006A22C0" w:rsidRDefault="00DB352E" w:rsidP="00727767">
            <w:pPr>
              <w:pStyle w:val="TAC"/>
            </w:pPr>
            <w:r w:rsidRPr="006A22C0">
              <w:rPr>
                <w:rFonts w:eastAsia="PMingLiU"/>
                <w:lang w:eastAsia="zh-TW"/>
              </w:rPr>
              <w:t>100</w:t>
            </w:r>
          </w:p>
        </w:tc>
        <w:tc>
          <w:tcPr>
            <w:tcW w:w="1148" w:type="dxa"/>
            <w:tcBorders>
              <w:top w:val="nil"/>
              <w:left w:val="nil"/>
              <w:bottom w:val="single" w:sz="4" w:space="0" w:color="auto"/>
              <w:right w:val="single" w:sz="4" w:space="0" w:color="auto"/>
            </w:tcBorders>
            <w:shd w:val="clear" w:color="auto" w:fill="auto"/>
            <w:noWrap/>
          </w:tcPr>
          <w:p w14:paraId="1158D0EA" w14:textId="77777777" w:rsidR="00DB352E" w:rsidRPr="006A22C0" w:rsidRDefault="00DB352E" w:rsidP="00727767">
            <w:pPr>
              <w:pStyle w:val="TAC"/>
            </w:pPr>
            <w:r w:rsidRPr="006A22C0">
              <w:t>P</w:t>
            </w:r>
            <w:r w:rsidRPr="006A22C0">
              <w:rPr>
                <w:rFonts w:eastAsia="PMingLiU"/>
                <w:lang w:eastAsia="zh-TW"/>
              </w:rPr>
              <w:t>_50</w:t>
            </w:r>
            <w:r w:rsidRPr="006A22C0">
              <w:t>@0</w:t>
            </w:r>
          </w:p>
        </w:tc>
        <w:tc>
          <w:tcPr>
            <w:tcW w:w="1180" w:type="dxa"/>
            <w:tcBorders>
              <w:top w:val="nil"/>
              <w:left w:val="nil"/>
              <w:bottom w:val="single" w:sz="4" w:space="0" w:color="auto"/>
              <w:right w:val="single" w:sz="4" w:space="0" w:color="auto"/>
            </w:tcBorders>
            <w:shd w:val="clear" w:color="auto" w:fill="auto"/>
            <w:noWrap/>
          </w:tcPr>
          <w:p w14:paraId="1753565C" w14:textId="77777777" w:rsidR="00DB352E" w:rsidRPr="006A22C0" w:rsidRDefault="00DB352E" w:rsidP="00727767">
            <w:pPr>
              <w:pStyle w:val="TAC"/>
            </w:pPr>
            <w:r w:rsidRPr="006A22C0">
              <w:t>S_</w:t>
            </w:r>
            <w:r w:rsidRPr="006A22C0">
              <w:rPr>
                <w:rFonts w:eastAsia="PMingLiU"/>
                <w:lang w:eastAsia="zh-TW"/>
              </w:rPr>
              <w:t>50</w:t>
            </w:r>
            <w:r w:rsidRPr="006A22C0">
              <w:t>@0</w:t>
            </w:r>
          </w:p>
        </w:tc>
        <w:tc>
          <w:tcPr>
            <w:tcW w:w="920" w:type="dxa"/>
            <w:tcBorders>
              <w:top w:val="nil"/>
              <w:left w:val="nil"/>
              <w:bottom w:val="single" w:sz="4" w:space="0" w:color="auto"/>
              <w:right w:val="single" w:sz="4" w:space="0" w:color="auto"/>
            </w:tcBorders>
            <w:shd w:val="clear" w:color="auto" w:fill="auto"/>
            <w:noWrap/>
          </w:tcPr>
          <w:p w14:paraId="7324C77C"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505C57F" w14:textId="77777777" w:rsidR="00DB352E" w:rsidRPr="006A22C0" w:rsidRDefault="00DB352E" w:rsidP="00727767">
            <w:pPr>
              <w:pStyle w:val="TAC"/>
            </w:pPr>
            <w:r w:rsidRPr="006A22C0">
              <w:t>-</w:t>
            </w:r>
          </w:p>
        </w:tc>
      </w:tr>
      <w:tr w:rsidR="00DB352E" w:rsidRPr="006A22C0" w14:paraId="1279A2DB"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594F3E6" w14:textId="77777777" w:rsidR="00DB352E" w:rsidRPr="006A22C0" w:rsidRDefault="00DB352E" w:rsidP="00727767">
            <w:pPr>
              <w:pStyle w:val="TAC"/>
            </w:pPr>
            <w:r w:rsidRPr="006A22C0">
              <w:rPr>
                <w:lang w:eastAsia="ja-JP"/>
              </w:rPr>
              <w:t>18</w:t>
            </w:r>
          </w:p>
        </w:tc>
        <w:tc>
          <w:tcPr>
            <w:tcW w:w="617" w:type="dxa"/>
            <w:tcBorders>
              <w:top w:val="nil"/>
              <w:left w:val="single" w:sz="4" w:space="0" w:color="auto"/>
              <w:bottom w:val="single" w:sz="4" w:space="0" w:color="auto"/>
              <w:right w:val="single" w:sz="4" w:space="0" w:color="auto"/>
            </w:tcBorders>
            <w:shd w:val="clear" w:color="auto" w:fill="auto"/>
          </w:tcPr>
          <w:p w14:paraId="7E5D983E" w14:textId="77777777" w:rsidR="00DB352E" w:rsidRPr="006A22C0" w:rsidRDefault="00DB352E" w:rsidP="00727767">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67A66C9F" w14:textId="77777777" w:rsidR="00DB352E" w:rsidRPr="006A22C0" w:rsidRDefault="00DB352E" w:rsidP="00727767">
            <w:pPr>
              <w:pStyle w:val="TAC"/>
            </w:pPr>
            <w:r w:rsidRPr="006A22C0">
              <w:rPr>
                <w:rFonts w:eastAsia="PMingLiU"/>
                <w:lang w:eastAsia="zh-TW"/>
              </w:rPr>
              <w:t>50</w:t>
            </w:r>
          </w:p>
        </w:tc>
        <w:tc>
          <w:tcPr>
            <w:tcW w:w="2268" w:type="dxa"/>
            <w:tcBorders>
              <w:left w:val="single" w:sz="4" w:space="0" w:color="auto"/>
              <w:right w:val="nil"/>
            </w:tcBorders>
            <w:vAlign w:val="center"/>
          </w:tcPr>
          <w:p w14:paraId="76A1F164"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DB67D2B"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CECAD92" w14:textId="77777777" w:rsidR="00DB352E" w:rsidRPr="006A22C0" w:rsidRDefault="00DB352E" w:rsidP="00727767">
            <w:pPr>
              <w:pStyle w:val="TAC"/>
            </w:pPr>
            <w:r w:rsidRPr="006A22C0">
              <w:rPr>
                <w:rFonts w:eastAsia="PMingLiU"/>
                <w:lang w:eastAsia="zh-TW"/>
              </w:rPr>
              <w:t>12</w:t>
            </w:r>
          </w:p>
        </w:tc>
        <w:tc>
          <w:tcPr>
            <w:tcW w:w="1148" w:type="dxa"/>
            <w:tcBorders>
              <w:top w:val="nil"/>
              <w:left w:val="nil"/>
              <w:bottom w:val="single" w:sz="4" w:space="0" w:color="auto"/>
              <w:right w:val="single" w:sz="4" w:space="0" w:color="auto"/>
            </w:tcBorders>
            <w:shd w:val="clear" w:color="auto" w:fill="auto"/>
            <w:noWrap/>
          </w:tcPr>
          <w:p w14:paraId="3ECB7070" w14:textId="77777777" w:rsidR="00DB352E" w:rsidRPr="006A22C0" w:rsidRDefault="00DB352E" w:rsidP="00727767">
            <w:pPr>
              <w:pStyle w:val="TAC"/>
            </w:pPr>
            <w:r w:rsidRPr="006A22C0">
              <w:t>P_</w:t>
            </w:r>
            <w:r w:rsidRPr="006A22C0">
              <w:rPr>
                <w:rFonts w:eastAsia="PMingLiU"/>
                <w:lang w:eastAsia="zh-TW"/>
              </w:rPr>
              <w:t>12</w:t>
            </w:r>
            <w:r w:rsidRPr="006A22C0">
              <w:t>@0</w:t>
            </w:r>
          </w:p>
        </w:tc>
        <w:tc>
          <w:tcPr>
            <w:tcW w:w="1180" w:type="dxa"/>
            <w:tcBorders>
              <w:top w:val="nil"/>
              <w:left w:val="nil"/>
              <w:bottom w:val="single" w:sz="4" w:space="0" w:color="auto"/>
              <w:right w:val="single" w:sz="4" w:space="0" w:color="auto"/>
            </w:tcBorders>
            <w:shd w:val="clear" w:color="auto" w:fill="auto"/>
            <w:noWrap/>
          </w:tcPr>
          <w:p w14:paraId="1DA54D95"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699E1F40"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221B715" w14:textId="77777777" w:rsidR="00DB352E" w:rsidRPr="006A22C0" w:rsidRDefault="00DB352E" w:rsidP="00727767">
            <w:pPr>
              <w:pStyle w:val="TAC"/>
            </w:pPr>
            <w:r w:rsidRPr="006A22C0">
              <w:t>-</w:t>
            </w:r>
          </w:p>
        </w:tc>
      </w:tr>
      <w:tr w:rsidR="00DB352E" w:rsidRPr="006A22C0" w14:paraId="29F503CB"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F6979B5" w14:textId="77777777" w:rsidR="00DB352E" w:rsidRPr="006A22C0" w:rsidRDefault="00DB352E" w:rsidP="00727767">
            <w:pPr>
              <w:pStyle w:val="TAC"/>
            </w:pPr>
            <w:r w:rsidRPr="006A22C0">
              <w:t>19</w:t>
            </w:r>
          </w:p>
        </w:tc>
        <w:tc>
          <w:tcPr>
            <w:tcW w:w="617" w:type="dxa"/>
            <w:tcBorders>
              <w:top w:val="nil"/>
              <w:left w:val="single" w:sz="4" w:space="0" w:color="auto"/>
              <w:bottom w:val="single" w:sz="4" w:space="0" w:color="auto"/>
              <w:right w:val="single" w:sz="4" w:space="0" w:color="auto"/>
            </w:tcBorders>
            <w:shd w:val="clear" w:color="auto" w:fill="auto"/>
          </w:tcPr>
          <w:p w14:paraId="6C6EFFE6" w14:textId="77777777" w:rsidR="00DB352E" w:rsidRPr="006A22C0" w:rsidRDefault="00DB352E" w:rsidP="00727767">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95C1103" w14:textId="77777777" w:rsidR="00DB352E" w:rsidRPr="006A22C0" w:rsidRDefault="00DB352E" w:rsidP="00727767">
            <w:pPr>
              <w:pStyle w:val="TAC"/>
            </w:pPr>
            <w:r w:rsidRPr="006A22C0">
              <w:rPr>
                <w:rFonts w:eastAsia="PMingLiU"/>
                <w:lang w:eastAsia="zh-TW"/>
              </w:rPr>
              <w:t>50</w:t>
            </w:r>
          </w:p>
        </w:tc>
        <w:tc>
          <w:tcPr>
            <w:tcW w:w="2268" w:type="dxa"/>
            <w:tcBorders>
              <w:left w:val="single" w:sz="4" w:space="0" w:color="auto"/>
              <w:right w:val="nil"/>
            </w:tcBorders>
            <w:vAlign w:val="center"/>
          </w:tcPr>
          <w:p w14:paraId="5C05A709"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FE5E35A"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14FE0CB" w14:textId="77777777" w:rsidR="00DB352E" w:rsidRPr="006A22C0" w:rsidRDefault="00DB352E" w:rsidP="00727767">
            <w:pPr>
              <w:pStyle w:val="TAC"/>
            </w:pPr>
            <w:r w:rsidRPr="006A22C0">
              <w:rPr>
                <w:rFonts w:eastAsia="PMingLiU"/>
                <w:lang w:eastAsia="zh-TW"/>
              </w:rPr>
              <w:t>50</w:t>
            </w:r>
          </w:p>
        </w:tc>
        <w:tc>
          <w:tcPr>
            <w:tcW w:w="1148" w:type="dxa"/>
            <w:tcBorders>
              <w:top w:val="nil"/>
              <w:left w:val="nil"/>
              <w:bottom w:val="single" w:sz="4" w:space="0" w:color="auto"/>
              <w:right w:val="single" w:sz="4" w:space="0" w:color="auto"/>
            </w:tcBorders>
            <w:shd w:val="clear" w:color="auto" w:fill="auto"/>
            <w:noWrap/>
          </w:tcPr>
          <w:p w14:paraId="406F9134" w14:textId="77777777" w:rsidR="00DB352E" w:rsidRPr="006A22C0" w:rsidRDefault="00DB352E" w:rsidP="00727767">
            <w:pPr>
              <w:pStyle w:val="TAC"/>
            </w:pPr>
            <w:r w:rsidRPr="006A22C0">
              <w:t>P_</w:t>
            </w:r>
            <w:r w:rsidRPr="006A22C0">
              <w:rPr>
                <w:rFonts w:eastAsia="PMingLiU"/>
                <w:lang w:eastAsia="zh-TW"/>
              </w:rPr>
              <w:t>50</w:t>
            </w:r>
            <w:r w:rsidRPr="006A22C0">
              <w:t>@0</w:t>
            </w:r>
          </w:p>
        </w:tc>
        <w:tc>
          <w:tcPr>
            <w:tcW w:w="1180" w:type="dxa"/>
            <w:tcBorders>
              <w:top w:val="nil"/>
              <w:left w:val="nil"/>
              <w:bottom w:val="single" w:sz="4" w:space="0" w:color="auto"/>
              <w:right w:val="single" w:sz="4" w:space="0" w:color="auto"/>
            </w:tcBorders>
            <w:shd w:val="clear" w:color="auto" w:fill="auto"/>
            <w:noWrap/>
          </w:tcPr>
          <w:p w14:paraId="13226058"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8D6CB63"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3457060" w14:textId="77777777" w:rsidR="00DB352E" w:rsidRPr="006A22C0" w:rsidRDefault="00DB352E" w:rsidP="00727767">
            <w:pPr>
              <w:pStyle w:val="TAC"/>
            </w:pPr>
            <w:r w:rsidRPr="006A22C0">
              <w:t>-</w:t>
            </w:r>
          </w:p>
        </w:tc>
      </w:tr>
      <w:tr w:rsidR="00DB352E" w:rsidRPr="006A22C0" w14:paraId="5B0C5C9A"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79F5252" w14:textId="77777777" w:rsidR="00DB352E" w:rsidRPr="006A22C0" w:rsidRDefault="00DB352E" w:rsidP="00727767">
            <w:pPr>
              <w:pStyle w:val="TAC"/>
            </w:pPr>
            <w:r w:rsidRPr="006A22C0">
              <w:rPr>
                <w:lang w:eastAsia="ja-JP"/>
              </w:rPr>
              <w:t>20</w:t>
            </w:r>
          </w:p>
        </w:tc>
        <w:tc>
          <w:tcPr>
            <w:tcW w:w="617" w:type="dxa"/>
            <w:tcBorders>
              <w:top w:val="nil"/>
              <w:left w:val="single" w:sz="4" w:space="0" w:color="auto"/>
              <w:bottom w:val="single" w:sz="4" w:space="0" w:color="auto"/>
              <w:right w:val="single" w:sz="4" w:space="0" w:color="auto"/>
            </w:tcBorders>
            <w:shd w:val="clear" w:color="auto" w:fill="auto"/>
          </w:tcPr>
          <w:p w14:paraId="7625E9E1" w14:textId="77777777" w:rsidR="00DB352E" w:rsidRPr="006A22C0" w:rsidRDefault="00DB352E" w:rsidP="00727767">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278A51A1" w14:textId="77777777" w:rsidR="00DB352E" w:rsidRPr="006A22C0" w:rsidRDefault="00DB352E" w:rsidP="00727767">
            <w:pPr>
              <w:pStyle w:val="TAC"/>
            </w:pPr>
            <w:r w:rsidRPr="006A22C0">
              <w:rPr>
                <w:rFonts w:eastAsia="PMingLiU"/>
                <w:lang w:eastAsia="zh-TW"/>
              </w:rPr>
              <w:t>50</w:t>
            </w:r>
          </w:p>
        </w:tc>
        <w:tc>
          <w:tcPr>
            <w:tcW w:w="2268" w:type="dxa"/>
            <w:tcBorders>
              <w:left w:val="single" w:sz="4" w:space="0" w:color="auto"/>
              <w:right w:val="nil"/>
            </w:tcBorders>
            <w:vAlign w:val="center"/>
          </w:tcPr>
          <w:p w14:paraId="006A4EC1"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95BFD9C"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291D05B1" w14:textId="77777777" w:rsidR="00DB352E" w:rsidRPr="006A22C0" w:rsidRDefault="00DB352E" w:rsidP="00727767">
            <w:pPr>
              <w:pStyle w:val="TAC"/>
            </w:pPr>
            <w:r w:rsidRPr="006A22C0">
              <w:rPr>
                <w:rFonts w:eastAsia="PMingLiU"/>
                <w:lang w:eastAsia="zh-TW"/>
              </w:rPr>
              <w:t>100</w:t>
            </w:r>
          </w:p>
        </w:tc>
        <w:tc>
          <w:tcPr>
            <w:tcW w:w="1148" w:type="dxa"/>
            <w:tcBorders>
              <w:top w:val="nil"/>
              <w:left w:val="nil"/>
              <w:bottom w:val="single" w:sz="4" w:space="0" w:color="auto"/>
              <w:right w:val="single" w:sz="4" w:space="0" w:color="auto"/>
            </w:tcBorders>
            <w:shd w:val="clear" w:color="auto" w:fill="auto"/>
            <w:noWrap/>
          </w:tcPr>
          <w:p w14:paraId="5970293C" w14:textId="77777777" w:rsidR="00DB352E" w:rsidRPr="006A22C0" w:rsidRDefault="00DB352E" w:rsidP="00727767">
            <w:pPr>
              <w:pStyle w:val="TAC"/>
            </w:pPr>
            <w:r w:rsidRPr="006A22C0">
              <w:t>P</w:t>
            </w:r>
            <w:r w:rsidRPr="006A22C0">
              <w:rPr>
                <w:rFonts w:eastAsia="PMingLiU"/>
                <w:lang w:eastAsia="zh-TW"/>
              </w:rPr>
              <w:t>_50</w:t>
            </w:r>
            <w:r w:rsidRPr="006A22C0">
              <w:t>@0</w:t>
            </w:r>
          </w:p>
        </w:tc>
        <w:tc>
          <w:tcPr>
            <w:tcW w:w="1180" w:type="dxa"/>
            <w:tcBorders>
              <w:top w:val="nil"/>
              <w:left w:val="nil"/>
              <w:bottom w:val="single" w:sz="4" w:space="0" w:color="auto"/>
              <w:right w:val="single" w:sz="4" w:space="0" w:color="auto"/>
            </w:tcBorders>
            <w:shd w:val="clear" w:color="auto" w:fill="auto"/>
            <w:noWrap/>
          </w:tcPr>
          <w:p w14:paraId="3EEAC165" w14:textId="77777777" w:rsidR="00DB352E" w:rsidRPr="006A22C0" w:rsidRDefault="00DB352E" w:rsidP="00727767">
            <w:pPr>
              <w:pStyle w:val="TAC"/>
            </w:pPr>
            <w:r w:rsidRPr="006A22C0">
              <w:t>S_</w:t>
            </w:r>
            <w:r w:rsidRPr="006A22C0">
              <w:rPr>
                <w:rFonts w:eastAsia="PMingLiU"/>
                <w:lang w:eastAsia="zh-TW"/>
              </w:rPr>
              <w:t>50</w:t>
            </w:r>
            <w:r w:rsidRPr="006A22C0">
              <w:t>@0</w:t>
            </w:r>
          </w:p>
        </w:tc>
        <w:tc>
          <w:tcPr>
            <w:tcW w:w="920" w:type="dxa"/>
            <w:tcBorders>
              <w:top w:val="nil"/>
              <w:left w:val="nil"/>
              <w:bottom w:val="single" w:sz="4" w:space="0" w:color="auto"/>
              <w:right w:val="single" w:sz="4" w:space="0" w:color="auto"/>
            </w:tcBorders>
            <w:shd w:val="clear" w:color="auto" w:fill="auto"/>
            <w:noWrap/>
          </w:tcPr>
          <w:p w14:paraId="4F0A12B6"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07CB3D9" w14:textId="77777777" w:rsidR="00DB352E" w:rsidRPr="006A22C0" w:rsidRDefault="00DB352E" w:rsidP="00727767">
            <w:pPr>
              <w:pStyle w:val="TAC"/>
            </w:pPr>
            <w:r w:rsidRPr="006A22C0">
              <w:t>-</w:t>
            </w:r>
          </w:p>
        </w:tc>
      </w:tr>
      <w:tr w:rsidR="00DB352E" w:rsidRPr="006A22C0" w14:paraId="6ABB1CCD"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44978CF" w14:textId="77777777" w:rsidR="00DB352E" w:rsidRPr="006A22C0" w:rsidRDefault="00DB352E" w:rsidP="00727767">
            <w:pPr>
              <w:pStyle w:val="TAC"/>
            </w:pPr>
            <w:r w:rsidRPr="006A22C0">
              <w:rPr>
                <w:lang w:eastAsia="ja-JP"/>
              </w:rPr>
              <w:t>21</w:t>
            </w:r>
          </w:p>
        </w:tc>
        <w:tc>
          <w:tcPr>
            <w:tcW w:w="617" w:type="dxa"/>
            <w:tcBorders>
              <w:top w:val="nil"/>
              <w:left w:val="single" w:sz="4" w:space="0" w:color="auto"/>
              <w:bottom w:val="single" w:sz="4" w:space="0" w:color="auto"/>
              <w:right w:val="single" w:sz="4" w:space="0" w:color="auto"/>
            </w:tcBorders>
            <w:shd w:val="clear" w:color="auto" w:fill="auto"/>
          </w:tcPr>
          <w:p w14:paraId="11AC5027" w14:textId="77777777" w:rsidR="00DB352E" w:rsidRPr="006A22C0" w:rsidRDefault="00DB352E" w:rsidP="00727767">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A8BAF6D" w14:textId="77777777" w:rsidR="00DB352E" w:rsidRPr="006A22C0" w:rsidRDefault="00DB352E" w:rsidP="00727767">
            <w:pPr>
              <w:pStyle w:val="TAC"/>
            </w:pPr>
            <w:r w:rsidRPr="006A22C0">
              <w:rPr>
                <w:rFonts w:eastAsia="PMingLiU"/>
                <w:lang w:eastAsia="zh-TW"/>
              </w:rPr>
              <w:t>50</w:t>
            </w:r>
          </w:p>
        </w:tc>
        <w:tc>
          <w:tcPr>
            <w:tcW w:w="2268" w:type="dxa"/>
            <w:tcBorders>
              <w:left w:val="single" w:sz="4" w:space="0" w:color="auto"/>
              <w:right w:val="nil"/>
            </w:tcBorders>
            <w:vAlign w:val="center"/>
          </w:tcPr>
          <w:p w14:paraId="7BD5B878"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112C58F"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5831E36D" w14:textId="77777777" w:rsidR="00DB352E" w:rsidRPr="006A22C0" w:rsidRDefault="00DB352E" w:rsidP="00727767">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0CEEBCB2" w14:textId="77777777" w:rsidR="00DB352E" w:rsidRPr="006A22C0" w:rsidRDefault="00DB352E" w:rsidP="00727767">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3DC9A1F3" w14:textId="77777777" w:rsidR="00DB352E" w:rsidRPr="006A22C0" w:rsidRDefault="00DB352E" w:rsidP="00727767">
            <w:pPr>
              <w:pStyle w:val="TAC"/>
            </w:pPr>
            <w:r w:rsidRPr="006A22C0">
              <w:t>S_1@</w:t>
            </w:r>
            <w:r w:rsidRPr="006A22C0">
              <w:rPr>
                <w:rFonts w:eastAsia="PMingLiU"/>
                <w:lang w:eastAsia="zh-TW"/>
              </w:rPr>
              <w:t>49</w:t>
            </w:r>
          </w:p>
        </w:tc>
        <w:tc>
          <w:tcPr>
            <w:tcW w:w="920" w:type="dxa"/>
            <w:tcBorders>
              <w:top w:val="nil"/>
              <w:left w:val="nil"/>
              <w:bottom w:val="single" w:sz="4" w:space="0" w:color="auto"/>
              <w:right w:val="single" w:sz="4" w:space="0" w:color="auto"/>
            </w:tcBorders>
            <w:shd w:val="clear" w:color="auto" w:fill="auto"/>
            <w:noWrap/>
          </w:tcPr>
          <w:p w14:paraId="7B56C456"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AB70802" w14:textId="77777777" w:rsidR="00DB352E" w:rsidRPr="006A22C0" w:rsidRDefault="00DB352E" w:rsidP="00727767">
            <w:pPr>
              <w:pStyle w:val="TAC"/>
            </w:pPr>
            <w:r w:rsidRPr="006A22C0">
              <w:t>-</w:t>
            </w:r>
          </w:p>
        </w:tc>
      </w:tr>
      <w:tr w:rsidR="00DB352E" w:rsidRPr="006A22C0" w14:paraId="779452F4"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74CC9C7" w14:textId="77777777" w:rsidR="00DB352E" w:rsidRPr="006A22C0" w:rsidRDefault="00DB352E" w:rsidP="00727767">
            <w:pPr>
              <w:pStyle w:val="TAC"/>
            </w:pPr>
            <w:r w:rsidRPr="006A22C0">
              <w:rPr>
                <w:lang w:eastAsia="ja-JP"/>
              </w:rPr>
              <w:t>22</w:t>
            </w:r>
          </w:p>
        </w:tc>
        <w:tc>
          <w:tcPr>
            <w:tcW w:w="617" w:type="dxa"/>
            <w:tcBorders>
              <w:top w:val="nil"/>
              <w:left w:val="single" w:sz="4" w:space="0" w:color="auto"/>
              <w:bottom w:val="single" w:sz="4" w:space="0" w:color="auto"/>
              <w:right w:val="single" w:sz="4" w:space="0" w:color="auto"/>
            </w:tcBorders>
            <w:shd w:val="clear" w:color="auto" w:fill="auto"/>
          </w:tcPr>
          <w:p w14:paraId="47E5A0F3" w14:textId="77777777" w:rsidR="00DB352E" w:rsidRPr="006A22C0" w:rsidRDefault="00DB352E" w:rsidP="00727767">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F5C52F5" w14:textId="77777777" w:rsidR="00DB352E" w:rsidRPr="006A22C0" w:rsidRDefault="00DB352E" w:rsidP="00727767">
            <w:pPr>
              <w:pStyle w:val="TAC"/>
            </w:pPr>
            <w:r w:rsidRPr="006A22C0">
              <w:t>25</w:t>
            </w:r>
          </w:p>
        </w:tc>
        <w:tc>
          <w:tcPr>
            <w:tcW w:w="2268" w:type="dxa"/>
            <w:tcBorders>
              <w:left w:val="single" w:sz="4" w:space="0" w:color="auto"/>
              <w:right w:val="nil"/>
            </w:tcBorders>
            <w:vAlign w:val="center"/>
          </w:tcPr>
          <w:p w14:paraId="23E76230"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EAE9577"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0AA8E1C2" w14:textId="77777777" w:rsidR="00DB352E" w:rsidRPr="006A22C0" w:rsidRDefault="00DB352E" w:rsidP="00727767">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0BE975C5" w14:textId="77777777" w:rsidR="00DB352E" w:rsidRPr="006A22C0" w:rsidRDefault="00DB352E" w:rsidP="00727767">
            <w:pPr>
              <w:pStyle w:val="TAC"/>
            </w:pPr>
            <w:r w:rsidRPr="006A22C0">
              <w:rPr>
                <w:rFonts w:cs="Arial"/>
              </w:rPr>
              <w:t>P_8@0</w:t>
            </w:r>
          </w:p>
        </w:tc>
        <w:tc>
          <w:tcPr>
            <w:tcW w:w="1180" w:type="dxa"/>
            <w:tcBorders>
              <w:top w:val="nil"/>
              <w:left w:val="nil"/>
              <w:bottom w:val="single" w:sz="4" w:space="0" w:color="auto"/>
              <w:right w:val="single" w:sz="4" w:space="0" w:color="auto"/>
            </w:tcBorders>
            <w:shd w:val="clear" w:color="auto" w:fill="auto"/>
            <w:noWrap/>
          </w:tcPr>
          <w:p w14:paraId="1657B314"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D7DB5B2"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AB046AE" w14:textId="77777777" w:rsidR="00DB352E" w:rsidRPr="006A22C0" w:rsidRDefault="00DB352E" w:rsidP="00727767">
            <w:pPr>
              <w:pStyle w:val="TAC"/>
            </w:pPr>
            <w:r w:rsidRPr="006A22C0">
              <w:t>-</w:t>
            </w:r>
          </w:p>
        </w:tc>
      </w:tr>
      <w:tr w:rsidR="00DB352E" w:rsidRPr="006A22C0" w14:paraId="0A8BD7CF"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03F615D" w14:textId="77777777" w:rsidR="00DB352E" w:rsidRPr="006A22C0" w:rsidRDefault="00DB352E" w:rsidP="00727767">
            <w:pPr>
              <w:pStyle w:val="TAC"/>
            </w:pPr>
            <w:r w:rsidRPr="006A22C0">
              <w:rPr>
                <w:lang w:eastAsia="ja-JP"/>
              </w:rPr>
              <w:t>23</w:t>
            </w:r>
          </w:p>
        </w:tc>
        <w:tc>
          <w:tcPr>
            <w:tcW w:w="617" w:type="dxa"/>
            <w:tcBorders>
              <w:top w:val="nil"/>
              <w:left w:val="single" w:sz="4" w:space="0" w:color="auto"/>
              <w:bottom w:val="single" w:sz="4" w:space="0" w:color="auto"/>
              <w:right w:val="single" w:sz="4" w:space="0" w:color="auto"/>
            </w:tcBorders>
            <w:shd w:val="clear" w:color="auto" w:fill="auto"/>
          </w:tcPr>
          <w:p w14:paraId="6A86F709" w14:textId="77777777" w:rsidR="00DB352E" w:rsidRPr="006A22C0" w:rsidRDefault="00DB352E" w:rsidP="00727767">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56C014B2" w14:textId="77777777" w:rsidR="00DB352E" w:rsidRPr="006A22C0" w:rsidRDefault="00DB352E" w:rsidP="00727767">
            <w:pPr>
              <w:pStyle w:val="TAC"/>
            </w:pPr>
            <w:r w:rsidRPr="006A22C0">
              <w:t>25</w:t>
            </w:r>
          </w:p>
        </w:tc>
        <w:tc>
          <w:tcPr>
            <w:tcW w:w="2268" w:type="dxa"/>
            <w:tcBorders>
              <w:left w:val="single" w:sz="4" w:space="0" w:color="auto"/>
              <w:right w:val="nil"/>
            </w:tcBorders>
            <w:vAlign w:val="center"/>
          </w:tcPr>
          <w:p w14:paraId="21E6D73E"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FDC328D"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D8C1A93" w14:textId="77777777" w:rsidR="00DB352E" w:rsidRPr="006A22C0" w:rsidRDefault="00DB352E" w:rsidP="00727767">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72E43A96" w14:textId="77777777" w:rsidR="00DB352E" w:rsidRPr="006A22C0" w:rsidRDefault="00DB352E" w:rsidP="00727767">
            <w:pPr>
              <w:pStyle w:val="TAC"/>
            </w:pPr>
            <w:r w:rsidRPr="006A22C0">
              <w:rPr>
                <w:rFonts w:cs="Arial"/>
              </w:rPr>
              <w:t>P_25@0</w:t>
            </w:r>
          </w:p>
        </w:tc>
        <w:tc>
          <w:tcPr>
            <w:tcW w:w="1180" w:type="dxa"/>
            <w:tcBorders>
              <w:top w:val="nil"/>
              <w:left w:val="nil"/>
              <w:bottom w:val="single" w:sz="4" w:space="0" w:color="auto"/>
              <w:right w:val="single" w:sz="4" w:space="0" w:color="auto"/>
            </w:tcBorders>
            <w:shd w:val="clear" w:color="auto" w:fill="auto"/>
            <w:noWrap/>
          </w:tcPr>
          <w:p w14:paraId="38A88DBF"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552989A"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CB518F9" w14:textId="77777777" w:rsidR="00DB352E" w:rsidRPr="006A22C0" w:rsidRDefault="00DB352E" w:rsidP="00727767">
            <w:pPr>
              <w:pStyle w:val="TAC"/>
            </w:pPr>
            <w:r w:rsidRPr="006A22C0">
              <w:t>-</w:t>
            </w:r>
          </w:p>
        </w:tc>
      </w:tr>
      <w:tr w:rsidR="00DB352E" w:rsidRPr="006A22C0" w14:paraId="11D2853C"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1E2E163" w14:textId="77777777" w:rsidR="00DB352E" w:rsidRPr="006A22C0" w:rsidRDefault="00DB352E" w:rsidP="00727767">
            <w:pPr>
              <w:pStyle w:val="TAC"/>
            </w:pPr>
            <w:r w:rsidRPr="006A22C0">
              <w:rPr>
                <w:lang w:eastAsia="ja-JP"/>
              </w:rPr>
              <w:t>24</w:t>
            </w:r>
          </w:p>
        </w:tc>
        <w:tc>
          <w:tcPr>
            <w:tcW w:w="617" w:type="dxa"/>
            <w:tcBorders>
              <w:top w:val="nil"/>
              <w:left w:val="single" w:sz="4" w:space="0" w:color="auto"/>
              <w:bottom w:val="single" w:sz="4" w:space="0" w:color="auto"/>
              <w:right w:val="single" w:sz="4" w:space="0" w:color="auto"/>
            </w:tcBorders>
            <w:shd w:val="clear" w:color="auto" w:fill="auto"/>
          </w:tcPr>
          <w:p w14:paraId="67ED6DDA" w14:textId="77777777" w:rsidR="00DB352E" w:rsidRPr="006A22C0" w:rsidRDefault="00DB352E" w:rsidP="00727767">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1A9C2AB3" w14:textId="77777777" w:rsidR="00DB352E" w:rsidRPr="006A22C0" w:rsidRDefault="00DB352E" w:rsidP="00727767">
            <w:pPr>
              <w:pStyle w:val="TAC"/>
            </w:pPr>
            <w:r w:rsidRPr="006A22C0">
              <w:t>25</w:t>
            </w:r>
          </w:p>
        </w:tc>
        <w:tc>
          <w:tcPr>
            <w:tcW w:w="2268" w:type="dxa"/>
            <w:tcBorders>
              <w:left w:val="single" w:sz="4" w:space="0" w:color="auto"/>
              <w:right w:val="nil"/>
            </w:tcBorders>
            <w:vAlign w:val="center"/>
          </w:tcPr>
          <w:p w14:paraId="741EDB15"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EC7AE76"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D7CCC32" w14:textId="77777777" w:rsidR="00DB352E" w:rsidRPr="006A22C0" w:rsidRDefault="00DB352E" w:rsidP="00727767">
            <w:pPr>
              <w:pStyle w:val="TAC"/>
            </w:pPr>
            <w:r w:rsidRPr="006A22C0">
              <w:t>100</w:t>
            </w:r>
          </w:p>
        </w:tc>
        <w:tc>
          <w:tcPr>
            <w:tcW w:w="1148" w:type="dxa"/>
            <w:tcBorders>
              <w:top w:val="nil"/>
              <w:left w:val="nil"/>
              <w:bottom w:val="single" w:sz="4" w:space="0" w:color="auto"/>
              <w:right w:val="single" w:sz="4" w:space="0" w:color="auto"/>
            </w:tcBorders>
            <w:shd w:val="clear" w:color="auto" w:fill="auto"/>
            <w:noWrap/>
          </w:tcPr>
          <w:p w14:paraId="27B26026" w14:textId="77777777" w:rsidR="00DB352E" w:rsidRPr="006A22C0" w:rsidRDefault="00DB352E" w:rsidP="00727767">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011F5E50" w14:textId="77777777" w:rsidR="00DB352E" w:rsidRPr="006A22C0" w:rsidRDefault="00DB352E" w:rsidP="00727767">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2B71C1A3"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61E41E3" w14:textId="77777777" w:rsidR="00DB352E" w:rsidRPr="006A22C0" w:rsidRDefault="00DB352E" w:rsidP="00727767">
            <w:pPr>
              <w:pStyle w:val="TAC"/>
            </w:pPr>
            <w:r w:rsidRPr="006A22C0">
              <w:t>-</w:t>
            </w:r>
          </w:p>
        </w:tc>
      </w:tr>
      <w:tr w:rsidR="00DB352E" w:rsidRPr="006A22C0" w14:paraId="0C2CC7E9"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44E0FD5" w14:textId="77777777" w:rsidR="00DB352E" w:rsidRPr="006A22C0" w:rsidRDefault="00DB352E" w:rsidP="00727767">
            <w:pPr>
              <w:pStyle w:val="TAC"/>
            </w:pPr>
            <w:r w:rsidRPr="006A22C0">
              <w:rPr>
                <w:lang w:eastAsia="ja-JP"/>
              </w:rPr>
              <w:t>25</w:t>
            </w:r>
          </w:p>
        </w:tc>
        <w:tc>
          <w:tcPr>
            <w:tcW w:w="617" w:type="dxa"/>
            <w:tcBorders>
              <w:top w:val="nil"/>
              <w:left w:val="single" w:sz="4" w:space="0" w:color="auto"/>
              <w:bottom w:val="single" w:sz="4" w:space="0" w:color="auto"/>
              <w:right w:val="single" w:sz="4" w:space="0" w:color="auto"/>
            </w:tcBorders>
            <w:shd w:val="clear" w:color="auto" w:fill="auto"/>
          </w:tcPr>
          <w:p w14:paraId="51C251B1" w14:textId="77777777" w:rsidR="00DB352E" w:rsidRPr="006A22C0" w:rsidRDefault="00DB352E" w:rsidP="00727767">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26C4E20C" w14:textId="77777777" w:rsidR="00DB352E" w:rsidRPr="006A22C0" w:rsidRDefault="00DB352E" w:rsidP="00727767">
            <w:pPr>
              <w:pStyle w:val="TAC"/>
            </w:pPr>
            <w:r w:rsidRPr="006A22C0">
              <w:t>25</w:t>
            </w:r>
          </w:p>
        </w:tc>
        <w:tc>
          <w:tcPr>
            <w:tcW w:w="2268" w:type="dxa"/>
            <w:tcBorders>
              <w:left w:val="single" w:sz="4" w:space="0" w:color="auto"/>
              <w:right w:val="nil"/>
            </w:tcBorders>
            <w:vAlign w:val="center"/>
          </w:tcPr>
          <w:p w14:paraId="6A20ABAA"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26699A3"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520C5E0" w14:textId="77777777" w:rsidR="00DB352E" w:rsidRPr="006A22C0" w:rsidRDefault="00DB352E" w:rsidP="00727767">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4553FD0A" w14:textId="77777777" w:rsidR="00DB352E" w:rsidRPr="006A22C0" w:rsidRDefault="00DB352E" w:rsidP="00727767">
            <w:pPr>
              <w:pStyle w:val="TAC"/>
            </w:pPr>
            <w:r w:rsidRPr="006A22C0">
              <w:rPr>
                <w:rFonts w:cs="Arial"/>
              </w:rPr>
              <w:t>P_8@0</w:t>
            </w:r>
          </w:p>
        </w:tc>
        <w:tc>
          <w:tcPr>
            <w:tcW w:w="1180" w:type="dxa"/>
            <w:tcBorders>
              <w:top w:val="nil"/>
              <w:left w:val="nil"/>
              <w:bottom w:val="single" w:sz="4" w:space="0" w:color="auto"/>
              <w:right w:val="single" w:sz="4" w:space="0" w:color="auto"/>
            </w:tcBorders>
            <w:shd w:val="clear" w:color="auto" w:fill="auto"/>
            <w:noWrap/>
          </w:tcPr>
          <w:p w14:paraId="421F513C"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467C3427"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5E98F57" w14:textId="77777777" w:rsidR="00DB352E" w:rsidRPr="006A22C0" w:rsidRDefault="00DB352E" w:rsidP="00727767">
            <w:pPr>
              <w:pStyle w:val="TAC"/>
            </w:pPr>
            <w:r w:rsidRPr="006A22C0">
              <w:t>-</w:t>
            </w:r>
          </w:p>
        </w:tc>
      </w:tr>
      <w:tr w:rsidR="00DB352E" w:rsidRPr="006A22C0" w14:paraId="6FD50847"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CFDFE2D" w14:textId="77777777" w:rsidR="00DB352E" w:rsidRPr="006A22C0" w:rsidRDefault="00DB352E" w:rsidP="00727767">
            <w:pPr>
              <w:pStyle w:val="TAC"/>
            </w:pPr>
            <w:r w:rsidRPr="006A22C0">
              <w:rPr>
                <w:lang w:eastAsia="ja-JP"/>
              </w:rPr>
              <w:t>26</w:t>
            </w:r>
          </w:p>
        </w:tc>
        <w:tc>
          <w:tcPr>
            <w:tcW w:w="617" w:type="dxa"/>
            <w:tcBorders>
              <w:top w:val="nil"/>
              <w:left w:val="single" w:sz="4" w:space="0" w:color="auto"/>
              <w:bottom w:val="single" w:sz="4" w:space="0" w:color="auto"/>
              <w:right w:val="single" w:sz="4" w:space="0" w:color="auto"/>
            </w:tcBorders>
            <w:shd w:val="clear" w:color="auto" w:fill="auto"/>
          </w:tcPr>
          <w:p w14:paraId="270CD798" w14:textId="77777777" w:rsidR="00DB352E" w:rsidRPr="006A22C0" w:rsidRDefault="00DB352E" w:rsidP="00727767">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2B7B47E" w14:textId="77777777" w:rsidR="00DB352E" w:rsidRPr="006A22C0" w:rsidRDefault="00DB352E" w:rsidP="00727767">
            <w:pPr>
              <w:pStyle w:val="TAC"/>
            </w:pPr>
            <w:r w:rsidRPr="006A22C0">
              <w:t>25</w:t>
            </w:r>
          </w:p>
        </w:tc>
        <w:tc>
          <w:tcPr>
            <w:tcW w:w="2268" w:type="dxa"/>
            <w:tcBorders>
              <w:left w:val="single" w:sz="4" w:space="0" w:color="auto"/>
              <w:right w:val="nil"/>
            </w:tcBorders>
            <w:vAlign w:val="center"/>
          </w:tcPr>
          <w:p w14:paraId="4C940A2F"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65780B1"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45F0FB6A" w14:textId="77777777" w:rsidR="00DB352E" w:rsidRPr="006A22C0" w:rsidRDefault="00DB352E" w:rsidP="00727767">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48E9E7AD" w14:textId="77777777" w:rsidR="00DB352E" w:rsidRPr="006A22C0" w:rsidRDefault="00DB352E" w:rsidP="00727767">
            <w:pPr>
              <w:pStyle w:val="TAC"/>
            </w:pPr>
            <w:r w:rsidRPr="006A22C0">
              <w:rPr>
                <w:rFonts w:cs="Arial"/>
              </w:rPr>
              <w:t>P_25@0</w:t>
            </w:r>
          </w:p>
        </w:tc>
        <w:tc>
          <w:tcPr>
            <w:tcW w:w="1180" w:type="dxa"/>
            <w:tcBorders>
              <w:top w:val="nil"/>
              <w:left w:val="nil"/>
              <w:bottom w:val="single" w:sz="4" w:space="0" w:color="auto"/>
              <w:right w:val="single" w:sz="4" w:space="0" w:color="auto"/>
            </w:tcBorders>
            <w:shd w:val="clear" w:color="auto" w:fill="auto"/>
            <w:noWrap/>
          </w:tcPr>
          <w:p w14:paraId="5069AD57"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012BC61D"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75C0268" w14:textId="77777777" w:rsidR="00DB352E" w:rsidRPr="006A22C0" w:rsidRDefault="00DB352E" w:rsidP="00727767">
            <w:pPr>
              <w:pStyle w:val="TAC"/>
            </w:pPr>
            <w:r w:rsidRPr="006A22C0">
              <w:t>-</w:t>
            </w:r>
          </w:p>
        </w:tc>
      </w:tr>
      <w:tr w:rsidR="00DB352E" w:rsidRPr="006A22C0" w14:paraId="14B0087D"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AAB6F7C" w14:textId="77777777" w:rsidR="00DB352E" w:rsidRPr="006A22C0" w:rsidRDefault="00DB352E" w:rsidP="00727767">
            <w:pPr>
              <w:pStyle w:val="TAC"/>
            </w:pPr>
            <w:r w:rsidRPr="006A22C0">
              <w:rPr>
                <w:lang w:eastAsia="ja-JP"/>
              </w:rPr>
              <w:t>27</w:t>
            </w:r>
          </w:p>
        </w:tc>
        <w:tc>
          <w:tcPr>
            <w:tcW w:w="617" w:type="dxa"/>
            <w:tcBorders>
              <w:top w:val="nil"/>
              <w:left w:val="single" w:sz="4" w:space="0" w:color="auto"/>
              <w:bottom w:val="single" w:sz="4" w:space="0" w:color="auto"/>
              <w:right w:val="single" w:sz="4" w:space="0" w:color="auto"/>
            </w:tcBorders>
            <w:shd w:val="clear" w:color="auto" w:fill="auto"/>
          </w:tcPr>
          <w:p w14:paraId="7DE0C8A0" w14:textId="77777777" w:rsidR="00DB352E" w:rsidRPr="006A22C0" w:rsidRDefault="00DB352E" w:rsidP="00727767">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37DA780" w14:textId="77777777" w:rsidR="00DB352E" w:rsidRPr="006A22C0" w:rsidRDefault="00DB352E" w:rsidP="00727767">
            <w:pPr>
              <w:pStyle w:val="TAC"/>
            </w:pPr>
            <w:r w:rsidRPr="006A22C0">
              <w:t>25</w:t>
            </w:r>
          </w:p>
        </w:tc>
        <w:tc>
          <w:tcPr>
            <w:tcW w:w="2268" w:type="dxa"/>
            <w:tcBorders>
              <w:left w:val="single" w:sz="4" w:space="0" w:color="auto"/>
              <w:right w:val="nil"/>
            </w:tcBorders>
            <w:vAlign w:val="center"/>
          </w:tcPr>
          <w:p w14:paraId="768F9943"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DF78F47"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D40A562" w14:textId="77777777" w:rsidR="00DB352E" w:rsidRPr="006A22C0" w:rsidRDefault="00DB352E" w:rsidP="00727767">
            <w:pPr>
              <w:pStyle w:val="TAC"/>
            </w:pPr>
            <w:r w:rsidRPr="006A22C0">
              <w:t>100</w:t>
            </w:r>
          </w:p>
        </w:tc>
        <w:tc>
          <w:tcPr>
            <w:tcW w:w="1148" w:type="dxa"/>
            <w:tcBorders>
              <w:top w:val="nil"/>
              <w:left w:val="nil"/>
              <w:bottom w:val="single" w:sz="4" w:space="0" w:color="auto"/>
              <w:right w:val="single" w:sz="4" w:space="0" w:color="auto"/>
            </w:tcBorders>
            <w:shd w:val="clear" w:color="auto" w:fill="auto"/>
            <w:noWrap/>
          </w:tcPr>
          <w:p w14:paraId="54156D8D" w14:textId="77777777" w:rsidR="00DB352E" w:rsidRPr="006A22C0" w:rsidRDefault="00DB352E" w:rsidP="00727767">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5518A8F7" w14:textId="77777777" w:rsidR="00DB352E" w:rsidRPr="006A22C0" w:rsidRDefault="00DB352E" w:rsidP="00727767">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2E16F767"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21E04EE" w14:textId="77777777" w:rsidR="00DB352E" w:rsidRPr="006A22C0" w:rsidRDefault="00DB352E" w:rsidP="00727767">
            <w:pPr>
              <w:pStyle w:val="TAC"/>
            </w:pPr>
            <w:r w:rsidRPr="006A22C0">
              <w:t>-</w:t>
            </w:r>
          </w:p>
        </w:tc>
      </w:tr>
      <w:tr w:rsidR="00DB352E" w:rsidRPr="006A22C0" w14:paraId="3B4F3A03"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04257B6" w14:textId="77777777" w:rsidR="00DB352E" w:rsidRPr="006A22C0" w:rsidRDefault="00DB352E" w:rsidP="00727767">
            <w:pPr>
              <w:pStyle w:val="TAC"/>
            </w:pPr>
            <w:r w:rsidRPr="006A22C0">
              <w:rPr>
                <w:lang w:eastAsia="ja-JP"/>
              </w:rPr>
              <w:t>28</w:t>
            </w:r>
          </w:p>
        </w:tc>
        <w:tc>
          <w:tcPr>
            <w:tcW w:w="617" w:type="dxa"/>
            <w:tcBorders>
              <w:top w:val="nil"/>
              <w:left w:val="single" w:sz="4" w:space="0" w:color="auto"/>
              <w:bottom w:val="single" w:sz="4" w:space="0" w:color="auto"/>
              <w:right w:val="single" w:sz="4" w:space="0" w:color="auto"/>
            </w:tcBorders>
            <w:shd w:val="clear" w:color="auto" w:fill="auto"/>
          </w:tcPr>
          <w:p w14:paraId="4C2BB2B7" w14:textId="77777777" w:rsidR="00DB352E" w:rsidRPr="006A22C0" w:rsidRDefault="00DB352E" w:rsidP="00727767">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373E8E7" w14:textId="77777777" w:rsidR="00DB352E" w:rsidRPr="006A22C0" w:rsidRDefault="00DB352E" w:rsidP="00727767">
            <w:pPr>
              <w:pStyle w:val="TAC"/>
            </w:pPr>
            <w:r w:rsidRPr="006A22C0">
              <w:t>25</w:t>
            </w:r>
          </w:p>
        </w:tc>
        <w:tc>
          <w:tcPr>
            <w:tcW w:w="2268" w:type="dxa"/>
            <w:tcBorders>
              <w:left w:val="single" w:sz="4" w:space="0" w:color="auto"/>
              <w:right w:val="nil"/>
            </w:tcBorders>
            <w:vAlign w:val="center"/>
          </w:tcPr>
          <w:p w14:paraId="50BAB843"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63BD415"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043F920" w14:textId="77777777" w:rsidR="00DB352E" w:rsidRPr="006A22C0" w:rsidRDefault="00DB352E" w:rsidP="00727767">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2AB9361D" w14:textId="77777777" w:rsidR="00DB352E" w:rsidRPr="006A22C0" w:rsidRDefault="00DB352E" w:rsidP="00727767">
            <w:pPr>
              <w:pStyle w:val="TAC"/>
            </w:pPr>
            <w:r w:rsidRPr="006A22C0">
              <w:rPr>
                <w:rFonts w:cs="Arial"/>
              </w:rPr>
              <w:t>P_1@0</w:t>
            </w:r>
          </w:p>
        </w:tc>
        <w:tc>
          <w:tcPr>
            <w:tcW w:w="1180" w:type="dxa"/>
            <w:tcBorders>
              <w:top w:val="nil"/>
              <w:left w:val="nil"/>
              <w:bottom w:val="single" w:sz="4" w:space="0" w:color="auto"/>
              <w:right w:val="single" w:sz="4" w:space="0" w:color="auto"/>
            </w:tcBorders>
            <w:shd w:val="clear" w:color="auto" w:fill="auto"/>
            <w:noWrap/>
          </w:tcPr>
          <w:p w14:paraId="1E5DC92F" w14:textId="77777777" w:rsidR="00DB352E" w:rsidRPr="006A22C0" w:rsidRDefault="00DB352E" w:rsidP="00727767">
            <w:pPr>
              <w:pStyle w:val="TAC"/>
            </w:pPr>
            <w:r w:rsidRPr="006A22C0">
              <w:t>S_1@24</w:t>
            </w:r>
          </w:p>
        </w:tc>
        <w:tc>
          <w:tcPr>
            <w:tcW w:w="920" w:type="dxa"/>
            <w:tcBorders>
              <w:top w:val="nil"/>
              <w:left w:val="nil"/>
              <w:bottom w:val="single" w:sz="4" w:space="0" w:color="auto"/>
              <w:right w:val="single" w:sz="4" w:space="0" w:color="auto"/>
            </w:tcBorders>
            <w:shd w:val="clear" w:color="auto" w:fill="auto"/>
            <w:noWrap/>
          </w:tcPr>
          <w:p w14:paraId="0EFBD0F7"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D8C52BE" w14:textId="77777777" w:rsidR="00DB352E" w:rsidRPr="006A22C0" w:rsidRDefault="00DB352E" w:rsidP="00727767">
            <w:pPr>
              <w:pStyle w:val="TAC"/>
            </w:pPr>
            <w:r w:rsidRPr="006A22C0">
              <w:t>-</w:t>
            </w:r>
          </w:p>
        </w:tc>
      </w:tr>
      <w:tr w:rsidR="00DB352E" w:rsidRPr="006A22C0" w14:paraId="3B9866B6"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97149A6" w14:textId="77777777" w:rsidR="00DB352E" w:rsidRPr="006A22C0" w:rsidRDefault="00DB352E" w:rsidP="00727767">
            <w:pPr>
              <w:pStyle w:val="TAC"/>
            </w:pPr>
            <w:r w:rsidRPr="006A22C0">
              <w:rPr>
                <w:lang w:eastAsia="ja-JP"/>
              </w:rPr>
              <w:t>29</w:t>
            </w:r>
          </w:p>
        </w:tc>
        <w:tc>
          <w:tcPr>
            <w:tcW w:w="617" w:type="dxa"/>
            <w:tcBorders>
              <w:top w:val="nil"/>
              <w:left w:val="single" w:sz="4" w:space="0" w:color="auto"/>
              <w:bottom w:val="single" w:sz="4" w:space="0" w:color="auto"/>
              <w:right w:val="single" w:sz="4" w:space="0" w:color="auto"/>
            </w:tcBorders>
            <w:shd w:val="clear" w:color="auto" w:fill="auto"/>
          </w:tcPr>
          <w:p w14:paraId="3A2346DD" w14:textId="77777777" w:rsidR="00DB352E" w:rsidRPr="006A22C0" w:rsidRDefault="00DB352E" w:rsidP="00727767">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766252CA" w14:textId="77777777" w:rsidR="00DB352E" w:rsidRPr="006A22C0" w:rsidRDefault="00DB352E" w:rsidP="00727767">
            <w:pPr>
              <w:pStyle w:val="TAC"/>
            </w:pPr>
            <w:r w:rsidRPr="006A22C0">
              <w:rPr>
                <w:lang w:eastAsia="ja-JP"/>
              </w:rPr>
              <w:t>50</w:t>
            </w:r>
          </w:p>
        </w:tc>
        <w:tc>
          <w:tcPr>
            <w:tcW w:w="2268" w:type="dxa"/>
            <w:tcBorders>
              <w:left w:val="single" w:sz="4" w:space="0" w:color="auto"/>
              <w:right w:val="nil"/>
            </w:tcBorders>
            <w:vAlign w:val="center"/>
          </w:tcPr>
          <w:p w14:paraId="350F0CAA"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D65A436"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5F5965E9" w14:textId="77777777" w:rsidR="00DB352E" w:rsidRPr="006A22C0" w:rsidRDefault="00DB352E" w:rsidP="00727767">
            <w:pPr>
              <w:pStyle w:val="TAC"/>
            </w:pPr>
            <w:r w:rsidRPr="006A22C0">
              <w:t>12</w:t>
            </w:r>
          </w:p>
        </w:tc>
        <w:tc>
          <w:tcPr>
            <w:tcW w:w="1148" w:type="dxa"/>
            <w:tcBorders>
              <w:top w:val="nil"/>
              <w:left w:val="nil"/>
              <w:bottom w:val="single" w:sz="4" w:space="0" w:color="auto"/>
              <w:right w:val="single" w:sz="4" w:space="0" w:color="auto"/>
            </w:tcBorders>
            <w:shd w:val="clear" w:color="auto" w:fill="auto"/>
            <w:noWrap/>
          </w:tcPr>
          <w:p w14:paraId="03A781A0" w14:textId="77777777" w:rsidR="00DB352E" w:rsidRPr="006A22C0" w:rsidRDefault="00DB352E" w:rsidP="00727767">
            <w:pPr>
              <w:pStyle w:val="TAC"/>
            </w:pPr>
            <w:r w:rsidRPr="006A22C0">
              <w:t>P_12@0</w:t>
            </w:r>
          </w:p>
        </w:tc>
        <w:tc>
          <w:tcPr>
            <w:tcW w:w="1180" w:type="dxa"/>
            <w:tcBorders>
              <w:top w:val="nil"/>
              <w:left w:val="nil"/>
              <w:bottom w:val="single" w:sz="4" w:space="0" w:color="auto"/>
              <w:right w:val="single" w:sz="4" w:space="0" w:color="auto"/>
            </w:tcBorders>
            <w:shd w:val="clear" w:color="auto" w:fill="auto"/>
            <w:noWrap/>
          </w:tcPr>
          <w:p w14:paraId="4C2492C4"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21F5986"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7BA27DE" w14:textId="77777777" w:rsidR="00DB352E" w:rsidRPr="006A22C0" w:rsidRDefault="00DB352E" w:rsidP="00727767">
            <w:pPr>
              <w:pStyle w:val="TAC"/>
            </w:pPr>
            <w:r w:rsidRPr="006A22C0">
              <w:t>-</w:t>
            </w:r>
          </w:p>
        </w:tc>
      </w:tr>
      <w:tr w:rsidR="00DB352E" w:rsidRPr="006A22C0" w14:paraId="6D058407"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0A91FB8" w14:textId="77777777" w:rsidR="00DB352E" w:rsidRPr="006A22C0" w:rsidRDefault="00DB352E" w:rsidP="00727767">
            <w:pPr>
              <w:pStyle w:val="TAC"/>
            </w:pPr>
            <w:r w:rsidRPr="006A22C0">
              <w:rPr>
                <w:lang w:eastAsia="ja-JP"/>
              </w:rPr>
              <w:t>30</w:t>
            </w:r>
          </w:p>
        </w:tc>
        <w:tc>
          <w:tcPr>
            <w:tcW w:w="617" w:type="dxa"/>
            <w:tcBorders>
              <w:top w:val="nil"/>
              <w:left w:val="single" w:sz="4" w:space="0" w:color="auto"/>
              <w:bottom w:val="single" w:sz="4" w:space="0" w:color="auto"/>
              <w:right w:val="single" w:sz="4" w:space="0" w:color="auto"/>
            </w:tcBorders>
            <w:shd w:val="clear" w:color="auto" w:fill="auto"/>
          </w:tcPr>
          <w:p w14:paraId="5332BA3F" w14:textId="77777777" w:rsidR="00DB352E" w:rsidRPr="006A22C0" w:rsidRDefault="00DB352E" w:rsidP="00727767">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5C1FEC02" w14:textId="77777777" w:rsidR="00DB352E" w:rsidRPr="006A22C0" w:rsidRDefault="00DB352E" w:rsidP="00727767">
            <w:pPr>
              <w:pStyle w:val="TAC"/>
            </w:pPr>
            <w:r w:rsidRPr="006A22C0">
              <w:rPr>
                <w:lang w:eastAsia="ja-JP"/>
              </w:rPr>
              <w:t>50</w:t>
            </w:r>
          </w:p>
        </w:tc>
        <w:tc>
          <w:tcPr>
            <w:tcW w:w="2268" w:type="dxa"/>
            <w:tcBorders>
              <w:left w:val="single" w:sz="4" w:space="0" w:color="auto"/>
              <w:right w:val="nil"/>
            </w:tcBorders>
            <w:vAlign w:val="center"/>
          </w:tcPr>
          <w:p w14:paraId="4FAE02DC"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1B08E9B"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4D5BC499" w14:textId="77777777" w:rsidR="00DB352E" w:rsidRPr="006A22C0" w:rsidRDefault="00DB352E" w:rsidP="00727767">
            <w:pPr>
              <w:pStyle w:val="TAC"/>
            </w:pPr>
            <w:r w:rsidRPr="006A22C0">
              <w:t>50</w:t>
            </w:r>
          </w:p>
        </w:tc>
        <w:tc>
          <w:tcPr>
            <w:tcW w:w="1148" w:type="dxa"/>
            <w:tcBorders>
              <w:top w:val="nil"/>
              <w:left w:val="nil"/>
              <w:bottom w:val="single" w:sz="4" w:space="0" w:color="auto"/>
              <w:right w:val="single" w:sz="4" w:space="0" w:color="auto"/>
            </w:tcBorders>
            <w:shd w:val="clear" w:color="auto" w:fill="auto"/>
            <w:noWrap/>
          </w:tcPr>
          <w:p w14:paraId="5491F7D3" w14:textId="77777777" w:rsidR="00DB352E" w:rsidRPr="006A22C0" w:rsidRDefault="00DB352E" w:rsidP="00727767">
            <w:pPr>
              <w:pStyle w:val="TAC"/>
            </w:pPr>
            <w:r w:rsidRPr="006A22C0">
              <w:t>P_50@0</w:t>
            </w:r>
          </w:p>
        </w:tc>
        <w:tc>
          <w:tcPr>
            <w:tcW w:w="1180" w:type="dxa"/>
            <w:tcBorders>
              <w:top w:val="nil"/>
              <w:left w:val="nil"/>
              <w:bottom w:val="single" w:sz="4" w:space="0" w:color="auto"/>
              <w:right w:val="single" w:sz="4" w:space="0" w:color="auto"/>
            </w:tcBorders>
            <w:shd w:val="clear" w:color="auto" w:fill="auto"/>
            <w:noWrap/>
          </w:tcPr>
          <w:p w14:paraId="7EDD361C"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0771D5EC"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5287B0D" w14:textId="77777777" w:rsidR="00DB352E" w:rsidRPr="006A22C0" w:rsidRDefault="00DB352E" w:rsidP="00727767">
            <w:pPr>
              <w:pStyle w:val="TAC"/>
            </w:pPr>
            <w:r w:rsidRPr="006A22C0">
              <w:t>-</w:t>
            </w:r>
          </w:p>
        </w:tc>
      </w:tr>
      <w:tr w:rsidR="00DB352E" w:rsidRPr="006A22C0" w14:paraId="3D81507E"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7A6E660" w14:textId="77777777" w:rsidR="00DB352E" w:rsidRPr="006A22C0" w:rsidRDefault="00DB352E" w:rsidP="00727767">
            <w:pPr>
              <w:pStyle w:val="TAC"/>
            </w:pPr>
            <w:r w:rsidRPr="006A22C0">
              <w:rPr>
                <w:lang w:eastAsia="ja-JP"/>
              </w:rPr>
              <w:t>31</w:t>
            </w:r>
          </w:p>
        </w:tc>
        <w:tc>
          <w:tcPr>
            <w:tcW w:w="617" w:type="dxa"/>
            <w:tcBorders>
              <w:top w:val="nil"/>
              <w:left w:val="single" w:sz="4" w:space="0" w:color="auto"/>
              <w:bottom w:val="single" w:sz="4" w:space="0" w:color="auto"/>
              <w:right w:val="single" w:sz="4" w:space="0" w:color="auto"/>
            </w:tcBorders>
            <w:shd w:val="clear" w:color="auto" w:fill="auto"/>
          </w:tcPr>
          <w:p w14:paraId="28E09EA8" w14:textId="77777777" w:rsidR="00DB352E" w:rsidRPr="006A22C0" w:rsidRDefault="00DB352E" w:rsidP="00727767">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4C336C32" w14:textId="77777777" w:rsidR="00DB352E" w:rsidRPr="006A22C0" w:rsidRDefault="00DB352E" w:rsidP="00727767">
            <w:pPr>
              <w:pStyle w:val="TAC"/>
            </w:pPr>
            <w:r w:rsidRPr="006A22C0">
              <w:rPr>
                <w:lang w:eastAsia="ja-JP"/>
              </w:rPr>
              <w:t>50</w:t>
            </w:r>
          </w:p>
        </w:tc>
        <w:tc>
          <w:tcPr>
            <w:tcW w:w="2268" w:type="dxa"/>
            <w:tcBorders>
              <w:left w:val="single" w:sz="4" w:space="0" w:color="auto"/>
              <w:right w:val="nil"/>
            </w:tcBorders>
            <w:vAlign w:val="center"/>
          </w:tcPr>
          <w:p w14:paraId="6BCA99D8"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67CF1F2"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25AC222" w14:textId="77777777" w:rsidR="00DB352E" w:rsidRPr="006A22C0" w:rsidRDefault="00DB352E" w:rsidP="00727767">
            <w:pPr>
              <w:pStyle w:val="TAC"/>
            </w:pPr>
            <w:r w:rsidRPr="006A22C0">
              <w:t>125</w:t>
            </w:r>
          </w:p>
        </w:tc>
        <w:tc>
          <w:tcPr>
            <w:tcW w:w="1148" w:type="dxa"/>
            <w:tcBorders>
              <w:top w:val="nil"/>
              <w:left w:val="nil"/>
              <w:bottom w:val="single" w:sz="4" w:space="0" w:color="auto"/>
              <w:right w:val="single" w:sz="4" w:space="0" w:color="auto"/>
            </w:tcBorders>
            <w:shd w:val="clear" w:color="auto" w:fill="auto"/>
            <w:noWrap/>
          </w:tcPr>
          <w:p w14:paraId="3ED65770" w14:textId="77777777" w:rsidR="00DB352E" w:rsidRPr="006A22C0" w:rsidRDefault="00DB352E" w:rsidP="00727767">
            <w:pPr>
              <w:pStyle w:val="TAC"/>
            </w:pPr>
            <w:r w:rsidRPr="006A22C0">
              <w:t>P_75@0</w:t>
            </w:r>
          </w:p>
        </w:tc>
        <w:tc>
          <w:tcPr>
            <w:tcW w:w="1180" w:type="dxa"/>
            <w:tcBorders>
              <w:top w:val="nil"/>
              <w:left w:val="nil"/>
              <w:bottom w:val="single" w:sz="4" w:space="0" w:color="auto"/>
              <w:right w:val="single" w:sz="4" w:space="0" w:color="auto"/>
            </w:tcBorders>
            <w:shd w:val="clear" w:color="auto" w:fill="auto"/>
            <w:noWrap/>
          </w:tcPr>
          <w:p w14:paraId="3FE5294C" w14:textId="77777777" w:rsidR="00DB352E" w:rsidRPr="006A22C0" w:rsidRDefault="00DB352E" w:rsidP="00727767">
            <w:pPr>
              <w:pStyle w:val="TAC"/>
            </w:pPr>
            <w:r w:rsidRPr="006A22C0">
              <w:t>S_50@0</w:t>
            </w:r>
          </w:p>
        </w:tc>
        <w:tc>
          <w:tcPr>
            <w:tcW w:w="920" w:type="dxa"/>
            <w:tcBorders>
              <w:top w:val="nil"/>
              <w:left w:val="nil"/>
              <w:bottom w:val="single" w:sz="4" w:space="0" w:color="auto"/>
              <w:right w:val="single" w:sz="4" w:space="0" w:color="auto"/>
            </w:tcBorders>
            <w:shd w:val="clear" w:color="auto" w:fill="auto"/>
            <w:noWrap/>
          </w:tcPr>
          <w:p w14:paraId="556E18A2"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BB3D863" w14:textId="77777777" w:rsidR="00DB352E" w:rsidRPr="006A22C0" w:rsidRDefault="00DB352E" w:rsidP="00727767">
            <w:pPr>
              <w:pStyle w:val="TAC"/>
            </w:pPr>
            <w:r w:rsidRPr="006A22C0">
              <w:t>-</w:t>
            </w:r>
          </w:p>
        </w:tc>
      </w:tr>
      <w:tr w:rsidR="00DB352E" w:rsidRPr="006A22C0" w14:paraId="7036EB69"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4F9B570" w14:textId="77777777" w:rsidR="00DB352E" w:rsidRPr="006A22C0" w:rsidRDefault="00DB352E" w:rsidP="00727767">
            <w:pPr>
              <w:pStyle w:val="TAC"/>
            </w:pPr>
            <w:r w:rsidRPr="006A22C0">
              <w:rPr>
                <w:lang w:eastAsia="ja-JP"/>
              </w:rPr>
              <w:t>32</w:t>
            </w:r>
          </w:p>
        </w:tc>
        <w:tc>
          <w:tcPr>
            <w:tcW w:w="617" w:type="dxa"/>
            <w:tcBorders>
              <w:top w:val="nil"/>
              <w:left w:val="single" w:sz="4" w:space="0" w:color="auto"/>
              <w:bottom w:val="single" w:sz="4" w:space="0" w:color="auto"/>
              <w:right w:val="single" w:sz="4" w:space="0" w:color="auto"/>
            </w:tcBorders>
            <w:shd w:val="clear" w:color="auto" w:fill="auto"/>
          </w:tcPr>
          <w:p w14:paraId="1AB23DFD" w14:textId="77777777" w:rsidR="00DB352E" w:rsidRPr="006A22C0" w:rsidRDefault="00DB352E" w:rsidP="00727767">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4300E482" w14:textId="77777777" w:rsidR="00DB352E" w:rsidRPr="006A22C0" w:rsidRDefault="00DB352E" w:rsidP="00727767">
            <w:pPr>
              <w:pStyle w:val="TAC"/>
            </w:pPr>
            <w:r w:rsidRPr="006A22C0">
              <w:rPr>
                <w:lang w:eastAsia="ja-JP"/>
              </w:rPr>
              <w:t>50</w:t>
            </w:r>
          </w:p>
        </w:tc>
        <w:tc>
          <w:tcPr>
            <w:tcW w:w="2268" w:type="dxa"/>
            <w:tcBorders>
              <w:left w:val="single" w:sz="4" w:space="0" w:color="auto"/>
              <w:right w:val="nil"/>
            </w:tcBorders>
            <w:vAlign w:val="center"/>
          </w:tcPr>
          <w:p w14:paraId="144B21A7"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156AFA7"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59D650C" w14:textId="77777777" w:rsidR="00DB352E" w:rsidRPr="006A22C0" w:rsidRDefault="00DB352E" w:rsidP="00727767">
            <w:pPr>
              <w:pStyle w:val="TAC"/>
            </w:pPr>
            <w:r w:rsidRPr="006A22C0">
              <w:t>12</w:t>
            </w:r>
          </w:p>
        </w:tc>
        <w:tc>
          <w:tcPr>
            <w:tcW w:w="1148" w:type="dxa"/>
            <w:tcBorders>
              <w:top w:val="nil"/>
              <w:left w:val="nil"/>
              <w:bottom w:val="single" w:sz="4" w:space="0" w:color="auto"/>
              <w:right w:val="single" w:sz="4" w:space="0" w:color="auto"/>
            </w:tcBorders>
            <w:shd w:val="clear" w:color="auto" w:fill="auto"/>
            <w:noWrap/>
          </w:tcPr>
          <w:p w14:paraId="523A4CDC" w14:textId="77777777" w:rsidR="00DB352E" w:rsidRPr="006A22C0" w:rsidRDefault="00DB352E" w:rsidP="00727767">
            <w:pPr>
              <w:pStyle w:val="TAC"/>
            </w:pPr>
            <w:r w:rsidRPr="006A22C0">
              <w:t>P_12@0</w:t>
            </w:r>
          </w:p>
        </w:tc>
        <w:tc>
          <w:tcPr>
            <w:tcW w:w="1180" w:type="dxa"/>
            <w:tcBorders>
              <w:top w:val="nil"/>
              <w:left w:val="nil"/>
              <w:bottom w:val="single" w:sz="4" w:space="0" w:color="auto"/>
              <w:right w:val="single" w:sz="4" w:space="0" w:color="auto"/>
            </w:tcBorders>
            <w:shd w:val="clear" w:color="auto" w:fill="auto"/>
            <w:noWrap/>
          </w:tcPr>
          <w:p w14:paraId="21A3630C"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41B9602"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1568B9E" w14:textId="77777777" w:rsidR="00DB352E" w:rsidRPr="006A22C0" w:rsidRDefault="00DB352E" w:rsidP="00727767">
            <w:pPr>
              <w:pStyle w:val="TAC"/>
            </w:pPr>
            <w:r w:rsidRPr="006A22C0">
              <w:t>-</w:t>
            </w:r>
          </w:p>
        </w:tc>
      </w:tr>
      <w:tr w:rsidR="00DB352E" w:rsidRPr="006A22C0" w14:paraId="38C092F7"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5F21223" w14:textId="77777777" w:rsidR="00DB352E" w:rsidRPr="006A22C0" w:rsidRDefault="00DB352E" w:rsidP="00727767">
            <w:pPr>
              <w:pStyle w:val="TAC"/>
            </w:pPr>
            <w:r w:rsidRPr="006A22C0">
              <w:rPr>
                <w:lang w:eastAsia="ja-JP"/>
              </w:rPr>
              <w:lastRenderedPageBreak/>
              <w:t>33</w:t>
            </w:r>
          </w:p>
        </w:tc>
        <w:tc>
          <w:tcPr>
            <w:tcW w:w="617" w:type="dxa"/>
            <w:tcBorders>
              <w:top w:val="nil"/>
              <w:left w:val="single" w:sz="4" w:space="0" w:color="auto"/>
              <w:bottom w:val="single" w:sz="4" w:space="0" w:color="auto"/>
              <w:right w:val="single" w:sz="4" w:space="0" w:color="auto"/>
            </w:tcBorders>
            <w:shd w:val="clear" w:color="auto" w:fill="auto"/>
          </w:tcPr>
          <w:p w14:paraId="32AE7273" w14:textId="77777777" w:rsidR="00DB352E" w:rsidRPr="006A22C0" w:rsidRDefault="00DB352E" w:rsidP="00727767">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69698648" w14:textId="77777777" w:rsidR="00DB352E" w:rsidRPr="006A22C0" w:rsidRDefault="00DB352E" w:rsidP="00727767">
            <w:pPr>
              <w:pStyle w:val="TAC"/>
            </w:pPr>
            <w:r w:rsidRPr="006A22C0">
              <w:rPr>
                <w:lang w:eastAsia="ja-JP"/>
              </w:rPr>
              <w:t>50</w:t>
            </w:r>
          </w:p>
        </w:tc>
        <w:tc>
          <w:tcPr>
            <w:tcW w:w="2268" w:type="dxa"/>
            <w:tcBorders>
              <w:left w:val="single" w:sz="4" w:space="0" w:color="auto"/>
              <w:right w:val="nil"/>
            </w:tcBorders>
            <w:vAlign w:val="center"/>
          </w:tcPr>
          <w:p w14:paraId="10517690"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03E3633"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0DB20BBC" w14:textId="77777777" w:rsidR="00DB352E" w:rsidRPr="006A22C0" w:rsidRDefault="00DB352E" w:rsidP="00727767">
            <w:pPr>
              <w:pStyle w:val="TAC"/>
            </w:pPr>
            <w:r w:rsidRPr="006A22C0">
              <w:t>50</w:t>
            </w:r>
          </w:p>
        </w:tc>
        <w:tc>
          <w:tcPr>
            <w:tcW w:w="1148" w:type="dxa"/>
            <w:tcBorders>
              <w:top w:val="nil"/>
              <w:left w:val="nil"/>
              <w:bottom w:val="single" w:sz="4" w:space="0" w:color="auto"/>
              <w:right w:val="single" w:sz="4" w:space="0" w:color="auto"/>
            </w:tcBorders>
            <w:shd w:val="clear" w:color="auto" w:fill="auto"/>
            <w:noWrap/>
          </w:tcPr>
          <w:p w14:paraId="0278F089" w14:textId="77777777" w:rsidR="00DB352E" w:rsidRPr="006A22C0" w:rsidRDefault="00DB352E" w:rsidP="00727767">
            <w:pPr>
              <w:pStyle w:val="TAC"/>
            </w:pPr>
            <w:r w:rsidRPr="006A22C0">
              <w:t>P_50@0</w:t>
            </w:r>
          </w:p>
        </w:tc>
        <w:tc>
          <w:tcPr>
            <w:tcW w:w="1180" w:type="dxa"/>
            <w:tcBorders>
              <w:top w:val="nil"/>
              <w:left w:val="nil"/>
              <w:bottom w:val="single" w:sz="4" w:space="0" w:color="auto"/>
              <w:right w:val="single" w:sz="4" w:space="0" w:color="auto"/>
            </w:tcBorders>
            <w:shd w:val="clear" w:color="auto" w:fill="auto"/>
            <w:noWrap/>
          </w:tcPr>
          <w:p w14:paraId="74B064F3"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E1DAC6D"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36C9C9A" w14:textId="77777777" w:rsidR="00DB352E" w:rsidRPr="006A22C0" w:rsidRDefault="00DB352E" w:rsidP="00727767">
            <w:pPr>
              <w:pStyle w:val="TAC"/>
            </w:pPr>
            <w:r w:rsidRPr="006A22C0">
              <w:t>-</w:t>
            </w:r>
          </w:p>
        </w:tc>
      </w:tr>
      <w:tr w:rsidR="00DB352E" w:rsidRPr="006A22C0" w14:paraId="761DC087"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ED2F176" w14:textId="77777777" w:rsidR="00DB352E" w:rsidRPr="006A22C0" w:rsidRDefault="00DB352E" w:rsidP="00727767">
            <w:pPr>
              <w:pStyle w:val="TAC"/>
            </w:pPr>
            <w:r w:rsidRPr="006A22C0">
              <w:rPr>
                <w:lang w:eastAsia="ja-JP"/>
              </w:rPr>
              <w:t>34</w:t>
            </w:r>
          </w:p>
        </w:tc>
        <w:tc>
          <w:tcPr>
            <w:tcW w:w="617" w:type="dxa"/>
            <w:tcBorders>
              <w:top w:val="nil"/>
              <w:left w:val="single" w:sz="4" w:space="0" w:color="auto"/>
              <w:bottom w:val="single" w:sz="4" w:space="0" w:color="auto"/>
              <w:right w:val="single" w:sz="4" w:space="0" w:color="auto"/>
            </w:tcBorders>
            <w:shd w:val="clear" w:color="auto" w:fill="auto"/>
          </w:tcPr>
          <w:p w14:paraId="0D860CA5" w14:textId="77777777" w:rsidR="00DB352E" w:rsidRPr="006A22C0" w:rsidRDefault="00DB352E" w:rsidP="00727767">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6A9FC212" w14:textId="77777777" w:rsidR="00DB352E" w:rsidRPr="006A22C0" w:rsidRDefault="00DB352E" w:rsidP="00727767">
            <w:pPr>
              <w:pStyle w:val="TAC"/>
            </w:pPr>
            <w:r w:rsidRPr="006A22C0">
              <w:rPr>
                <w:lang w:eastAsia="ja-JP"/>
              </w:rPr>
              <w:t>50</w:t>
            </w:r>
          </w:p>
        </w:tc>
        <w:tc>
          <w:tcPr>
            <w:tcW w:w="2268" w:type="dxa"/>
            <w:tcBorders>
              <w:left w:val="single" w:sz="4" w:space="0" w:color="auto"/>
              <w:right w:val="nil"/>
            </w:tcBorders>
            <w:vAlign w:val="center"/>
          </w:tcPr>
          <w:p w14:paraId="0DE52C38"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BDE279A"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04A20ED3" w14:textId="77777777" w:rsidR="00DB352E" w:rsidRPr="006A22C0" w:rsidRDefault="00DB352E" w:rsidP="00727767">
            <w:pPr>
              <w:pStyle w:val="TAC"/>
            </w:pPr>
            <w:r w:rsidRPr="006A22C0">
              <w:t>125</w:t>
            </w:r>
          </w:p>
        </w:tc>
        <w:tc>
          <w:tcPr>
            <w:tcW w:w="1148" w:type="dxa"/>
            <w:tcBorders>
              <w:top w:val="nil"/>
              <w:left w:val="nil"/>
              <w:bottom w:val="single" w:sz="4" w:space="0" w:color="auto"/>
              <w:right w:val="single" w:sz="4" w:space="0" w:color="auto"/>
            </w:tcBorders>
            <w:shd w:val="clear" w:color="auto" w:fill="auto"/>
            <w:noWrap/>
          </w:tcPr>
          <w:p w14:paraId="581F59E4" w14:textId="77777777" w:rsidR="00DB352E" w:rsidRPr="006A22C0" w:rsidRDefault="00DB352E" w:rsidP="00727767">
            <w:pPr>
              <w:pStyle w:val="TAC"/>
            </w:pPr>
            <w:r w:rsidRPr="006A22C0">
              <w:t>P_75@0</w:t>
            </w:r>
          </w:p>
        </w:tc>
        <w:tc>
          <w:tcPr>
            <w:tcW w:w="1180" w:type="dxa"/>
            <w:tcBorders>
              <w:top w:val="nil"/>
              <w:left w:val="nil"/>
              <w:bottom w:val="single" w:sz="4" w:space="0" w:color="auto"/>
              <w:right w:val="single" w:sz="4" w:space="0" w:color="auto"/>
            </w:tcBorders>
            <w:shd w:val="clear" w:color="auto" w:fill="auto"/>
            <w:noWrap/>
          </w:tcPr>
          <w:p w14:paraId="45C8643B" w14:textId="77777777" w:rsidR="00DB352E" w:rsidRPr="006A22C0" w:rsidRDefault="00DB352E" w:rsidP="00727767">
            <w:pPr>
              <w:pStyle w:val="TAC"/>
            </w:pPr>
            <w:r w:rsidRPr="006A22C0">
              <w:t>S_50@0</w:t>
            </w:r>
          </w:p>
        </w:tc>
        <w:tc>
          <w:tcPr>
            <w:tcW w:w="920" w:type="dxa"/>
            <w:tcBorders>
              <w:top w:val="nil"/>
              <w:left w:val="nil"/>
              <w:bottom w:val="single" w:sz="4" w:space="0" w:color="auto"/>
              <w:right w:val="single" w:sz="4" w:space="0" w:color="auto"/>
            </w:tcBorders>
            <w:shd w:val="clear" w:color="auto" w:fill="auto"/>
            <w:noWrap/>
          </w:tcPr>
          <w:p w14:paraId="33BA148F"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4B385B9" w14:textId="77777777" w:rsidR="00DB352E" w:rsidRPr="006A22C0" w:rsidRDefault="00DB352E" w:rsidP="00727767">
            <w:pPr>
              <w:pStyle w:val="TAC"/>
            </w:pPr>
            <w:r w:rsidRPr="006A22C0">
              <w:t>-</w:t>
            </w:r>
          </w:p>
        </w:tc>
      </w:tr>
      <w:tr w:rsidR="00DB352E" w:rsidRPr="006A22C0" w14:paraId="32550568"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E6FEF54" w14:textId="77777777" w:rsidR="00DB352E" w:rsidRPr="006A22C0" w:rsidRDefault="00DB352E" w:rsidP="00727767">
            <w:pPr>
              <w:pStyle w:val="TAC"/>
            </w:pPr>
            <w:r w:rsidRPr="006A22C0">
              <w:rPr>
                <w:lang w:eastAsia="ja-JP"/>
              </w:rPr>
              <w:t>35</w:t>
            </w:r>
          </w:p>
        </w:tc>
        <w:tc>
          <w:tcPr>
            <w:tcW w:w="617" w:type="dxa"/>
            <w:tcBorders>
              <w:top w:val="nil"/>
              <w:left w:val="single" w:sz="4" w:space="0" w:color="auto"/>
              <w:bottom w:val="single" w:sz="4" w:space="0" w:color="auto"/>
              <w:right w:val="single" w:sz="4" w:space="0" w:color="auto"/>
            </w:tcBorders>
            <w:shd w:val="clear" w:color="auto" w:fill="auto"/>
          </w:tcPr>
          <w:p w14:paraId="573D661F" w14:textId="77777777" w:rsidR="00DB352E" w:rsidRPr="006A22C0" w:rsidRDefault="00DB352E" w:rsidP="00727767">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69838FCC" w14:textId="77777777" w:rsidR="00DB352E" w:rsidRPr="006A22C0" w:rsidRDefault="00DB352E" w:rsidP="00727767">
            <w:pPr>
              <w:pStyle w:val="TAC"/>
            </w:pPr>
            <w:r w:rsidRPr="006A22C0">
              <w:rPr>
                <w:lang w:eastAsia="ja-JP"/>
              </w:rPr>
              <w:t>50</w:t>
            </w:r>
          </w:p>
        </w:tc>
        <w:tc>
          <w:tcPr>
            <w:tcW w:w="2268" w:type="dxa"/>
            <w:tcBorders>
              <w:left w:val="single" w:sz="4" w:space="0" w:color="auto"/>
              <w:right w:val="nil"/>
            </w:tcBorders>
            <w:vAlign w:val="center"/>
          </w:tcPr>
          <w:p w14:paraId="77306B75"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7976C5B"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724947C" w14:textId="77777777" w:rsidR="00DB352E" w:rsidRPr="006A22C0" w:rsidRDefault="00DB352E" w:rsidP="00727767">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41612014" w14:textId="77777777" w:rsidR="00DB352E" w:rsidRPr="006A22C0" w:rsidRDefault="00DB352E" w:rsidP="00727767">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46188099" w14:textId="77777777" w:rsidR="00DB352E" w:rsidRPr="006A22C0" w:rsidRDefault="00DB352E" w:rsidP="00727767">
            <w:pPr>
              <w:pStyle w:val="TAC"/>
            </w:pPr>
            <w:r w:rsidRPr="006A22C0">
              <w:t>S_1@49</w:t>
            </w:r>
          </w:p>
        </w:tc>
        <w:tc>
          <w:tcPr>
            <w:tcW w:w="920" w:type="dxa"/>
            <w:tcBorders>
              <w:top w:val="nil"/>
              <w:left w:val="nil"/>
              <w:bottom w:val="single" w:sz="4" w:space="0" w:color="auto"/>
              <w:right w:val="single" w:sz="4" w:space="0" w:color="auto"/>
            </w:tcBorders>
            <w:shd w:val="clear" w:color="auto" w:fill="auto"/>
            <w:noWrap/>
          </w:tcPr>
          <w:p w14:paraId="350A458D"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61AEF23" w14:textId="77777777" w:rsidR="00DB352E" w:rsidRPr="006A22C0" w:rsidRDefault="00DB352E" w:rsidP="00727767">
            <w:pPr>
              <w:pStyle w:val="TAC"/>
            </w:pPr>
            <w:r w:rsidRPr="006A22C0">
              <w:t>-</w:t>
            </w:r>
          </w:p>
        </w:tc>
      </w:tr>
      <w:tr w:rsidR="00DB352E" w:rsidRPr="006A22C0" w14:paraId="4BA4BEB9"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2BD2BA5" w14:textId="77777777" w:rsidR="00DB352E" w:rsidRPr="006A22C0" w:rsidRDefault="00DB352E" w:rsidP="00727767">
            <w:pPr>
              <w:pStyle w:val="TAC"/>
            </w:pPr>
            <w:r w:rsidRPr="006A22C0">
              <w:rPr>
                <w:lang w:eastAsia="ja-JP"/>
              </w:rPr>
              <w:t>36</w:t>
            </w:r>
          </w:p>
        </w:tc>
        <w:tc>
          <w:tcPr>
            <w:tcW w:w="617" w:type="dxa"/>
            <w:tcBorders>
              <w:top w:val="nil"/>
              <w:left w:val="single" w:sz="4" w:space="0" w:color="auto"/>
              <w:bottom w:val="single" w:sz="4" w:space="0" w:color="auto"/>
              <w:right w:val="single" w:sz="4" w:space="0" w:color="auto"/>
            </w:tcBorders>
            <w:shd w:val="clear" w:color="auto" w:fill="auto"/>
          </w:tcPr>
          <w:p w14:paraId="2E4009A5" w14:textId="77777777" w:rsidR="00DB352E" w:rsidRPr="006A22C0" w:rsidRDefault="00DB352E" w:rsidP="00727767">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69BEDB54" w14:textId="77777777" w:rsidR="00DB352E" w:rsidRPr="006A22C0" w:rsidRDefault="00DB352E" w:rsidP="00727767">
            <w:pPr>
              <w:pStyle w:val="TAC"/>
            </w:pPr>
            <w:r w:rsidRPr="006A22C0">
              <w:t>75</w:t>
            </w:r>
          </w:p>
        </w:tc>
        <w:tc>
          <w:tcPr>
            <w:tcW w:w="2268" w:type="dxa"/>
            <w:tcBorders>
              <w:left w:val="single" w:sz="4" w:space="0" w:color="auto"/>
              <w:right w:val="nil"/>
            </w:tcBorders>
            <w:vAlign w:val="center"/>
          </w:tcPr>
          <w:p w14:paraId="59F114EF" w14:textId="77777777" w:rsidR="00DB352E" w:rsidRPr="006A22C0" w:rsidRDefault="00DB352E" w:rsidP="00727767">
            <w:pPr>
              <w:pStyle w:val="TAC"/>
            </w:pPr>
            <w:r w:rsidRPr="006A22C0">
              <w:t>N/A for this test</w:t>
            </w:r>
          </w:p>
        </w:tc>
        <w:tc>
          <w:tcPr>
            <w:tcW w:w="883" w:type="dxa"/>
            <w:tcBorders>
              <w:top w:val="nil"/>
              <w:left w:val="single" w:sz="4" w:space="0" w:color="auto"/>
              <w:bottom w:val="single" w:sz="4" w:space="0" w:color="auto"/>
              <w:right w:val="single" w:sz="4" w:space="0" w:color="auto"/>
            </w:tcBorders>
            <w:shd w:val="clear" w:color="auto" w:fill="auto"/>
            <w:noWrap/>
          </w:tcPr>
          <w:p w14:paraId="10BCF27D"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BAF5AD6" w14:textId="77777777" w:rsidR="00DB352E" w:rsidRPr="006A22C0" w:rsidRDefault="00DB352E" w:rsidP="00727767">
            <w:pPr>
              <w:pStyle w:val="TAC"/>
            </w:pPr>
            <w:r w:rsidRPr="006A22C0">
              <w:t>16</w:t>
            </w:r>
          </w:p>
        </w:tc>
        <w:tc>
          <w:tcPr>
            <w:tcW w:w="1148" w:type="dxa"/>
            <w:tcBorders>
              <w:top w:val="nil"/>
              <w:left w:val="nil"/>
              <w:bottom w:val="single" w:sz="4" w:space="0" w:color="auto"/>
              <w:right w:val="single" w:sz="4" w:space="0" w:color="auto"/>
            </w:tcBorders>
            <w:shd w:val="clear" w:color="auto" w:fill="auto"/>
            <w:noWrap/>
          </w:tcPr>
          <w:p w14:paraId="513C8AC6" w14:textId="77777777" w:rsidR="00DB352E" w:rsidRPr="006A22C0" w:rsidRDefault="00DB352E" w:rsidP="00727767">
            <w:pPr>
              <w:pStyle w:val="TAC"/>
            </w:pPr>
            <w:r w:rsidRPr="006A22C0">
              <w:rPr>
                <w:rFonts w:cs="Arial"/>
              </w:rPr>
              <w:t>P_16@0</w:t>
            </w:r>
          </w:p>
        </w:tc>
        <w:tc>
          <w:tcPr>
            <w:tcW w:w="1180" w:type="dxa"/>
            <w:tcBorders>
              <w:top w:val="nil"/>
              <w:left w:val="nil"/>
              <w:bottom w:val="single" w:sz="4" w:space="0" w:color="auto"/>
              <w:right w:val="single" w:sz="4" w:space="0" w:color="auto"/>
            </w:tcBorders>
            <w:shd w:val="clear" w:color="auto" w:fill="auto"/>
            <w:noWrap/>
          </w:tcPr>
          <w:p w14:paraId="1AA4AF44"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AE4754E"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975149D" w14:textId="77777777" w:rsidR="00DB352E" w:rsidRPr="006A22C0" w:rsidRDefault="00DB352E" w:rsidP="00727767">
            <w:pPr>
              <w:pStyle w:val="TAC"/>
            </w:pPr>
            <w:r w:rsidRPr="006A22C0">
              <w:t>-</w:t>
            </w:r>
          </w:p>
        </w:tc>
      </w:tr>
      <w:tr w:rsidR="00DB352E" w:rsidRPr="006A22C0" w14:paraId="668E1E2E"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A35AA6F" w14:textId="77777777" w:rsidR="00DB352E" w:rsidRPr="006A22C0" w:rsidRDefault="00DB352E" w:rsidP="00727767">
            <w:pPr>
              <w:pStyle w:val="TAC"/>
            </w:pPr>
            <w:r w:rsidRPr="006A22C0">
              <w:rPr>
                <w:lang w:eastAsia="ja-JP"/>
              </w:rPr>
              <w:t>37</w:t>
            </w:r>
          </w:p>
        </w:tc>
        <w:tc>
          <w:tcPr>
            <w:tcW w:w="617" w:type="dxa"/>
            <w:tcBorders>
              <w:top w:val="nil"/>
              <w:left w:val="single" w:sz="4" w:space="0" w:color="auto"/>
              <w:bottom w:val="single" w:sz="4" w:space="0" w:color="auto"/>
              <w:right w:val="single" w:sz="4" w:space="0" w:color="auto"/>
            </w:tcBorders>
            <w:shd w:val="clear" w:color="auto" w:fill="auto"/>
          </w:tcPr>
          <w:p w14:paraId="47D81507" w14:textId="77777777" w:rsidR="00DB352E" w:rsidRPr="006A22C0" w:rsidRDefault="00DB352E" w:rsidP="00727767">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7AB89EE" w14:textId="77777777" w:rsidR="00DB352E" w:rsidRPr="006A22C0" w:rsidRDefault="00DB352E" w:rsidP="00727767">
            <w:pPr>
              <w:pStyle w:val="TAC"/>
            </w:pPr>
            <w:r w:rsidRPr="006A22C0">
              <w:t>75</w:t>
            </w:r>
          </w:p>
        </w:tc>
        <w:tc>
          <w:tcPr>
            <w:tcW w:w="2268" w:type="dxa"/>
            <w:tcBorders>
              <w:left w:val="single" w:sz="4" w:space="0" w:color="auto"/>
              <w:right w:val="nil"/>
            </w:tcBorders>
            <w:vAlign w:val="center"/>
          </w:tcPr>
          <w:p w14:paraId="1AD747E1"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FED431A"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5C341768" w14:textId="77777777" w:rsidR="00DB352E" w:rsidRPr="006A22C0" w:rsidRDefault="00DB352E" w:rsidP="00727767">
            <w:pPr>
              <w:pStyle w:val="TAC"/>
            </w:pPr>
            <w:r w:rsidRPr="006A22C0">
              <w:t>75</w:t>
            </w:r>
          </w:p>
        </w:tc>
        <w:tc>
          <w:tcPr>
            <w:tcW w:w="1148" w:type="dxa"/>
            <w:tcBorders>
              <w:top w:val="nil"/>
              <w:left w:val="nil"/>
              <w:bottom w:val="single" w:sz="4" w:space="0" w:color="auto"/>
              <w:right w:val="single" w:sz="4" w:space="0" w:color="auto"/>
            </w:tcBorders>
            <w:shd w:val="clear" w:color="auto" w:fill="auto"/>
            <w:noWrap/>
          </w:tcPr>
          <w:p w14:paraId="5572DE40" w14:textId="77777777" w:rsidR="00DB352E" w:rsidRPr="006A22C0" w:rsidRDefault="00DB352E" w:rsidP="00727767">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32C5258D"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03E6611"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4DE7DD6" w14:textId="77777777" w:rsidR="00DB352E" w:rsidRPr="006A22C0" w:rsidRDefault="00DB352E" w:rsidP="00727767">
            <w:pPr>
              <w:pStyle w:val="TAC"/>
            </w:pPr>
            <w:r w:rsidRPr="006A22C0">
              <w:t>-</w:t>
            </w:r>
          </w:p>
        </w:tc>
      </w:tr>
      <w:tr w:rsidR="00DB352E" w:rsidRPr="006A22C0" w14:paraId="583A4F70"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528C7B0" w14:textId="77777777" w:rsidR="00DB352E" w:rsidRPr="006A22C0" w:rsidRDefault="00DB352E" w:rsidP="00727767">
            <w:pPr>
              <w:pStyle w:val="TAC"/>
            </w:pPr>
            <w:r w:rsidRPr="006A22C0">
              <w:rPr>
                <w:lang w:eastAsia="ja-JP"/>
              </w:rPr>
              <w:t>38</w:t>
            </w:r>
          </w:p>
        </w:tc>
        <w:tc>
          <w:tcPr>
            <w:tcW w:w="617" w:type="dxa"/>
            <w:tcBorders>
              <w:top w:val="nil"/>
              <w:left w:val="single" w:sz="4" w:space="0" w:color="auto"/>
              <w:bottom w:val="single" w:sz="4" w:space="0" w:color="auto"/>
              <w:right w:val="single" w:sz="4" w:space="0" w:color="auto"/>
            </w:tcBorders>
            <w:shd w:val="clear" w:color="auto" w:fill="auto"/>
          </w:tcPr>
          <w:p w14:paraId="3881AA3E" w14:textId="77777777" w:rsidR="00DB352E" w:rsidRPr="006A22C0" w:rsidRDefault="00DB352E" w:rsidP="00727767">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616CD760" w14:textId="77777777" w:rsidR="00DB352E" w:rsidRPr="006A22C0" w:rsidRDefault="00DB352E" w:rsidP="00727767">
            <w:pPr>
              <w:pStyle w:val="TAC"/>
            </w:pPr>
            <w:r w:rsidRPr="006A22C0">
              <w:t>75</w:t>
            </w:r>
          </w:p>
        </w:tc>
        <w:tc>
          <w:tcPr>
            <w:tcW w:w="2268" w:type="dxa"/>
            <w:tcBorders>
              <w:left w:val="single" w:sz="4" w:space="0" w:color="auto"/>
              <w:right w:val="nil"/>
            </w:tcBorders>
            <w:vAlign w:val="center"/>
          </w:tcPr>
          <w:p w14:paraId="278F6953"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3C85AC3"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784EBADC" w14:textId="77777777" w:rsidR="00DB352E" w:rsidRPr="006A22C0" w:rsidRDefault="00DB352E" w:rsidP="00727767">
            <w:pPr>
              <w:pStyle w:val="TAC"/>
            </w:pPr>
            <w:r w:rsidRPr="006A22C0">
              <w:t>150</w:t>
            </w:r>
          </w:p>
        </w:tc>
        <w:tc>
          <w:tcPr>
            <w:tcW w:w="1148" w:type="dxa"/>
            <w:tcBorders>
              <w:top w:val="nil"/>
              <w:left w:val="nil"/>
              <w:bottom w:val="single" w:sz="4" w:space="0" w:color="auto"/>
              <w:right w:val="single" w:sz="4" w:space="0" w:color="auto"/>
            </w:tcBorders>
            <w:shd w:val="clear" w:color="auto" w:fill="auto"/>
            <w:noWrap/>
          </w:tcPr>
          <w:p w14:paraId="7F6389D2" w14:textId="77777777" w:rsidR="00DB352E" w:rsidRPr="006A22C0" w:rsidRDefault="00DB352E" w:rsidP="00727767">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28AB3FE4" w14:textId="77777777" w:rsidR="00DB352E" w:rsidRPr="006A22C0" w:rsidRDefault="00DB352E" w:rsidP="00727767">
            <w:pPr>
              <w:pStyle w:val="TAC"/>
            </w:pPr>
            <w:r w:rsidRPr="006A22C0">
              <w:rPr>
                <w:rFonts w:cs="Arial"/>
              </w:rPr>
              <w:t>S_75@0</w:t>
            </w:r>
          </w:p>
        </w:tc>
        <w:tc>
          <w:tcPr>
            <w:tcW w:w="920" w:type="dxa"/>
            <w:tcBorders>
              <w:top w:val="nil"/>
              <w:left w:val="nil"/>
              <w:bottom w:val="single" w:sz="4" w:space="0" w:color="auto"/>
              <w:right w:val="single" w:sz="4" w:space="0" w:color="auto"/>
            </w:tcBorders>
            <w:shd w:val="clear" w:color="auto" w:fill="auto"/>
            <w:noWrap/>
          </w:tcPr>
          <w:p w14:paraId="4CBED862"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07FF72D" w14:textId="77777777" w:rsidR="00DB352E" w:rsidRPr="006A22C0" w:rsidRDefault="00DB352E" w:rsidP="00727767">
            <w:pPr>
              <w:pStyle w:val="TAC"/>
            </w:pPr>
            <w:r w:rsidRPr="006A22C0">
              <w:t>-</w:t>
            </w:r>
          </w:p>
        </w:tc>
      </w:tr>
      <w:tr w:rsidR="00DB352E" w:rsidRPr="006A22C0" w14:paraId="499CDECB"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0067093" w14:textId="77777777" w:rsidR="00DB352E" w:rsidRPr="006A22C0" w:rsidRDefault="00DB352E" w:rsidP="00727767">
            <w:pPr>
              <w:pStyle w:val="TAC"/>
            </w:pPr>
            <w:r w:rsidRPr="006A22C0">
              <w:rPr>
                <w:lang w:eastAsia="ja-JP"/>
              </w:rPr>
              <w:t>39</w:t>
            </w:r>
          </w:p>
        </w:tc>
        <w:tc>
          <w:tcPr>
            <w:tcW w:w="617" w:type="dxa"/>
            <w:tcBorders>
              <w:top w:val="nil"/>
              <w:left w:val="single" w:sz="4" w:space="0" w:color="auto"/>
              <w:bottom w:val="single" w:sz="4" w:space="0" w:color="auto"/>
              <w:right w:val="single" w:sz="4" w:space="0" w:color="auto"/>
            </w:tcBorders>
            <w:shd w:val="clear" w:color="auto" w:fill="auto"/>
          </w:tcPr>
          <w:p w14:paraId="22199F08" w14:textId="77777777" w:rsidR="00DB352E" w:rsidRPr="006A22C0" w:rsidRDefault="00DB352E" w:rsidP="00727767">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BF6B166" w14:textId="77777777" w:rsidR="00DB352E" w:rsidRPr="006A22C0" w:rsidRDefault="00DB352E" w:rsidP="00727767">
            <w:pPr>
              <w:pStyle w:val="TAC"/>
            </w:pPr>
            <w:r w:rsidRPr="006A22C0">
              <w:t>75</w:t>
            </w:r>
          </w:p>
        </w:tc>
        <w:tc>
          <w:tcPr>
            <w:tcW w:w="2268" w:type="dxa"/>
            <w:tcBorders>
              <w:left w:val="single" w:sz="4" w:space="0" w:color="auto"/>
              <w:right w:val="nil"/>
            </w:tcBorders>
            <w:vAlign w:val="center"/>
          </w:tcPr>
          <w:p w14:paraId="5200786F"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719271E"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AFEA036" w14:textId="77777777" w:rsidR="00DB352E" w:rsidRPr="006A22C0" w:rsidRDefault="00DB352E" w:rsidP="00727767">
            <w:pPr>
              <w:pStyle w:val="TAC"/>
            </w:pPr>
            <w:r w:rsidRPr="006A22C0">
              <w:t>16</w:t>
            </w:r>
          </w:p>
        </w:tc>
        <w:tc>
          <w:tcPr>
            <w:tcW w:w="1148" w:type="dxa"/>
            <w:tcBorders>
              <w:top w:val="nil"/>
              <w:left w:val="nil"/>
              <w:bottom w:val="single" w:sz="4" w:space="0" w:color="auto"/>
              <w:right w:val="single" w:sz="4" w:space="0" w:color="auto"/>
            </w:tcBorders>
            <w:shd w:val="clear" w:color="auto" w:fill="auto"/>
            <w:noWrap/>
          </w:tcPr>
          <w:p w14:paraId="35550A44" w14:textId="77777777" w:rsidR="00DB352E" w:rsidRPr="006A22C0" w:rsidRDefault="00DB352E" w:rsidP="00727767">
            <w:pPr>
              <w:pStyle w:val="TAC"/>
            </w:pPr>
            <w:r w:rsidRPr="006A22C0">
              <w:rPr>
                <w:rFonts w:cs="Arial"/>
              </w:rPr>
              <w:t>P_16@0</w:t>
            </w:r>
          </w:p>
        </w:tc>
        <w:tc>
          <w:tcPr>
            <w:tcW w:w="1180" w:type="dxa"/>
            <w:tcBorders>
              <w:top w:val="nil"/>
              <w:left w:val="nil"/>
              <w:bottom w:val="single" w:sz="4" w:space="0" w:color="auto"/>
              <w:right w:val="single" w:sz="4" w:space="0" w:color="auto"/>
            </w:tcBorders>
            <w:shd w:val="clear" w:color="auto" w:fill="auto"/>
            <w:noWrap/>
          </w:tcPr>
          <w:p w14:paraId="1A779398"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7865ED3B"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94AE76B" w14:textId="77777777" w:rsidR="00DB352E" w:rsidRPr="006A22C0" w:rsidRDefault="00DB352E" w:rsidP="00727767">
            <w:pPr>
              <w:pStyle w:val="TAC"/>
            </w:pPr>
            <w:r w:rsidRPr="006A22C0">
              <w:t>-</w:t>
            </w:r>
          </w:p>
        </w:tc>
      </w:tr>
      <w:tr w:rsidR="00DB352E" w:rsidRPr="006A22C0" w14:paraId="62A275FF"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21BF361" w14:textId="77777777" w:rsidR="00DB352E" w:rsidRPr="006A22C0" w:rsidRDefault="00DB352E" w:rsidP="00727767">
            <w:pPr>
              <w:pStyle w:val="TAC"/>
            </w:pPr>
            <w:r w:rsidRPr="006A22C0">
              <w:rPr>
                <w:lang w:eastAsia="ja-JP"/>
              </w:rPr>
              <w:t>40</w:t>
            </w:r>
          </w:p>
        </w:tc>
        <w:tc>
          <w:tcPr>
            <w:tcW w:w="617" w:type="dxa"/>
            <w:tcBorders>
              <w:top w:val="nil"/>
              <w:left w:val="single" w:sz="4" w:space="0" w:color="auto"/>
              <w:bottom w:val="single" w:sz="4" w:space="0" w:color="auto"/>
              <w:right w:val="single" w:sz="4" w:space="0" w:color="auto"/>
            </w:tcBorders>
            <w:shd w:val="clear" w:color="auto" w:fill="auto"/>
          </w:tcPr>
          <w:p w14:paraId="25549DB7" w14:textId="77777777" w:rsidR="00DB352E" w:rsidRPr="006A22C0" w:rsidRDefault="00DB352E" w:rsidP="00727767">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A334847" w14:textId="77777777" w:rsidR="00DB352E" w:rsidRPr="006A22C0" w:rsidRDefault="00DB352E" w:rsidP="00727767">
            <w:pPr>
              <w:pStyle w:val="TAC"/>
            </w:pPr>
            <w:r w:rsidRPr="006A22C0">
              <w:t>75</w:t>
            </w:r>
          </w:p>
        </w:tc>
        <w:tc>
          <w:tcPr>
            <w:tcW w:w="2268" w:type="dxa"/>
            <w:tcBorders>
              <w:left w:val="single" w:sz="4" w:space="0" w:color="auto"/>
              <w:right w:val="nil"/>
            </w:tcBorders>
            <w:vAlign w:val="center"/>
          </w:tcPr>
          <w:p w14:paraId="5C689A9E"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4007C89"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1B66525" w14:textId="77777777" w:rsidR="00DB352E" w:rsidRPr="006A22C0" w:rsidRDefault="00DB352E" w:rsidP="00727767">
            <w:pPr>
              <w:pStyle w:val="TAC"/>
            </w:pPr>
            <w:r w:rsidRPr="006A22C0">
              <w:t>75</w:t>
            </w:r>
          </w:p>
        </w:tc>
        <w:tc>
          <w:tcPr>
            <w:tcW w:w="1148" w:type="dxa"/>
            <w:tcBorders>
              <w:top w:val="nil"/>
              <w:left w:val="nil"/>
              <w:bottom w:val="single" w:sz="4" w:space="0" w:color="auto"/>
              <w:right w:val="single" w:sz="4" w:space="0" w:color="auto"/>
            </w:tcBorders>
            <w:shd w:val="clear" w:color="auto" w:fill="auto"/>
            <w:noWrap/>
          </w:tcPr>
          <w:p w14:paraId="1D52F9F6" w14:textId="77777777" w:rsidR="00DB352E" w:rsidRPr="006A22C0" w:rsidRDefault="00DB352E" w:rsidP="00727767">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134C0AB7"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6743D8BB"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0DE7E5D" w14:textId="77777777" w:rsidR="00DB352E" w:rsidRPr="006A22C0" w:rsidRDefault="00DB352E" w:rsidP="00727767">
            <w:pPr>
              <w:pStyle w:val="TAC"/>
            </w:pPr>
            <w:r w:rsidRPr="006A22C0">
              <w:t>-</w:t>
            </w:r>
          </w:p>
        </w:tc>
      </w:tr>
      <w:tr w:rsidR="00DB352E" w:rsidRPr="006A22C0" w14:paraId="35E8530C"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D95AB08" w14:textId="77777777" w:rsidR="00DB352E" w:rsidRPr="006A22C0" w:rsidRDefault="00DB352E" w:rsidP="00727767">
            <w:pPr>
              <w:pStyle w:val="TAC"/>
            </w:pPr>
            <w:r w:rsidRPr="006A22C0">
              <w:rPr>
                <w:lang w:eastAsia="ja-JP"/>
              </w:rPr>
              <w:t>41</w:t>
            </w:r>
          </w:p>
        </w:tc>
        <w:tc>
          <w:tcPr>
            <w:tcW w:w="617" w:type="dxa"/>
            <w:tcBorders>
              <w:top w:val="nil"/>
              <w:left w:val="single" w:sz="4" w:space="0" w:color="auto"/>
              <w:bottom w:val="single" w:sz="4" w:space="0" w:color="auto"/>
              <w:right w:val="single" w:sz="4" w:space="0" w:color="auto"/>
            </w:tcBorders>
            <w:shd w:val="clear" w:color="auto" w:fill="auto"/>
          </w:tcPr>
          <w:p w14:paraId="41CEFAE4" w14:textId="77777777" w:rsidR="00DB352E" w:rsidRPr="006A22C0" w:rsidRDefault="00DB352E" w:rsidP="00727767">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C7BE461" w14:textId="77777777" w:rsidR="00DB352E" w:rsidRPr="006A22C0" w:rsidRDefault="00DB352E" w:rsidP="00727767">
            <w:pPr>
              <w:pStyle w:val="TAC"/>
            </w:pPr>
            <w:r w:rsidRPr="006A22C0">
              <w:t>75</w:t>
            </w:r>
          </w:p>
        </w:tc>
        <w:tc>
          <w:tcPr>
            <w:tcW w:w="2268" w:type="dxa"/>
            <w:tcBorders>
              <w:left w:val="single" w:sz="4" w:space="0" w:color="auto"/>
              <w:right w:val="nil"/>
            </w:tcBorders>
            <w:vAlign w:val="center"/>
          </w:tcPr>
          <w:p w14:paraId="77F53820"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5770A21"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12CC5A0D" w14:textId="77777777" w:rsidR="00DB352E" w:rsidRPr="006A22C0" w:rsidRDefault="00DB352E" w:rsidP="00727767">
            <w:pPr>
              <w:pStyle w:val="TAC"/>
            </w:pPr>
            <w:r w:rsidRPr="006A22C0">
              <w:t>150</w:t>
            </w:r>
          </w:p>
        </w:tc>
        <w:tc>
          <w:tcPr>
            <w:tcW w:w="1148" w:type="dxa"/>
            <w:tcBorders>
              <w:top w:val="nil"/>
              <w:left w:val="nil"/>
              <w:bottom w:val="single" w:sz="4" w:space="0" w:color="auto"/>
              <w:right w:val="single" w:sz="4" w:space="0" w:color="auto"/>
            </w:tcBorders>
            <w:shd w:val="clear" w:color="auto" w:fill="auto"/>
            <w:noWrap/>
          </w:tcPr>
          <w:p w14:paraId="44A751D4" w14:textId="77777777" w:rsidR="00DB352E" w:rsidRPr="006A22C0" w:rsidRDefault="00DB352E" w:rsidP="00727767">
            <w:pPr>
              <w:pStyle w:val="TAC"/>
            </w:pPr>
            <w:r w:rsidRPr="006A22C0">
              <w:rPr>
                <w:rFonts w:cs="Arial"/>
              </w:rPr>
              <w:t>P_75@0</w:t>
            </w:r>
          </w:p>
        </w:tc>
        <w:tc>
          <w:tcPr>
            <w:tcW w:w="1180" w:type="dxa"/>
            <w:tcBorders>
              <w:top w:val="nil"/>
              <w:left w:val="nil"/>
              <w:bottom w:val="single" w:sz="4" w:space="0" w:color="auto"/>
              <w:right w:val="single" w:sz="4" w:space="0" w:color="auto"/>
            </w:tcBorders>
            <w:shd w:val="clear" w:color="auto" w:fill="auto"/>
            <w:noWrap/>
          </w:tcPr>
          <w:p w14:paraId="61FB1931" w14:textId="77777777" w:rsidR="00DB352E" w:rsidRPr="006A22C0" w:rsidRDefault="00DB352E" w:rsidP="00727767">
            <w:pPr>
              <w:pStyle w:val="TAC"/>
            </w:pPr>
            <w:r w:rsidRPr="006A22C0">
              <w:rPr>
                <w:rFonts w:cs="Arial"/>
              </w:rPr>
              <w:t>S_75@0</w:t>
            </w:r>
          </w:p>
        </w:tc>
        <w:tc>
          <w:tcPr>
            <w:tcW w:w="920" w:type="dxa"/>
            <w:tcBorders>
              <w:top w:val="nil"/>
              <w:left w:val="nil"/>
              <w:bottom w:val="single" w:sz="4" w:space="0" w:color="auto"/>
              <w:right w:val="single" w:sz="4" w:space="0" w:color="auto"/>
            </w:tcBorders>
            <w:shd w:val="clear" w:color="auto" w:fill="auto"/>
            <w:noWrap/>
          </w:tcPr>
          <w:p w14:paraId="79024B35"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80C2B5C" w14:textId="77777777" w:rsidR="00DB352E" w:rsidRPr="006A22C0" w:rsidRDefault="00DB352E" w:rsidP="00727767">
            <w:pPr>
              <w:pStyle w:val="TAC"/>
            </w:pPr>
            <w:r w:rsidRPr="006A22C0">
              <w:t>-</w:t>
            </w:r>
          </w:p>
        </w:tc>
      </w:tr>
      <w:tr w:rsidR="00DB352E" w:rsidRPr="006A22C0" w14:paraId="045D1743"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CC6B90B" w14:textId="77777777" w:rsidR="00DB352E" w:rsidRPr="006A22C0" w:rsidRDefault="00DB352E" w:rsidP="00727767">
            <w:pPr>
              <w:pStyle w:val="TAC"/>
            </w:pPr>
            <w:r w:rsidRPr="006A22C0">
              <w:rPr>
                <w:lang w:eastAsia="ja-JP"/>
              </w:rPr>
              <w:t>42</w:t>
            </w:r>
          </w:p>
        </w:tc>
        <w:tc>
          <w:tcPr>
            <w:tcW w:w="617" w:type="dxa"/>
            <w:tcBorders>
              <w:top w:val="nil"/>
              <w:left w:val="single" w:sz="4" w:space="0" w:color="auto"/>
              <w:bottom w:val="single" w:sz="4" w:space="0" w:color="auto"/>
              <w:right w:val="single" w:sz="4" w:space="0" w:color="auto"/>
            </w:tcBorders>
            <w:shd w:val="clear" w:color="auto" w:fill="auto"/>
          </w:tcPr>
          <w:p w14:paraId="5EB5B1FC" w14:textId="77777777" w:rsidR="00DB352E" w:rsidRPr="006A22C0" w:rsidRDefault="00DB352E" w:rsidP="00727767">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7B7A0C53" w14:textId="77777777" w:rsidR="00DB352E" w:rsidRPr="006A22C0" w:rsidRDefault="00DB352E" w:rsidP="00727767">
            <w:pPr>
              <w:pStyle w:val="TAC"/>
            </w:pPr>
            <w:r w:rsidRPr="006A22C0">
              <w:t>75</w:t>
            </w:r>
          </w:p>
        </w:tc>
        <w:tc>
          <w:tcPr>
            <w:tcW w:w="2268" w:type="dxa"/>
            <w:tcBorders>
              <w:left w:val="single" w:sz="4" w:space="0" w:color="auto"/>
              <w:right w:val="nil"/>
            </w:tcBorders>
            <w:vAlign w:val="center"/>
          </w:tcPr>
          <w:p w14:paraId="1437CF0E"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vAlign w:val="center"/>
          </w:tcPr>
          <w:p w14:paraId="3C0F0C26" w14:textId="77777777" w:rsidR="00DB352E" w:rsidRPr="006A22C0" w:rsidRDefault="00DB352E" w:rsidP="00727767">
            <w:pPr>
              <w:pStyle w:val="TAC"/>
            </w:pPr>
            <w:r w:rsidRPr="006A22C0">
              <w:rPr>
                <w:rFonts w:cs="Arial"/>
              </w:rPr>
              <w:t>QPSK</w:t>
            </w:r>
          </w:p>
        </w:tc>
        <w:tc>
          <w:tcPr>
            <w:tcW w:w="860" w:type="dxa"/>
            <w:tcBorders>
              <w:top w:val="nil"/>
              <w:left w:val="nil"/>
              <w:bottom w:val="single" w:sz="4" w:space="0" w:color="auto"/>
              <w:right w:val="single" w:sz="4" w:space="0" w:color="auto"/>
            </w:tcBorders>
            <w:shd w:val="clear" w:color="auto" w:fill="auto"/>
            <w:noWrap/>
            <w:vAlign w:val="center"/>
          </w:tcPr>
          <w:p w14:paraId="2851F342" w14:textId="77777777" w:rsidR="00DB352E" w:rsidRPr="006A22C0" w:rsidRDefault="00DB352E" w:rsidP="00727767">
            <w:pPr>
              <w:pStyle w:val="TAC"/>
            </w:pPr>
            <w:r w:rsidRPr="006A22C0">
              <w:rPr>
                <w:rFonts w:cs="Arial"/>
              </w:rPr>
              <w:t>2</w:t>
            </w:r>
          </w:p>
        </w:tc>
        <w:tc>
          <w:tcPr>
            <w:tcW w:w="1148" w:type="dxa"/>
            <w:tcBorders>
              <w:top w:val="nil"/>
              <w:left w:val="nil"/>
              <w:bottom w:val="single" w:sz="4" w:space="0" w:color="auto"/>
              <w:right w:val="single" w:sz="4" w:space="0" w:color="auto"/>
            </w:tcBorders>
            <w:shd w:val="clear" w:color="auto" w:fill="auto"/>
            <w:noWrap/>
            <w:vAlign w:val="center"/>
          </w:tcPr>
          <w:p w14:paraId="6AEE0291" w14:textId="77777777" w:rsidR="00DB352E" w:rsidRPr="006A22C0" w:rsidRDefault="00DB352E" w:rsidP="00727767">
            <w:pPr>
              <w:pStyle w:val="TAC"/>
            </w:pPr>
            <w:r w:rsidRPr="006A22C0">
              <w:rPr>
                <w:rFonts w:cs="Arial"/>
              </w:rPr>
              <w:t>P_1@0</w:t>
            </w:r>
          </w:p>
        </w:tc>
        <w:tc>
          <w:tcPr>
            <w:tcW w:w="1180" w:type="dxa"/>
            <w:tcBorders>
              <w:top w:val="nil"/>
              <w:left w:val="nil"/>
              <w:bottom w:val="single" w:sz="4" w:space="0" w:color="auto"/>
              <w:right w:val="single" w:sz="4" w:space="0" w:color="auto"/>
            </w:tcBorders>
            <w:shd w:val="clear" w:color="auto" w:fill="auto"/>
            <w:noWrap/>
            <w:vAlign w:val="center"/>
          </w:tcPr>
          <w:p w14:paraId="47E55B7A" w14:textId="77777777" w:rsidR="00DB352E" w:rsidRPr="006A22C0" w:rsidRDefault="00DB352E" w:rsidP="00727767">
            <w:pPr>
              <w:pStyle w:val="TAC"/>
            </w:pPr>
            <w:r w:rsidRPr="006A22C0">
              <w:rPr>
                <w:rFonts w:cs="Arial"/>
              </w:rPr>
              <w:t>S_1@74</w:t>
            </w:r>
          </w:p>
        </w:tc>
        <w:tc>
          <w:tcPr>
            <w:tcW w:w="920" w:type="dxa"/>
            <w:tcBorders>
              <w:top w:val="nil"/>
              <w:left w:val="nil"/>
              <w:bottom w:val="single" w:sz="4" w:space="0" w:color="auto"/>
              <w:right w:val="single" w:sz="4" w:space="0" w:color="auto"/>
            </w:tcBorders>
            <w:shd w:val="clear" w:color="auto" w:fill="auto"/>
            <w:noWrap/>
            <w:vAlign w:val="center"/>
          </w:tcPr>
          <w:p w14:paraId="44F33940"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vAlign w:val="center"/>
          </w:tcPr>
          <w:p w14:paraId="41E83599" w14:textId="77777777" w:rsidR="00DB352E" w:rsidRPr="006A22C0" w:rsidRDefault="00DB352E" w:rsidP="00727767">
            <w:pPr>
              <w:pStyle w:val="TAC"/>
            </w:pPr>
            <w:r w:rsidRPr="006A22C0">
              <w:t>-</w:t>
            </w:r>
          </w:p>
        </w:tc>
      </w:tr>
      <w:tr w:rsidR="00DB352E" w:rsidRPr="006A22C0" w14:paraId="724BF30A"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2520F4E" w14:textId="77777777" w:rsidR="00DB352E" w:rsidRPr="006A22C0" w:rsidRDefault="00DB352E" w:rsidP="00727767">
            <w:pPr>
              <w:pStyle w:val="TAC"/>
            </w:pPr>
            <w:r w:rsidRPr="006A22C0">
              <w:rPr>
                <w:lang w:eastAsia="ja-JP"/>
              </w:rPr>
              <w:t>43</w:t>
            </w:r>
          </w:p>
        </w:tc>
        <w:tc>
          <w:tcPr>
            <w:tcW w:w="617" w:type="dxa"/>
            <w:tcBorders>
              <w:top w:val="nil"/>
              <w:left w:val="single" w:sz="4" w:space="0" w:color="auto"/>
              <w:bottom w:val="single" w:sz="4" w:space="0" w:color="auto"/>
              <w:right w:val="single" w:sz="4" w:space="0" w:color="auto"/>
            </w:tcBorders>
            <w:shd w:val="clear" w:color="auto" w:fill="auto"/>
          </w:tcPr>
          <w:p w14:paraId="2121CC06" w14:textId="77777777" w:rsidR="00DB352E" w:rsidRPr="006A22C0" w:rsidRDefault="00DB352E" w:rsidP="00727767">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89CCDDD" w14:textId="77777777" w:rsidR="00DB352E" w:rsidRPr="006A22C0" w:rsidRDefault="00DB352E" w:rsidP="00727767">
            <w:pPr>
              <w:pStyle w:val="TAC"/>
            </w:pPr>
            <w:r w:rsidRPr="006A22C0">
              <w:t>25</w:t>
            </w:r>
          </w:p>
        </w:tc>
        <w:tc>
          <w:tcPr>
            <w:tcW w:w="2268" w:type="dxa"/>
            <w:tcBorders>
              <w:left w:val="single" w:sz="4" w:space="0" w:color="auto"/>
              <w:right w:val="nil"/>
            </w:tcBorders>
            <w:vAlign w:val="center"/>
          </w:tcPr>
          <w:p w14:paraId="22924CF0"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19E48C2"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05A35D0" w14:textId="77777777" w:rsidR="00DB352E" w:rsidRPr="006A22C0" w:rsidRDefault="00DB352E" w:rsidP="00727767">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6FCF1F49" w14:textId="77777777" w:rsidR="00DB352E" w:rsidRPr="006A22C0" w:rsidRDefault="00DB352E" w:rsidP="00727767">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77F03298"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4D1F3D1"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58389D8" w14:textId="77777777" w:rsidR="00DB352E" w:rsidRPr="006A22C0" w:rsidRDefault="00DB352E" w:rsidP="00727767">
            <w:pPr>
              <w:pStyle w:val="TAC"/>
            </w:pPr>
            <w:r w:rsidRPr="006A22C0">
              <w:t>-</w:t>
            </w:r>
          </w:p>
        </w:tc>
      </w:tr>
      <w:tr w:rsidR="00DB352E" w:rsidRPr="006A22C0" w14:paraId="7B464A83"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6B7C316" w14:textId="77777777" w:rsidR="00DB352E" w:rsidRPr="006A22C0" w:rsidRDefault="00DB352E" w:rsidP="00727767">
            <w:pPr>
              <w:pStyle w:val="TAC"/>
            </w:pPr>
            <w:r w:rsidRPr="006A22C0">
              <w:rPr>
                <w:lang w:eastAsia="ja-JP"/>
              </w:rPr>
              <w:t>44</w:t>
            </w:r>
          </w:p>
        </w:tc>
        <w:tc>
          <w:tcPr>
            <w:tcW w:w="617" w:type="dxa"/>
            <w:tcBorders>
              <w:top w:val="nil"/>
              <w:left w:val="single" w:sz="4" w:space="0" w:color="auto"/>
              <w:bottom w:val="single" w:sz="4" w:space="0" w:color="auto"/>
              <w:right w:val="single" w:sz="4" w:space="0" w:color="auto"/>
            </w:tcBorders>
            <w:shd w:val="clear" w:color="auto" w:fill="auto"/>
          </w:tcPr>
          <w:p w14:paraId="32C417F5" w14:textId="77777777" w:rsidR="00DB352E" w:rsidRPr="006A22C0" w:rsidRDefault="00DB352E" w:rsidP="00727767">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7D7DA3D" w14:textId="77777777" w:rsidR="00DB352E" w:rsidRPr="006A22C0" w:rsidRDefault="00DB352E" w:rsidP="00727767">
            <w:pPr>
              <w:pStyle w:val="TAC"/>
            </w:pPr>
            <w:r w:rsidRPr="006A22C0">
              <w:t>25</w:t>
            </w:r>
          </w:p>
        </w:tc>
        <w:tc>
          <w:tcPr>
            <w:tcW w:w="2268" w:type="dxa"/>
            <w:tcBorders>
              <w:left w:val="single" w:sz="4" w:space="0" w:color="auto"/>
              <w:right w:val="nil"/>
            </w:tcBorders>
            <w:vAlign w:val="center"/>
          </w:tcPr>
          <w:p w14:paraId="1EDC0D89"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AFFFD29"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499FF72B" w14:textId="77777777" w:rsidR="00DB352E" w:rsidRPr="006A22C0" w:rsidRDefault="00DB352E" w:rsidP="00727767">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18DA0E68" w14:textId="77777777" w:rsidR="00DB352E" w:rsidRPr="006A22C0" w:rsidRDefault="00DB352E" w:rsidP="00727767">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006760D6"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8FA95EF"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056C166" w14:textId="77777777" w:rsidR="00DB352E" w:rsidRPr="006A22C0" w:rsidRDefault="00DB352E" w:rsidP="00727767">
            <w:pPr>
              <w:pStyle w:val="TAC"/>
            </w:pPr>
            <w:r w:rsidRPr="006A22C0">
              <w:t>-</w:t>
            </w:r>
          </w:p>
        </w:tc>
      </w:tr>
      <w:tr w:rsidR="00DB352E" w:rsidRPr="006A22C0" w14:paraId="07F397E7"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2A57B8D" w14:textId="77777777" w:rsidR="00DB352E" w:rsidRPr="006A22C0" w:rsidRDefault="00DB352E" w:rsidP="00727767">
            <w:pPr>
              <w:pStyle w:val="TAC"/>
            </w:pPr>
            <w:r w:rsidRPr="006A22C0">
              <w:rPr>
                <w:lang w:eastAsia="ja-JP"/>
              </w:rPr>
              <w:t>45</w:t>
            </w:r>
          </w:p>
        </w:tc>
        <w:tc>
          <w:tcPr>
            <w:tcW w:w="617" w:type="dxa"/>
            <w:tcBorders>
              <w:top w:val="nil"/>
              <w:left w:val="single" w:sz="4" w:space="0" w:color="auto"/>
              <w:bottom w:val="single" w:sz="4" w:space="0" w:color="auto"/>
              <w:right w:val="single" w:sz="4" w:space="0" w:color="auto"/>
            </w:tcBorders>
            <w:shd w:val="clear" w:color="auto" w:fill="auto"/>
          </w:tcPr>
          <w:p w14:paraId="3181A2B8" w14:textId="77777777" w:rsidR="00DB352E" w:rsidRPr="006A22C0" w:rsidRDefault="00DB352E" w:rsidP="00727767">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54C4628" w14:textId="77777777" w:rsidR="00DB352E" w:rsidRPr="006A22C0" w:rsidRDefault="00DB352E" w:rsidP="00727767">
            <w:pPr>
              <w:pStyle w:val="TAC"/>
            </w:pPr>
            <w:r w:rsidRPr="006A22C0">
              <w:t>25</w:t>
            </w:r>
          </w:p>
        </w:tc>
        <w:tc>
          <w:tcPr>
            <w:tcW w:w="2268" w:type="dxa"/>
            <w:tcBorders>
              <w:left w:val="single" w:sz="4" w:space="0" w:color="auto"/>
              <w:right w:val="nil"/>
            </w:tcBorders>
            <w:vAlign w:val="center"/>
          </w:tcPr>
          <w:p w14:paraId="6A2C5A26"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28B5A0B"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770A2399" w14:textId="77777777" w:rsidR="00DB352E" w:rsidRPr="006A22C0" w:rsidRDefault="00DB352E" w:rsidP="00727767">
            <w:pPr>
              <w:pStyle w:val="TAC"/>
            </w:pPr>
            <w:r w:rsidRPr="006A22C0">
              <w:t>125</w:t>
            </w:r>
          </w:p>
        </w:tc>
        <w:tc>
          <w:tcPr>
            <w:tcW w:w="1148" w:type="dxa"/>
            <w:tcBorders>
              <w:top w:val="nil"/>
              <w:left w:val="nil"/>
              <w:bottom w:val="single" w:sz="4" w:space="0" w:color="auto"/>
              <w:right w:val="single" w:sz="4" w:space="0" w:color="auto"/>
            </w:tcBorders>
            <w:shd w:val="clear" w:color="auto" w:fill="auto"/>
            <w:noWrap/>
          </w:tcPr>
          <w:p w14:paraId="5B0488FC" w14:textId="77777777" w:rsidR="00DB352E" w:rsidRPr="006A22C0" w:rsidRDefault="00DB352E" w:rsidP="00727767">
            <w:pPr>
              <w:pStyle w:val="TAC"/>
            </w:pPr>
            <w:r w:rsidRPr="006A22C0">
              <w:t>P_100@0</w:t>
            </w:r>
          </w:p>
        </w:tc>
        <w:tc>
          <w:tcPr>
            <w:tcW w:w="1180" w:type="dxa"/>
            <w:tcBorders>
              <w:top w:val="nil"/>
              <w:left w:val="nil"/>
              <w:bottom w:val="single" w:sz="4" w:space="0" w:color="auto"/>
              <w:right w:val="single" w:sz="4" w:space="0" w:color="auto"/>
            </w:tcBorders>
            <w:shd w:val="clear" w:color="auto" w:fill="auto"/>
            <w:noWrap/>
          </w:tcPr>
          <w:p w14:paraId="580814AC" w14:textId="77777777" w:rsidR="00DB352E" w:rsidRPr="006A22C0" w:rsidRDefault="00DB352E" w:rsidP="00727767">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490DDE41"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414404D" w14:textId="77777777" w:rsidR="00DB352E" w:rsidRPr="006A22C0" w:rsidRDefault="00DB352E" w:rsidP="00727767">
            <w:pPr>
              <w:pStyle w:val="TAC"/>
            </w:pPr>
            <w:r w:rsidRPr="006A22C0">
              <w:t>-</w:t>
            </w:r>
          </w:p>
        </w:tc>
      </w:tr>
      <w:tr w:rsidR="00DB352E" w:rsidRPr="006A22C0" w14:paraId="199FC5F9"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71728CD" w14:textId="77777777" w:rsidR="00DB352E" w:rsidRPr="006A22C0" w:rsidRDefault="00DB352E" w:rsidP="00727767">
            <w:pPr>
              <w:pStyle w:val="TAC"/>
            </w:pPr>
            <w:r w:rsidRPr="006A22C0">
              <w:rPr>
                <w:lang w:eastAsia="ja-JP"/>
              </w:rPr>
              <w:t>46</w:t>
            </w:r>
          </w:p>
        </w:tc>
        <w:tc>
          <w:tcPr>
            <w:tcW w:w="617" w:type="dxa"/>
            <w:tcBorders>
              <w:top w:val="nil"/>
              <w:left w:val="single" w:sz="4" w:space="0" w:color="auto"/>
              <w:bottom w:val="single" w:sz="4" w:space="0" w:color="auto"/>
              <w:right w:val="single" w:sz="4" w:space="0" w:color="auto"/>
            </w:tcBorders>
            <w:shd w:val="clear" w:color="auto" w:fill="auto"/>
          </w:tcPr>
          <w:p w14:paraId="3E84F692" w14:textId="77777777" w:rsidR="00DB352E" w:rsidRPr="006A22C0" w:rsidRDefault="00DB352E" w:rsidP="00727767">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DF41E6D" w14:textId="77777777" w:rsidR="00DB352E" w:rsidRPr="006A22C0" w:rsidRDefault="00DB352E" w:rsidP="00727767">
            <w:pPr>
              <w:pStyle w:val="TAC"/>
            </w:pPr>
            <w:r w:rsidRPr="006A22C0">
              <w:t>25</w:t>
            </w:r>
          </w:p>
        </w:tc>
        <w:tc>
          <w:tcPr>
            <w:tcW w:w="2268" w:type="dxa"/>
            <w:tcBorders>
              <w:left w:val="single" w:sz="4" w:space="0" w:color="auto"/>
              <w:right w:val="nil"/>
            </w:tcBorders>
            <w:vAlign w:val="center"/>
          </w:tcPr>
          <w:p w14:paraId="693FF7D6"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5613CE71"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50E3AF00" w14:textId="77777777" w:rsidR="00DB352E" w:rsidRPr="006A22C0" w:rsidRDefault="00DB352E" w:rsidP="00727767">
            <w:pPr>
              <w:pStyle w:val="TAC"/>
            </w:pPr>
            <w:r w:rsidRPr="006A22C0">
              <w:t>8</w:t>
            </w:r>
          </w:p>
        </w:tc>
        <w:tc>
          <w:tcPr>
            <w:tcW w:w="1148" w:type="dxa"/>
            <w:tcBorders>
              <w:top w:val="nil"/>
              <w:left w:val="nil"/>
              <w:bottom w:val="single" w:sz="4" w:space="0" w:color="auto"/>
              <w:right w:val="single" w:sz="4" w:space="0" w:color="auto"/>
            </w:tcBorders>
            <w:shd w:val="clear" w:color="auto" w:fill="auto"/>
            <w:noWrap/>
          </w:tcPr>
          <w:p w14:paraId="49BD66B2" w14:textId="77777777" w:rsidR="00DB352E" w:rsidRPr="006A22C0" w:rsidRDefault="00DB352E" w:rsidP="00727767">
            <w:pPr>
              <w:pStyle w:val="TAC"/>
            </w:pPr>
            <w:r w:rsidRPr="006A22C0">
              <w:t>P_8@0</w:t>
            </w:r>
          </w:p>
        </w:tc>
        <w:tc>
          <w:tcPr>
            <w:tcW w:w="1180" w:type="dxa"/>
            <w:tcBorders>
              <w:top w:val="nil"/>
              <w:left w:val="nil"/>
              <w:bottom w:val="single" w:sz="4" w:space="0" w:color="auto"/>
              <w:right w:val="single" w:sz="4" w:space="0" w:color="auto"/>
            </w:tcBorders>
            <w:shd w:val="clear" w:color="auto" w:fill="auto"/>
            <w:noWrap/>
          </w:tcPr>
          <w:p w14:paraId="02199063"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9C4D1A6"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7EABA32C" w14:textId="77777777" w:rsidR="00DB352E" w:rsidRPr="006A22C0" w:rsidRDefault="00DB352E" w:rsidP="00727767">
            <w:pPr>
              <w:pStyle w:val="TAC"/>
            </w:pPr>
            <w:r w:rsidRPr="006A22C0">
              <w:t>-</w:t>
            </w:r>
          </w:p>
        </w:tc>
      </w:tr>
      <w:tr w:rsidR="00DB352E" w:rsidRPr="006A22C0" w14:paraId="5D429A14"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17AA605" w14:textId="77777777" w:rsidR="00DB352E" w:rsidRPr="006A22C0" w:rsidRDefault="00DB352E" w:rsidP="00727767">
            <w:pPr>
              <w:pStyle w:val="TAC"/>
            </w:pPr>
            <w:r w:rsidRPr="006A22C0">
              <w:rPr>
                <w:lang w:eastAsia="ja-JP"/>
              </w:rPr>
              <w:t>47</w:t>
            </w:r>
          </w:p>
        </w:tc>
        <w:tc>
          <w:tcPr>
            <w:tcW w:w="617" w:type="dxa"/>
            <w:tcBorders>
              <w:top w:val="nil"/>
              <w:left w:val="single" w:sz="4" w:space="0" w:color="auto"/>
              <w:bottom w:val="single" w:sz="4" w:space="0" w:color="auto"/>
              <w:right w:val="single" w:sz="4" w:space="0" w:color="auto"/>
            </w:tcBorders>
            <w:shd w:val="clear" w:color="auto" w:fill="auto"/>
          </w:tcPr>
          <w:p w14:paraId="793FC902" w14:textId="77777777" w:rsidR="00DB352E" w:rsidRPr="006A22C0" w:rsidRDefault="00DB352E" w:rsidP="00727767">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F0F3E9A" w14:textId="77777777" w:rsidR="00DB352E" w:rsidRPr="006A22C0" w:rsidRDefault="00DB352E" w:rsidP="00727767">
            <w:pPr>
              <w:pStyle w:val="TAC"/>
            </w:pPr>
            <w:r w:rsidRPr="006A22C0">
              <w:t>25</w:t>
            </w:r>
          </w:p>
        </w:tc>
        <w:tc>
          <w:tcPr>
            <w:tcW w:w="2268" w:type="dxa"/>
            <w:tcBorders>
              <w:left w:val="single" w:sz="4" w:space="0" w:color="auto"/>
              <w:right w:val="nil"/>
            </w:tcBorders>
            <w:vAlign w:val="center"/>
          </w:tcPr>
          <w:p w14:paraId="26E14A93"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BF6BED2"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34035AD4" w14:textId="77777777" w:rsidR="00DB352E" w:rsidRPr="006A22C0" w:rsidRDefault="00DB352E" w:rsidP="00727767">
            <w:pPr>
              <w:pStyle w:val="TAC"/>
            </w:pPr>
            <w:r w:rsidRPr="006A22C0">
              <w:t>25</w:t>
            </w:r>
          </w:p>
        </w:tc>
        <w:tc>
          <w:tcPr>
            <w:tcW w:w="1148" w:type="dxa"/>
            <w:tcBorders>
              <w:top w:val="nil"/>
              <w:left w:val="nil"/>
              <w:bottom w:val="single" w:sz="4" w:space="0" w:color="auto"/>
              <w:right w:val="single" w:sz="4" w:space="0" w:color="auto"/>
            </w:tcBorders>
            <w:shd w:val="clear" w:color="auto" w:fill="auto"/>
            <w:noWrap/>
          </w:tcPr>
          <w:p w14:paraId="7FC03700" w14:textId="77777777" w:rsidR="00DB352E" w:rsidRPr="006A22C0" w:rsidRDefault="00DB352E" w:rsidP="00727767">
            <w:pPr>
              <w:pStyle w:val="TAC"/>
            </w:pPr>
            <w:r w:rsidRPr="006A22C0">
              <w:t>P_25@0</w:t>
            </w:r>
          </w:p>
        </w:tc>
        <w:tc>
          <w:tcPr>
            <w:tcW w:w="1180" w:type="dxa"/>
            <w:tcBorders>
              <w:top w:val="nil"/>
              <w:left w:val="nil"/>
              <w:bottom w:val="single" w:sz="4" w:space="0" w:color="auto"/>
              <w:right w:val="single" w:sz="4" w:space="0" w:color="auto"/>
            </w:tcBorders>
            <w:shd w:val="clear" w:color="auto" w:fill="auto"/>
            <w:noWrap/>
          </w:tcPr>
          <w:p w14:paraId="0C0AFFDA"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D06039F"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AC5B1CC" w14:textId="77777777" w:rsidR="00DB352E" w:rsidRPr="006A22C0" w:rsidRDefault="00DB352E" w:rsidP="00727767">
            <w:pPr>
              <w:pStyle w:val="TAC"/>
            </w:pPr>
            <w:r w:rsidRPr="006A22C0">
              <w:t>-</w:t>
            </w:r>
          </w:p>
        </w:tc>
      </w:tr>
      <w:tr w:rsidR="00DB352E" w:rsidRPr="006A22C0" w14:paraId="38AA88C2"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F1DC93B" w14:textId="77777777" w:rsidR="00DB352E" w:rsidRPr="006A22C0" w:rsidRDefault="00DB352E" w:rsidP="00727767">
            <w:pPr>
              <w:pStyle w:val="TAC"/>
            </w:pPr>
            <w:r w:rsidRPr="006A22C0">
              <w:rPr>
                <w:lang w:eastAsia="ja-JP"/>
              </w:rPr>
              <w:t>48</w:t>
            </w:r>
          </w:p>
        </w:tc>
        <w:tc>
          <w:tcPr>
            <w:tcW w:w="617" w:type="dxa"/>
            <w:tcBorders>
              <w:top w:val="nil"/>
              <w:left w:val="single" w:sz="4" w:space="0" w:color="auto"/>
              <w:bottom w:val="single" w:sz="4" w:space="0" w:color="auto"/>
              <w:right w:val="single" w:sz="4" w:space="0" w:color="auto"/>
            </w:tcBorders>
            <w:shd w:val="clear" w:color="auto" w:fill="auto"/>
          </w:tcPr>
          <w:p w14:paraId="14BDBFB7" w14:textId="77777777" w:rsidR="00DB352E" w:rsidRPr="006A22C0" w:rsidRDefault="00DB352E" w:rsidP="00727767">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E709CCE" w14:textId="77777777" w:rsidR="00DB352E" w:rsidRPr="006A22C0" w:rsidRDefault="00DB352E" w:rsidP="00727767">
            <w:pPr>
              <w:pStyle w:val="TAC"/>
            </w:pPr>
            <w:r w:rsidRPr="006A22C0">
              <w:t>25</w:t>
            </w:r>
          </w:p>
        </w:tc>
        <w:tc>
          <w:tcPr>
            <w:tcW w:w="2268" w:type="dxa"/>
            <w:tcBorders>
              <w:left w:val="single" w:sz="4" w:space="0" w:color="auto"/>
              <w:right w:val="nil"/>
            </w:tcBorders>
            <w:vAlign w:val="center"/>
          </w:tcPr>
          <w:p w14:paraId="513C760F"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789F485"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22764858" w14:textId="77777777" w:rsidR="00DB352E" w:rsidRPr="006A22C0" w:rsidRDefault="00DB352E" w:rsidP="00727767">
            <w:pPr>
              <w:pStyle w:val="TAC"/>
            </w:pPr>
            <w:r w:rsidRPr="006A22C0">
              <w:t>125</w:t>
            </w:r>
          </w:p>
        </w:tc>
        <w:tc>
          <w:tcPr>
            <w:tcW w:w="1148" w:type="dxa"/>
            <w:tcBorders>
              <w:top w:val="nil"/>
              <w:left w:val="nil"/>
              <w:bottom w:val="single" w:sz="4" w:space="0" w:color="auto"/>
              <w:right w:val="single" w:sz="4" w:space="0" w:color="auto"/>
            </w:tcBorders>
            <w:shd w:val="clear" w:color="auto" w:fill="auto"/>
            <w:noWrap/>
          </w:tcPr>
          <w:p w14:paraId="2EC20A06" w14:textId="77777777" w:rsidR="00DB352E" w:rsidRPr="006A22C0" w:rsidRDefault="00DB352E" w:rsidP="00727767">
            <w:pPr>
              <w:pStyle w:val="TAC"/>
            </w:pPr>
            <w:r w:rsidRPr="006A22C0">
              <w:t>P_100@0</w:t>
            </w:r>
          </w:p>
        </w:tc>
        <w:tc>
          <w:tcPr>
            <w:tcW w:w="1180" w:type="dxa"/>
            <w:tcBorders>
              <w:top w:val="nil"/>
              <w:left w:val="nil"/>
              <w:bottom w:val="single" w:sz="4" w:space="0" w:color="auto"/>
              <w:right w:val="single" w:sz="4" w:space="0" w:color="auto"/>
            </w:tcBorders>
            <w:shd w:val="clear" w:color="auto" w:fill="auto"/>
            <w:noWrap/>
          </w:tcPr>
          <w:p w14:paraId="6507488B" w14:textId="77777777" w:rsidR="00DB352E" w:rsidRPr="006A22C0" w:rsidRDefault="00DB352E" w:rsidP="00727767">
            <w:pPr>
              <w:pStyle w:val="TAC"/>
            </w:pPr>
            <w:r w:rsidRPr="006A22C0">
              <w:t>S_25@0</w:t>
            </w:r>
          </w:p>
        </w:tc>
        <w:tc>
          <w:tcPr>
            <w:tcW w:w="920" w:type="dxa"/>
            <w:tcBorders>
              <w:top w:val="nil"/>
              <w:left w:val="nil"/>
              <w:bottom w:val="single" w:sz="4" w:space="0" w:color="auto"/>
              <w:right w:val="single" w:sz="4" w:space="0" w:color="auto"/>
            </w:tcBorders>
            <w:shd w:val="clear" w:color="auto" w:fill="auto"/>
            <w:noWrap/>
          </w:tcPr>
          <w:p w14:paraId="6376D775"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13490F9" w14:textId="77777777" w:rsidR="00DB352E" w:rsidRPr="006A22C0" w:rsidRDefault="00DB352E" w:rsidP="00727767">
            <w:pPr>
              <w:pStyle w:val="TAC"/>
            </w:pPr>
            <w:r w:rsidRPr="006A22C0">
              <w:t>-</w:t>
            </w:r>
          </w:p>
        </w:tc>
      </w:tr>
      <w:tr w:rsidR="00DB352E" w:rsidRPr="006A22C0" w14:paraId="02E0827F"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14D4E53" w14:textId="77777777" w:rsidR="00DB352E" w:rsidRPr="006A22C0" w:rsidRDefault="00DB352E" w:rsidP="00727767">
            <w:pPr>
              <w:pStyle w:val="TAC"/>
            </w:pPr>
            <w:r w:rsidRPr="006A22C0">
              <w:rPr>
                <w:lang w:eastAsia="ja-JP"/>
              </w:rPr>
              <w:t>49</w:t>
            </w:r>
          </w:p>
        </w:tc>
        <w:tc>
          <w:tcPr>
            <w:tcW w:w="617" w:type="dxa"/>
            <w:tcBorders>
              <w:top w:val="nil"/>
              <w:left w:val="single" w:sz="4" w:space="0" w:color="auto"/>
              <w:bottom w:val="single" w:sz="4" w:space="0" w:color="auto"/>
              <w:right w:val="single" w:sz="4" w:space="0" w:color="auto"/>
            </w:tcBorders>
            <w:shd w:val="clear" w:color="auto" w:fill="auto"/>
          </w:tcPr>
          <w:p w14:paraId="0DC28372" w14:textId="77777777" w:rsidR="00DB352E" w:rsidRPr="006A22C0" w:rsidRDefault="00DB352E" w:rsidP="00727767">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A397637" w14:textId="77777777" w:rsidR="00DB352E" w:rsidRPr="006A22C0" w:rsidRDefault="00DB352E" w:rsidP="00727767">
            <w:pPr>
              <w:pStyle w:val="TAC"/>
            </w:pPr>
            <w:r w:rsidRPr="006A22C0">
              <w:t>25</w:t>
            </w:r>
          </w:p>
        </w:tc>
        <w:tc>
          <w:tcPr>
            <w:tcW w:w="2268" w:type="dxa"/>
            <w:tcBorders>
              <w:left w:val="single" w:sz="4" w:space="0" w:color="auto"/>
              <w:right w:val="nil"/>
            </w:tcBorders>
            <w:vAlign w:val="center"/>
          </w:tcPr>
          <w:p w14:paraId="09792477"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778AA7F"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B3185A1" w14:textId="77777777" w:rsidR="00DB352E" w:rsidRPr="006A22C0" w:rsidRDefault="00DB352E" w:rsidP="00727767">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75E053DE" w14:textId="77777777" w:rsidR="00DB352E" w:rsidRPr="006A22C0" w:rsidRDefault="00DB352E" w:rsidP="00727767">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39FE5872" w14:textId="77777777" w:rsidR="00DB352E" w:rsidRPr="006A22C0" w:rsidRDefault="00DB352E" w:rsidP="00727767">
            <w:pPr>
              <w:pStyle w:val="TAC"/>
            </w:pPr>
            <w:r w:rsidRPr="006A22C0">
              <w:t>S_1@24</w:t>
            </w:r>
          </w:p>
        </w:tc>
        <w:tc>
          <w:tcPr>
            <w:tcW w:w="920" w:type="dxa"/>
            <w:tcBorders>
              <w:top w:val="nil"/>
              <w:left w:val="nil"/>
              <w:bottom w:val="single" w:sz="4" w:space="0" w:color="auto"/>
              <w:right w:val="single" w:sz="4" w:space="0" w:color="auto"/>
            </w:tcBorders>
            <w:shd w:val="clear" w:color="auto" w:fill="auto"/>
            <w:noWrap/>
          </w:tcPr>
          <w:p w14:paraId="6D93DD5C"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CA00B5B" w14:textId="77777777" w:rsidR="00DB352E" w:rsidRPr="006A22C0" w:rsidRDefault="00DB352E" w:rsidP="00727767">
            <w:pPr>
              <w:pStyle w:val="TAC"/>
            </w:pPr>
            <w:r w:rsidRPr="006A22C0">
              <w:t>-</w:t>
            </w:r>
          </w:p>
        </w:tc>
      </w:tr>
      <w:tr w:rsidR="00DB352E" w:rsidRPr="006A22C0" w14:paraId="78DDF571"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9FAECD8" w14:textId="77777777" w:rsidR="00DB352E" w:rsidRPr="006A22C0" w:rsidRDefault="00DB352E" w:rsidP="00727767">
            <w:pPr>
              <w:pStyle w:val="TAC"/>
              <w:rPr>
                <w:lang w:eastAsia="ja-JP"/>
              </w:rPr>
            </w:pPr>
            <w:r w:rsidRPr="006A22C0">
              <w:rPr>
                <w:rFonts w:eastAsia="PMingLiU"/>
                <w:lang w:eastAsia="zh-TW"/>
              </w:rPr>
              <w:t>50</w:t>
            </w:r>
          </w:p>
        </w:tc>
        <w:tc>
          <w:tcPr>
            <w:tcW w:w="617" w:type="dxa"/>
            <w:tcBorders>
              <w:top w:val="nil"/>
              <w:left w:val="single" w:sz="4" w:space="0" w:color="auto"/>
              <w:bottom w:val="single" w:sz="4" w:space="0" w:color="auto"/>
              <w:right w:val="single" w:sz="4" w:space="0" w:color="auto"/>
            </w:tcBorders>
            <w:shd w:val="clear" w:color="auto" w:fill="auto"/>
          </w:tcPr>
          <w:p w14:paraId="2A5D08D8" w14:textId="77777777" w:rsidR="00DB352E" w:rsidRPr="006A22C0" w:rsidRDefault="00DB352E" w:rsidP="00727767">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E28FFF0" w14:textId="77777777" w:rsidR="00DB352E" w:rsidRPr="006A22C0" w:rsidRDefault="00DB352E" w:rsidP="00727767">
            <w:pPr>
              <w:pStyle w:val="TAC"/>
              <w:rPr>
                <w:rFonts w:eastAsia="PMingLiU"/>
                <w:lang w:eastAsia="zh-TW"/>
              </w:rPr>
            </w:pPr>
            <w:r w:rsidRPr="006A22C0">
              <w:t>50</w:t>
            </w:r>
          </w:p>
        </w:tc>
        <w:tc>
          <w:tcPr>
            <w:tcW w:w="2268" w:type="dxa"/>
            <w:tcBorders>
              <w:left w:val="single" w:sz="4" w:space="0" w:color="auto"/>
              <w:right w:val="nil"/>
            </w:tcBorders>
            <w:vAlign w:val="center"/>
          </w:tcPr>
          <w:p w14:paraId="15EF803E"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0178D23"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428E3D8C" w14:textId="77777777" w:rsidR="00DB352E" w:rsidRPr="006A22C0" w:rsidRDefault="00DB352E" w:rsidP="00727767">
            <w:pPr>
              <w:pStyle w:val="TAC"/>
            </w:pPr>
            <w:r w:rsidRPr="006A22C0">
              <w:t>12</w:t>
            </w:r>
          </w:p>
        </w:tc>
        <w:tc>
          <w:tcPr>
            <w:tcW w:w="1148" w:type="dxa"/>
            <w:tcBorders>
              <w:top w:val="nil"/>
              <w:left w:val="nil"/>
              <w:bottom w:val="single" w:sz="4" w:space="0" w:color="auto"/>
              <w:right w:val="single" w:sz="4" w:space="0" w:color="auto"/>
            </w:tcBorders>
            <w:shd w:val="clear" w:color="auto" w:fill="auto"/>
            <w:noWrap/>
          </w:tcPr>
          <w:p w14:paraId="65DC08C9" w14:textId="77777777" w:rsidR="00DB352E" w:rsidRPr="006A22C0" w:rsidRDefault="00DB352E" w:rsidP="00727767">
            <w:pPr>
              <w:pStyle w:val="TAC"/>
            </w:pPr>
            <w:r w:rsidRPr="006A22C0">
              <w:rPr>
                <w:rFonts w:cs="Arial"/>
              </w:rPr>
              <w:t>P_12@0</w:t>
            </w:r>
          </w:p>
        </w:tc>
        <w:tc>
          <w:tcPr>
            <w:tcW w:w="1180" w:type="dxa"/>
            <w:tcBorders>
              <w:top w:val="nil"/>
              <w:left w:val="nil"/>
              <w:bottom w:val="single" w:sz="4" w:space="0" w:color="auto"/>
              <w:right w:val="single" w:sz="4" w:space="0" w:color="auto"/>
            </w:tcBorders>
            <w:shd w:val="clear" w:color="auto" w:fill="auto"/>
            <w:noWrap/>
          </w:tcPr>
          <w:p w14:paraId="4549FA8F"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421E1D3C"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854661C" w14:textId="77777777" w:rsidR="00DB352E" w:rsidRPr="006A22C0" w:rsidRDefault="00DB352E" w:rsidP="00727767">
            <w:pPr>
              <w:pStyle w:val="TAC"/>
            </w:pPr>
            <w:r w:rsidRPr="006A22C0">
              <w:t>-</w:t>
            </w:r>
          </w:p>
        </w:tc>
      </w:tr>
      <w:tr w:rsidR="00DB352E" w:rsidRPr="006A22C0" w14:paraId="19C846D1"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61DF5DF" w14:textId="77777777" w:rsidR="00DB352E" w:rsidRPr="006A22C0" w:rsidRDefault="00DB352E" w:rsidP="00727767">
            <w:pPr>
              <w:pStyle w:val="TAC"/>
              <w:rPr>
                <w:lang w:eastAsia="ja-JP"/>
              </w:rPr>
            </w:pPr>
            <w:r w:rsidRPr="006A22C0">
              <w:rPr>
                <w:rFonts w:eastAsia="PMingLiU"/>
                <w:lang w:eastAsia="zh-TW"/>
              </w:rPr>
              <w:t>51</w:t>
            </w:r>
          </w:p>
        </w:tc>
        <w:tc>
          <w:tcPr>
            <w:tcW w:w="617" w:type="dxa"/>
            <w:tcBorders>
              <w:top w:val="nil"/>
              <w:left w:val="single" w:sz="4" w:space="0" w:color="auto"/>
              <w:bottom w:val="single" w:sz="4" w:space="0" w:color="auto"/>
              <w:right w:val="single" w:sz="4" w:space="0" w:color="auto"/>
            </w:tcBorders>
            <w:shd w:val="clear" w:color="auto" w:fill="auto"/>
          </w:tcPr>
          <w:p w14:paraId="766E55BC" w14:textId="77777777" w:rsidR="00DB352E" w:rsidRPr="006A22C0" w:rsidRDefault="00DB352E" w:rsidP="00727767">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1DBF287" w14:textId="77777777" w:rsidR="00DB352E" w:rsidRPr="006A22C0" w:rsidRDefault="00DB352E" w:rsidP="00727767">
            <w:pPr>
              <w:pStyle w:val="TAC"/>
              <w:rPr>
                <w:rFonts w:eastAsia="PMingLiU"/>
                <w:lang w:eastAsia="zh-TW"/>
              </w:rPr>
            </w:pPr>
            <w:r w:rsidRPr="006A22C0">
              <w:t>50</w:t>
            </w:r>
          </w:p>
        </w:tc>
        <w:tc>
          <w:tcPr>
            <w:tcW w:w="2268" w:type="dxa"/>
            <w:tcBorders>
              <w:left w:val="single" w:sz="4" w:space="0" w:color="auto"/>
              <w:right w:val="nil"/>
            </w:tcBorders>
            <w:vAlign w:val="center"/>
          </w:tcPr>
          <w:p w14:paraId="6DF3E7CD"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1109D9C"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57B3713" w14:textId="77777777" w:rsidR="00DB352E" w:rsidRPr="006A22C0" w:rsidRDefault="00DB352E" w:rsidP="00727767">
            <w:pPr>
              <w:pStyle w:val="TAC"/>
            </w:pPr>
            <w:r w:rsidRPr="006A22C0">
              <w:rPr>
                <w:lang w:eastAsia="ja-JP"/>
              </w:rPr>
              <w:t>50</w:t>
            </w:r>
          </w:p>
        </w:tc>
        <w:tc>
          <w:tcPr>
            <w:tcW w:w="1148" w:type="dxa"/>
            <w:tcBorders>
              <w:top w:val="nil"/>
              <w:left w:val="nil"/>
              <w:bottom w:val="single" w:sz="4" w:space="0" w:color="auto"/>
              <w:right w:val="single" w:sz="4" w:space="0" w:color="auto"/>
            </w:tcBorders>
            <w:shd w:val="clear" w:color="auto" w:fill="auto"/>
            <w:noWrap/>
          </w:tcPr>
          <w:p w14:paraId="52FC9FBB" w14:textId="77777777" w:rsidR="00DB352E" w:rsidRPr="006A22C0" w:rsidRDefault="00DB352E" w:rsidP="00727767">
            <w:pPr>
              <w:pStyle w:val="TAC"/>
            </w:pPr>
            <w:r w:rsidRPr="006A22C0">
              <w:rPr>
                <w:rFonts w:cs="Arial"/>
              </w:rPr>
              <w:t>P_</w:t>
            </w:r>
            <w:r w:rsidRPr="006A22C0">
              <w:rPr>
                <w:rFonts w:cs="Arial"/>
                <w:lang w:eastAsia="ja-JP"/>
              </w:rPr>
              <w:t>5</w:t>
            </w:r>
            <w:r w:rsidRPr="006A22C0">
              <w:rPr>
                <w:rFonts w:cs="Arial"/>
              </w:rPr>
              <w:t>0@0</w:t>
            </w:r>
          </w:p>
        </w:tc>
        <w:tc>
          <w:tcPr>
            <w:tcW w:w="1180" w:type="dxa"/>
            <w:tcBorders>
              <w:top w:val="nil"/>
              <w:left w:val="nil"/>
              <w:bottom w:val="single" w:sz="4" w:space="0" w:color="auto"/>
              <w:right w:val="single" w:sz="4" w:space="0" w:color="auto"/>
            </w:tcBorders>
            <w:shd w:val="clear" w:color="auto" w:fill="auto"/>
            <w:noWrap/>
          </w:tcPr>
          <w:p w14:paraId="40889BE1"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53D0E380"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FB47A66" w14:textId="77777777" w:rsidR="00DB352E" w:rsidRPr="006A22C0" w:rsidRDefault="00DB352E" w:rsidP="00727767">
            <w:pPr>
              <w:pStyle w:val="TAC"/>
            </w:pPr>
            <w:r w:rsidRPr="006A22C0">
              <w:t>-</w:t>
            </w:r>
          </w:p>
        </w:tc>
      </w:tr>
      <w:tr w:rsidR="00DB352E" w:rsidRPr="006A22C0" w14:paraId="482A903C"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3517666" w14:textId="77777777" w:rsidR="00DB352E" w:rsidRPr="006A22C0" w:rsidRDefault="00DB352E" w:rsidP="00727767">
            <w:pPr>
              <w:pStyle w:val="TAC"/>
              <w:rPr>
                <w:lang w:eastAsia="ja-JP"/>
              </w:rPr>
            </w:pPr>
            <w:r w:rsidRPr="006A22C0">
              <w:rPr>
                <w:rFonts w:eastAsia="PMingLiU"/>
                <w:lang w:eastAsia="zh-TW"/>
              </w:rPr>
              <w:t>52</w:t>
            </w:r>
          </w:p>
        </w:tc>
        <w:tc>
          <w:tcPr>
            <w:tcW w:w="617" w:type="dxa"/>
            <w:tcBorders>
              <w:top w:val="nil"/>
              <w:left w:val="single" w:sz="4" w:space="0" w:color="auto"/>
              <w:bottom w:val="single" w:sz="4" w:space="0" w:color="auto"/>
              <w:right w:val="single" w:sz="4" w:space="0" w:color="auto"/>
            </w:tcBorders>
            <w:shd w:val="clear" w:color="auto" w:fill="auto"/>
          </w:tcPr>
          <w:p w14:paraId="573802EA" w14:textId="77777777" w:rsidR="00DB352E" w:rsidRPr="006A22C0" w:rsidRDefault="00DB352E" w:rsidP="00727767">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AD4BF60" w14:textId="77777777" w:rsidR="00DB352E" w:rsidRPr="006A22C0" w:rsidRDefault="00DB352E" w:rsidP="00727767">
            <w:pPr>
              <w:pStyle w:val="TAC"/>
              <w:rPr>
                <w:rFonts w:eastAsia="PMingLiU"/>
                <w:lang w:eastAsia="zh-TW"/>
              </w:rPr>
            </w:pPr>
            <w:r w:rsidRPr="006A22C0">
              <w:t>50</w:t>
            </w:r>
          </w:p>
        </w:tc>
        <w:tc>
          <w:tcPr>
            <w:tcW w:w="2268" w:type="dxa"/>
            <w:tcBorders>
              <w:left w:val="single" w:sz="4" w:space="0" w:color="auto"/>
              <w:right w:val="nil"/>
            </w:tcBorders>
            <w:vAlign w:val="center"/>
          </w:tcPr>
          <w:p w14:paraId="6EBE7CB8"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CC39D8D"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77FE3B2" w14:textId="77777777" w:rsidR="00DB352E" w:rsidRPr="006A22C0" w:rsidRDefault="00DB352E" w:rsidP="00727767">
            <w:pPr>
              <w:pStyle w:val="TAC"/>
            </w:pPr>
            <w:r w:rsidRPr="006A22C0">
              <w:t>150</w:t>
            </w:r>
          </w:p>
        </w:tc>
        <w:tc>
          <w:tcPr>
            <w:tcW w:w="1148" w:type="dxa"/>
            <w:tcBorders>
              <w:top w:val="nil"/>
              <w:left w:val="nil"/>
              <w:bottom w:val="single" w:sz="4" w:space="0" w:color="auto"/>
              <w:right w:val="single" w:sz="4" w:space="0" w:color="auto"/>
            </w:tcBorders>
            <w:shd w:val="clear" w:color="auto" w:fill="auto"/>
            <w:noWrap/>
          </w:tcPr>
          <w:p w14:paraId="204EE35B" w14:textId="77777777" w:rsidR="00DB352E" w:rsidRPr="006A22C0" w:rsidRDefault="00DB352E" w:rsidP="00727767">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0D74DCAC" w14:textId="77777777" w:rsidR="00DB352E" w:rsidRPr="006A22C0" w:rsidRDefault="00DB352E" w:rsidP="00727767">
            <w:pPr>
              <w:pStyle w:val="TAC"/>
            </w:pPr>
            <w:r w:rsidRPr="006A22C0">
              <w:t>S_50@0</w:t>
            </w:r>
          </w:p>
        </w:tc>
        <w:tc>
          <w:tcPr>
            <w:tcW w:w="920" w:type="dxa"/>
            <w:tcBorders>
              <w:top w:val="nil"/>
              <w:left w:val="nil"/>
              <w:bottom w:val="single" w:sz="4" w:space="0" w:color="auto"/>
              <w:right w:val="single" w:sz="4" w:space="0" w:color="auto"/>
            </w:tcBorders>
            <w:shd w:val="clear" w:color="auto" w:fill="auto"/>
            <w:noWrap/>
          </w:tcPr>
          <w:p w14:paraId="57427851"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C0EA05B" w14:textId="77777777" w:rsidR="00DB352E" w:rsidRPr="006A22C0" w:rsidRDefault="00DB352E" w:rsidP="00727767">
            <w:pPr>
              <w:pStyle w:val="TAC"/>
            </w:pPr>
            <w:r w:rsidRPr="006A22C0">
              <w:t>-</w:t>
            </w:r>
          </w:p>
        </w:tc>
      </w:tr>
      <w:tr w:rsidR="00DB352E" w:rsidRPr="006A22C0" w14:paraId="19B10731"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23EC2B16" w14:textId="77777777" w:rsidR="00DB352E" w:rsidRPr="006A22C0" w:rsidRDefault="00DB352E" w:rsidP="00727767">
            <w:pPr>
              <w:pStyle w:val="TAC"/>
              <w:rPr>
                <w:lang w:eastAsia="ja-JP"/>
              </w:rPr>
            </w:pPr>
            <w:r w:rsidRPr="006A22C0">
              <w:rPr>
                <w:rFonts w:eastAsia="PMingLiU"/>
                <w:lang w:eastAsia="zh-TW"/>
              </w:rPr>
              <w:t>53</w:t>
            </w:r>
          </w:p>
        </w:tc>
        <w:tc>
          <w:tcPr>
            <w:tcW w:w="617" w:type="dxa"/>
            <w:tcBorders>
              <w:top w:val="nil"/>
              <w:left w:val="single" w:sz="4" w:space="0" w:color="auto"/>
              <w:bottom w:val="single" w:sz="4" w:space="0" w:color="auto"/>
              <w:right w:val="single" w:sz="4" w:space="0" w:color="auto"/>
            </w:tcBorders>
            <w:shd w:val="clear" w:color="auto" w:fill="auto"/>
          </w:tcPr>
          <w:p w14:paraId="363DA3F0" w14:textId="77777777" w:rsidR="00DB352E" w:rsidRPr="006A22C0" w:rsidRDefault="00DB352E" w:rsidP="00727767">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5C709D2" w14:textId="77777777" w:rsidR="00DB352E" w:rsidRPr="006A22C0" w:rsidRDefault="00DB352E" w:rsidP="00727767">
            <w:pPr>
              <w:pStyle w:val="TAC"/>
              <w:rPr>
                <w:rFonts w:eastAsia="PMingLiU"/>
                <w:lang w:eastAsia="zh-TW"/>
              </w:rPr>
            </w:pPr>
            <w:r w:rsidRPr="006A22C0">
              <w:t>50</w:t>
            </w:r>
          </w:p>
        </w:tc>
        <w:tc>
          <w:tcPr>
            <w:tcW w:w="2268" w:type="dxa"/>
            <w:tcBorders>
              <w:left w:val="single" w:sz="4" w:space="0" w:color="auto"/>
              <w:right w:val="nil"/>
            </w:tcBorders>
            <w:vAlign w:val="center"/>
          </w:tcPr>
          <w:p w14:paraId="6FD0C31C"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6D9F2E6"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6248206B" w14:textId="77777777" w:rsidR="00DB352E" w:rsidRPr="006A22C0" w:rsidRDefault="00DB352E" w:rsidP="00727767">
            <w:pPr>
              <w:pStyle w:val="TAC"/>
            </w:pPr>
            <w:r w:rsidRPr="006A22C0">
              <w:t>12</w:t>
            </w:r>
          </w:p>
        </w:tc>
        <w:tc>
          <w:tcPr>
            <w:tcW w:w="1148" w:type="dxa"/>
            <w:tcBorders>
              <w:top w:val="nil"/>
              <w:left w:val="nil"/>
              <w:bottom w:val="single" w:sz="4" w:space="0" w:color="auto"/>
              <w:right w:val="single" w:sz="4" w:space="0" w:color="auto"/>
            </w:tcBorders>
            <w:shd w:val="clear" w:color="auto" w:fill="auto"/>
            <w:noWrap/>
          </w:tcPr>
          <w:p w14:paraId="041091ED" w14:textId="77777777" w:rsidR="00DB352E" w:rsidRPr="006A22C0" w:rsidRDefault="00DB352E" w:rsidP="00727767">
            <w:pPr>
              <w:pStyle w:val="TAC"/>
            </w:pPr>
            <w:r w:rsidRPr="006A22C0">
              <w:rPr>
                <w:rFonts w:cs="Arial"/>
              </w:rPr>
              <w:t>P_12@0</w:t>
            </w:r>
          </w:p>
        </w:tc>
        <w:tc>
          <w:tcPr>
            <w:tcW w:w="1180" w:type="dxa"/>
            <w:tcBorders>
              <w:top w:val="nil"/>
              <w:left w:val="nil"/>
              <w:bottom w:val="single" w:sz="4" w:space="0" w:color="auto"/>
              <w:right w:val="single" w:sz="4" w:space="0" w:color="auto"/>
            </w:tcBorders>
            <w:shd w:val="clear" w:color="auto" w:fill="auto"/>
            <w:noWrap/>
          </w:tcPr>
          <w:p w14:paraId="0ABAD78A"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3CEB8394"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2239251" w14:textId="77777777" w:rsidR="00DB352E" w:rsidRPr="006A22C0" w:rsidRDefault="00DB352E" w:rsidP="00727767">
            <w:pPr>
              <w:pStyle w:val="TAC"/>
            </w:pPr>
            <w:r w:rsidRPr="006A22C0">
              <w:t>-</w:t>
            </w:r>
          </w:p>
        </w:tc>
      </w:tr>
      <w:tr w:rsidR="00DB352E" w:rsidRPr="006A22C0" w14:paraId="14DD6B11"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76DAD81" w14:textId="77777777" w:rsidR="00DB352E" w:rsidRPr="006A22C0" w:rsidRDefault="00DB352E" w:rsidP="00727767">
            <w:pPr>
              <w:pStyle w:val="TAC"/>
              <w:rPr>
                <w:lang w:eastAsia="ja-JP"/>
              </w:rPr>
            </w:pPr>
            <w:r w:rsidRPr="006A22C0">
              <w:rPr>
                <w:rFonts w:eastAsia="PMingLiU"/>
                <w:lang w:eastAsia="zh-TW"/>
              </w:rPr>
              <w:t>54</w:t>
            </w:r>
          </w:p>
        </w:tc>
        <w:tc>
          <w:tcPr>
            <w:tcW w:w="617" w:type="dxa"/>
            <w:tcBorders>
              <w:top w:val="nil"/>
              <w:left w:val="single" w:sz="4" w:space="0" w:color="auto"/>
              <w:bottom w:val="single" w:sz="4" w:space="0" w:color="auto"/>
              <w:right w:val="single" w:sz="4" w:space="0" w:color="auto"/>
            </w:tcBorders>
            <w:shd w:val="clear" w:color="auto" w:fill="auto"/>
          </w:tcPr>
          <w:p w14:paraId="05A60B61" w14:textId="77777777" w:rsidR="00DB352E" w:rsidRPr="006A22C0" w:rsidRDefault="00DB352E" w:rsidP="00727767">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E0F2FBA" w14:textId="77777777" w:rsidR="00DB352E" w:rsidRPr="006A22C0" w:rsidRDefault="00DB352E" w:rsidP="00727767">
            <w:pPr>
              <w:pStyle w:val="TAC"/>
              <w:rPr>
                <w:rFonts w:eastAsia="PMingLiU"/>
                <w:lang w:eastAsia="zh-TW"/>
              </w:rPr>
            </w:pPr>
            <w:r w:rsidRPr="006A22C0">
              <w:t>50</w:t>
            </w:r>
          </w:p>
        </w:tc>
        <w:tc>
          <w:tcPr>
            <w:tcW w:w="2268" w:type="dxa"/>
            <w:tcBorders>
              <w:left w:val="single" w:sz="4" w:space="0" w:color="auto"/>
              <w:right w:val="nil"/>
            </w:tcBorders>
            <w:vAlign w:val="center"/>
          </w:tcPr>
          <w:p w14:paraId="37A6C1D8"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3675C0E"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7F433DBA" w14:textId="77777777" w:rsidR="00DB352E" w:rsidRPr="006A22C0" w:rsidRDefault="00DB352E" w:rsidP="00727767">
            <w:pPr>
              <w:pStyle w:val="TAC"/>
            </w:pPr>
            <w:r w:rsidRPr="006A22C0">
              <w:rPr>
                <w:lang w:eastAsia="ja-JP"/>
              </w:rPr>
              <w:t>5</w:t>
            </w:r>
            <w:r w:rsidRPr="006A22C0">
              <w:t>0</w:t>
            </w:r>
          </w:p>
        </w:tc>
        <w:tc>
          <w:tcPr>
            <w:tcW w:w="1148" w:type="dxa"/>
            <w:tcBorders>
              <w:top w:val="nil"/>
              <w:left w:val="nil"/>
              <w:bottom w:val="single" w:sz="4" w:space="0" w:color="auto"/>
              <w:right w:val="single" w:sz="4" w:space="0" w:color="auto"/>
            </w:tcBorders>
            <w:shd w:val="clear" w:color="auto" w:fill="auto"/>
            <w:noWrap/>
          </w:tcPr>
          <w:p w14:paraId="51A4150F" w14:textId="77777777" w:rsidR="00DB352E" w:rsidRPr="006A22C0" w:rsidRDefault="00DB352E" w:rsidP="00727767">
            <w:pPr>
              <w:pStyle w:val="TAC"/>
            </w:pPr>
            <w:r w:rsidRPr="006A22C0">
              <w:rPr>
                <w:rFonts w:cs="Arial"/>
              </w:rPr>
              <w:t>P_</w:t>
            </w:r>
            <w:r w:rsidRPr="006A22C0">
              <w:rPr>
                <w:rFonts w:cs="Arial"/>
                <w:lang w:eastAsia="ja-JP"/>
              </w:rPr>
              <w:t>5</w:t>
            </w:r>
            <w:r w:rsidRPr="006A22C0">
              <w:rPr>
                <w:rFonts w:cs="Arial"/>
              </w:rPr>
              <w:t>0@0</w:t>
            </w:r>
          </w:p>
        </w:tc>
        <w:tc>
          <w:tcPr>
            <w:tcW w:w="1180" w:type="dxa"/>
            <w:tcBorders>
              <w:top w:val="nil"/>
              <w:left w:val="nil"/>
              <w:bottom w:val="single" w:sz="4" w:space="0" w:color="auto"/>
              <w:right w:val="single" w:sz="4" w:space="0" w:color="auto"/>
            </w:tcBorders>
            <w:shd w:val="clear" w:color="auto" w:fill="auto"/>
            <w:noWrap/>
          </w:tcPr>
          <w:p w14:paraId="1EC8D078"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8F25447"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397E29D" w14:textId="77777777" w:rsidR="00DB352E" w:rsidRPr="006A22C0" w:rsidRDefault="00DB352E" w:rsidP="00727767">
            <w:pPr>
              <w:pStyle w:val="TAC"/>
            </w:pPr>
            <w:r w:rsidRPr="006A22C0">
              <w:t>-</w:t>
            </w:r>
          </w:p>
        </w:tc>
      </w:tr>
      <w:tr w:rsidR="00DB352E" w:rsidRPr="006A22C0" w14:paraId="410F6FC8"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D613057" w14:textId="77777777" w:rsidR="00DB352E" w:rsidRPr="006A22C0" w:rsidRDefault="00DB352E" w:rsidP="00727767">
            <w:pPr>
              <w:pStyle w:val="TAC"/>
              <w:rPr>
                <w:lang w:eastAsia="ja-JP"/>
              </w:rPr>
            </w:pPr>
            <w:r w:rsidRPr="006A22C0">
              <w:rPr>
                <w:rFonts w:eastAsia="PMingLiU"/>
                <w:lang w:eastAsia="zh-TW"/>
              </w:rPr>
              <w:t>55</w:t>
            </w:r>
          </w:p>
        </w:tc>
        <w:tc>
          <w:tcPr>
            <w:tcW w:w="617" w:type="dxa"/>
            <w:tcBorders>
              <w:top w:val="nil"/>
              <w:left w:val="single" w:sz="4" w:space="0" w:color="auto"/>
              <w:bottom w:val="single" w:sz="4" w:space="0" w:color="auto"/>
              <w:right w:val="single" w:sz="4" w:space="0" w:color="auto"/>
            </w:tcBorders>
            <w:shd w:val="clear" w:color="auto" w:fill="auto"/>
          </w:tcPr>
          <w:p w14:paraId="64881FD1" w14:textId="77777777" w:rsidR="00DB352E" w:rsidRPr="006A22C0" w:rsidRDefault="00DB352E" w:rsidP="00727767">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5398731" w14:textId="77777777" w:rsidR="00DB352E" w:rsidRPr="006A22C0" w:rsidRDefault="00DB352E" w:rsidP="00727767">
            <w:pPr>
              <w:pStyle w:val="TAC"/>
              <w:rPr>
                <w:rFonts w:eastAsia="PMingLiU"/>
                <w:lang w:eastAsia="zh-TW"/>
              </w:rPr>
            </w:pPr>
            <w:r w:rsidRPr="006A22C0">
              <w:t>50</w:t>
            </w:r>
          </w:p>
        </w:tc>
        <w:tc>
          <w:tcPr>
            <w:tcW w:w="2268" w:type="dxa"/>
            <w:tcBorders>
              <w:left w:val="single" w:sz="4" w:space="0" w:color="auto"/>
              <w:right w:val="nil"/>
            </w:tcBorders>
            <w:vAlign w:val="center"/>
          </w:tcPr>
          <w:p w14:paraId="1B043CB8"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C9A1120"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0D8FA789" w14:textId="77777777" w:rsidR="00DB352E" w:rsidRPr="006A22C0" w:rsidRDefault="00DB352E" w:rsidP="00727767">
            <w:pPr>
              <w:pStyle w:val="TAC"/>
            </w:pPr>
            <w:r w:rsidRPr="006A22C0">
              <w:t>150</w:t>
            </w:r>
          </w:p>
        </w:tc>
        <w:tc>
          <w:tcPr>
            <w:tcW w:w="1148" w:type="dxa"/>
            <w:tcBorders>
              <w:top w:val="nil"/>
              <w:left w:val="nil"/>
              <w:bottom w:val="single" w:sz="4" w:space="0" w:color="auto"/>
              <w:right w:val="single" w:sz="4" w:space="0" w:color="auto"/>
            </w:tcBorders>
            <w:shd w:val="clear" w:color="auto" w:fill="auto"/>
            <w:noWrap/>
          </w:tcPr>
          <w:p w14:paraId="5B1ADB01" w14:textId="77777777" w:rsidR="00DB352E" w:rsidRPr="006A22C0" w:rsidRDefault="00DB352E" w:rsidP="00727767">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3050A3F5" w14:textId="77777777" w:rsidR="00DB352E" w:rsidRPr="006A22C0" w:rsidRDefault="00DB352E" w:rsidP="00727767">
            <w:pPr>
              <w:pStyle w:val="TAC"/>
            </w:pPr>
            <w:r w:rsidRPr="006A22C0">
              <w:t>S_50@0</w:t>
            </w:r>
          </w:p>
        </w:tc>
        <w:tc>
          <w:tcPr>
            <w:tcW w:w="920" w:type="dxa"/>
            <w:tcBorders>
              <w:top w:val="nil"/>
              <w:left w:val="nil"/>
              <w:bottom w:val="single" w:sz="4" w:space="0" w:color="auto"/>
              <w:right w:val="single" w:sz="4" w:space="0" w:color="auto"/>
            </w:tcBorders>
            <w:shd w:val="clear" w:color="auto" w:fill="auto"/>
            <w:noWrap/>
          </w:tcPr>
          <w:p w14:paraId="20AECBBE"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CCAF46A" w14:textId="77777777" w:rsidR="00DB352E" w:rsidRPr="006A22C0" w:rsidRDefault="00DB352E" w:rsidP="00727767">
            <w:pPr>
              <w:pStyle w:val="TAC"/>
            </w:pPr>
            <w:r w:rsidRPr="006A22C0">
              <w:t>-</w:t>
            </w:r>
          </w:p>
        </w:tc>
      </w:tr>
      <w:tr w:rsidR="00DB352E" w:rsidRPr="006A22C0" w14:paraId="6A37F372"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8402D71" w14:textId="77777777" w:rsidR="00DB352E" w:rsidRPr="006A22C0" w:rsidRDefault="00DB352E" w:rsidP="00727767">
            <w:pPr>
              <w:pStyle w:val="TAC"/>
              <w:rPr>
                <w:lang w:eastAsia="ja-JP"/>
              </w:rPr>
            </w:pPr>
            <w:r w:rsidRPr="006A22C0">
              <w:rPr>
                <w:rFonts w:eastAsia="PMingLiU"/>
                <w:lang w:eastAsia="zh-TW"/>
              </w:rPr>
              <w:t>56</w:t>
            </w:r>
          </w:p>
        </w:tc>
        <w:tc>
          <w:tcPr>
            <w:tcW w:w="617" w:type="dxa"/>
            <w:tcBorders>
              <w:top w:val="nil"/>
              <w:left w:val="single" w:sz="4" w:space="0" w:color="auto"/>
              <w:bottom w:val="single" w:sz="4" w:space="0" w:color="auto"/>
              <w:right w:val="single" w:sz="4" w:space="0" w:color="auto"/>
            </w:tcBorders>
            <w:shd w:val="clear" w:color="auto" w:fill="auto"/>
          </w:tcPr>
          <w:p w14:paraId="211BFD1A" w14:textId="77777777" w:rsidR="00DB352E" w:rsidRPr="006A22C0" w:rsidRDefault="00DB352E" w:rsidP="00727767">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9C99900" w14:textId="77777777" w:rsidR="00DB352E" w:rsidRPr="006A22C0" w:rsidRDefault="00DB352E" w:rsidP="00727767">
            <w:pPr>
              <w:pStyle w:val="TAC"/>
              <w:rPr>
                <w:rFonts w:eastAsia="PMingLiU"/>
                <w:lang w:eastAsia="zh-TW"/>
              </w:rPr>
            </w:pPr>
            <w:r w:rsidRPr="006A22C0">
              <w:t>50</w:t>
            </w:r>
          </w:p>
        </w:tc>
        <w:tc>
          <w:tcPr>
            <w:tcW w:w="2268" w:type="dxa"/>
            <w:tcBorders>
              <w:left w:val="single" w:sz="4" w:space="0" w:color="auto"/>
              <w:right w:val="nil"/>
            </w:tcBorders>
            <w:vAlign w:val="center"/>
          </w:tcPr>
          <w:p w14:paraId="55FF6493"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vAlign w:val="center"/>
          </w:tcPr>
          <w:p w14:paraId="41C2317F" w14:textId="77777777" w:rsidR="00DB352E" w:rsidRPr="006A22C0" w:rsidRDefault="00DB352E" w:rsidP="00727767">
            <w:pPr>
              <w:pStyle w:val="TAC"/>
            </w:pPr>
            <w:r w:rsidRPr="006A22C0">
              <w:rPr>
                <w:rFonts w:cs="Arial"/>
              </w:rPr>
              <w:t>QPSK</w:t>
            </w:r>
          </w:p>
        </w:tc>
        <w:tc>
          <w:tcPr>
            <w:tcW w:w="860" w:type="dxa"/>
            <w:tcBorders>
              <w:top w:val="nil"/>
              <w:left w:val="nil"/>
              <w:bottom w:val="single" w:sz="4" w:space="0" w:color="auto"/>
              <w:right w:val="single" w:sz="4" w:space="0" w:color="auto"/>
            </w:tcBorders>
            <w:shd w:val="clear" w:color="auto" w:fill="auto"/>
            <w:noWrap/>
            <w:vAlign w:val="center"/>
          </w:tcPr>
          <w:p w14:paraId="51F1A3A9" w14:textId="77777777" w:rsidR="00DB352E" w:rsidRPr="006A22C0" w:rsidRDefault="00DB352E" w:rsidP="00727767">
            <w:pPr>
              <w:pStyle w:val="TAC"/>
            </w:pPr>
            <w:r w:rsidRPr="006A22C0">
              <w:rPr>
                <w:rFonts w:cs="Arial"/>
              </w:rPr>
              <w:t>2</w:t>
            </w:r>
          </w:p>
        </w:tc>
        <w:tc>
          <w:tcPr>
            <w:tcW w:w="1148" w:type="dxa"/>
            <w:tcBorders>
              <w:top w:val="nil"/>
              <w:left w:val="nil"/>
              <w:bottom w:val="single" w:sz="4" w:space="0" w:color="auto"/>
              <w:right w:val="single" w:sz="4" w:space="0" w:color="auto"/>
            </w:tcBorders>
            <w:shd w:val="clear" w:color="auto" w:fill="auto"/>
            <w:noWrap/>
            <w:vAlign w:val="center"/>
          </w:tcPr>
          <w:p w14:paraId="3E207205" w14:textId="77777777" w:rsidR="00DB352E" w:rsidRPr="006A22C0" w:rsidRDefault="00DB352E" w:rsidP="00727767">
            <w:pPr>
              <w:pStyle w:val="TAC"/>
            </w:pPr>
            <w:r w:rsidRPr="006A22C0">
              <w:rPr>
                <w:rFonts w:cs="Arial"/>
              </w:rPr>
              <w:t>P_1@0</w:t>
            </w:r>
          </w:p>
        </w:tc>
        <w:tc>
          <w:tcPr>
            <w:tcW w:w="1180" w:type="dxa"/>
            <w:tcBorders>
              <w:top w:val="nil"/>
              <w:left w:val="nil"/>
              <w:bottom w:val="single" w:sz="4" w:space="0" w:color="auto"/>
              <w:right w:val="single" w:sz="4" w:space="0" w:color="auto"/>
            </w:tcBorders>
            <w:shd w:val="clear" w:color="auto" w:fill="auto"/>
            <w:noWrap/>
            <w:vAlign w:val="center"/>
          </w:tcPr>
          <w:p w14:paraId="7DC30BAB" w14:textId="77777777" w:rsidR="00DB352E" w:rsidRPr="006A22C0" w:rsidRDefault="00DB352E" w:rsidP="00727767">
            <w:pPr>
              <w:pStyle w:val="TAC"/>
            </w:pPr>
            <w:r w:rsidRPr="006A22C0">
              <w:rPr>
                <w:rFonts w:cs="Arial"/>
              </w:rPr>
              <w:t>S_1@49</w:t>
            </w:r>
          </w:p>
        </w:tc>
        <w:tc>
          <w:tcPr>
            <w:tcW w:w="920" w:type="dxa"/>
            <w:tcBorders>
              <w:top w:val="nil"/>
              <w:left w:val="nil"/>
              <w:bottom w:val="single" w:sz="4" w:space="0" w:color="auto"/>
              <w:right w:val="single" w:sz="4" w:space="0" w:color="auto"/>
            </w:tcBorders>
            <w:shd w:val="clear" w:color="auto" w:fill="auto"/>
            <w:noWrap/>
          </w:tcPr>
          <w:p w14:paraId="3EA3A7DE"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76BB628" w14:textId="77777777" w:rsidR="00DB352E" w:rsidRPr="006A22C0" w:rsidRDefault="00DB352E" w:rsidP="00727767">
            <w:pPr>
              <w:pStyle w:val="TAC"/>
            </w:pPr>
            <w:r w:rsidRPr="006A22C0">
              <w:t>-</w:t>
            </w:r>
          </w:p>
        </w:tc>
      </w:tr>
      <w:tr w:rsidR="00DB352E" w:rsidRPr="006A22C0" w14:paraId="7F90A0F7"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F835139" w14:textId="77777777" w:rsidR="00DB352E" w:rsidRPr="006A22C0" w:rsidRDefault="00DB352E" w:rsidP="00727767">
            <w:pPr>
              <w:pStyle w:val="TAC"/>
              <w:rPr>
                <w:lang w:eastAsia="ja-JP"/>
              </w:rPr>
            </w:pPr>
            <w:r w:rsidRPr="006A22C0">
              <w:rPr>
                <w:rFonts w:eastAsia="PMingLiU"/>
                <w:lang w:eastAsia="zh-TW"/>
              </w:rPr>
              <w:t>57</w:t>
            </w:r>
          </w:p>
        </w:tc>
        <w:tc>
          <w:tcPr>
            <w:tcW w:w="617" w:type="dxa"/>
            <w:tcBorders>
              <w:top w:val="nil"/>
              <w:left w:val="single" w:sz="4" w:space="0" w:color="auto"/>
              <w:bottom w:val="single" w:sz="4" w:space="0" w:color="auto"/>
              <w:right w:val="single" w:sz="4" w:space="0" w:color="auto"/>
            </w:tcBorders>
            <w:shd w:val="clear" w:color="auto" w:fill="auto"/>
          </w:tcPr>
          <w:p w14:paraId="6BCFFEBA" w14:textId="77777777" w:rsidR="00DB352E" w:rsidRPr="006A22C0" w:rsidRDefault="00DB352E" w:rsidP="00727767">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56C0BB3" w14:textId="77777777" w:rsidR="00DB352E" w:rsidRPr="006A22C0" w:rsidRDefault="00DB352E" w:rsidP="00727767">
            <w:pPr>
              <w:pStyle w:val="TAC"/>
              <w:rPr>
                <w:lang w:eastAsia="ja-JP"/>
              </w:rPr>
            </w:pPr>
            <w:r w:rsidRPr="006A22C0">
              <w:t>75</w:t>
            </w:r>
          </w:p>
        </w:tc>
        <w:tc>
          <w:tcPr>
            <w:tcW w:w="2268" w:type="dxa"/>
            <w:tcBorders>
              <w:left w:val="single" w:sz="4" w:space="0" w:color="auto"/>
              <w:right w:val="nil"/>
            </w:tcBorders>
            <w:vAlign w:val="center"/>
          </w:tcPr>
          <w:p w14:paraId="3D099BAF"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4A65141"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B880BCB" w14:textId="77777777" w:rsidR="00DB352E" w:rsidRPr="006A22C0" w:rsidRDefault="00DB352E" w:rsidP="00727767">
            <w:pPr>
              <w:pStyle w:val="TAC"/>
            </w:pPr>
            <w:r w:rsidRPr="006A22C0">
              <w:t>16</w:t>
            </w:r>
          </w:p>
        </w:tc>
        <w:tc>
          <w:tcPr>
            <w:tcW w:w="1148" w:type="dxa"/>
            <w:tcBorders>
              <w:top w:val="nil"/>
              <w:left w:val="nil"/>
              <w:bottom w:val="single" w:sz="4" w:space="0" w:color="auto"/>
              <w:right w:val="single" w:sz="4" w:space="0" w:color="auto"/>
            </w:tcBorders>
            <w:shd w:val="clear" w:color="auto" w:fill="auto"/>
            <w:noWrap/>
          </w:tcPr>
          <w:p w14:paraId="5D395B23" w14:textId="77777777" w:rsidR="00DB352E" w:rsidRPr="006A22C0" w:rsidRDefault="00DB352E" w:rsidP="00727767">
            <w:pPr>
              <w:pStyle w:val="TAC"/>
            </w:pPr>
            <w:r w:rsidRPr="006A22C0">
              <w:t>P_16@0</w:t>
            </w:r>
          </w:p>
        </w:tc>
        <w:tc>
          <w:tcPr>
            <w:tcW w:w="1180" w:type="dxa"/>
            <w:tcBorders>
              <w:top w:val="nil"/>
              <w:left w:val="nil"/>
              <w:bottom w:val="single" w:sz="4" w:space="0" w:color="auto"/>
              <w:right w:val="single" w:sz="4" w:space="0" w:color="auto"/>
            </w:tcBorders>
            <w:shd w:val="clear" w:color="auto" w:fill="auto"/>
            <w:noWrap/>
          </w:tcPr>
          <w:p w14:paraId="7C6A393C"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222A5BD"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63D0FB6" w14:textId="77777777" w:rsidR="00DB352E" w:rsidRPr="006A22C0" w:rsidRDefault="00DB352E" w:rsidP="00727767">
            <w:pPr>
              <w:pStyle w:val="TAC"/>
            </w:pPr>
            <w:r w:rsidRPr="006A22C0">
              <w:t>-</w:t>
            </w:r>
          </w:p>
        </w:tc>
      </w:tr>
      <w:tr w:rsidR="00DB352E" w:rsidRPr="006A22C0" w14:paraId="6727E290"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A7C1A7D" w14:textId="77777777" w:rsidR="00DB352E" w:rsidRPr="006A22C0" w:rsidRDefault="00DB352E" w:rsidP="00727767">
            <w:pPr>
              <w:pStyle w:val="TAC"/>
              <w:rPr>
                <w:lang w:eastAsia="ja-JP"/>
              </w:rPr>
            </w:pPr>
            <w:r w:rsidRPr="006A22C0">
              <w:rPr>
                <w:rFonts w:eastAsia="PMingLiU"/>
                <w:lang w:eastAsia="zh-TW"/>
              </w:rPr>
              <w:t>58</w:t>
            </w:r>
          </w:p>
        </w:tc>
        <w:tc>
          <w:tcPr>
            <w:tcW w:w="617" w:type="dxa"/>
            <w:tcBorders>
              <w:top w:val="nil"/>
              <w:left w:val="single" w:sz="4" w:space="0" w:color="auto"/>
              <w:bottom w:val="single" w:sz="4" w:space="0" w:color="auto"/>
              <w:right w:val="single" w:sz="4" w:space="0" w:color="auto"/>
            </w:tcBorders>
            <w:shd w:val="clear" w:color="auto" w:fill="auto"/>
          </w:tcPr>
          <w:p w14:paraId="361129DE" w14:textId="77777777" w:rsidR="00DB352E" w:rsidRPr="006A22C0" w:rsidRDefault="00DB352E" w:rsidP="00727767">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B7FF82C" w14:textId="77777777" w:rsidR="00DB352E" w:rsidRPr="006A22C0" w:rsidRDefault="00DB352E" w:rsidP="00727767">
            <w:pPr>
              <w:pStyle w:val="TAC"/>
              <w:rPr>
                <w:lang w:eastAsia="ja-JP"/>
              </w:rPr>
            </w:pPr>
            <w:r w:rsidRPr="006A22C0">
              <w:t>75</w:t>
            </w:r>
          </w:p>
        </w:tc>
        <w:tc>
          <w:tcPr>
            <w:tcW w:w="2268" w:type="dxa"/>
            <w:tcBorders>
              <w:left w:val="single" w:sz="4" w:space="0" w:color="auto"/>
              <w:right w:val="nil"/>
            </w:tcBorders>
            <w:vAlign w:val="center"/>
          </w:tcPr>
          <w:p w14:paraId="0760979D"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1FA51D88"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C6AA66D" w14:textId="77777777" w:rsidR="00DB352E" w:rsidRPr="006A22C0" w:rsidRDefault="00DB352E" w:rsidP="00727767">
            <w:pPr>
              <w:pStyle w:val="TAC"/>
            </w:pPr>
            <w:r w:rsidRPr="006A22C0">
              <w:t>75</w:t>
            </w:r>
          </w:p>
        </w:tc>
        <w:tc>
          <w:tcPr>
            <w:tcW w:w="1148" w:type="dxa"/>
            <w:tcBorders>
              <w:top w:val="nil"/>
              <w:left w:val="nil"/>
              <w:bottom w:val="single" w:sz="4" w:space="0" w:color="auto"/>
              <w:right w:val="single" w:sz="4" w:space="0" w:color="auto"/>
            </w:tcBorders>
            <w:shd w:val="clear" w:color="auto" w:fill="auto"/>
            <w:noWrap/>
          </w:tcPr>
          <w:p w14:paraId="427F6A08" w14:textId="77777777" w:rsidR="00DB352E" w:rsidRPr="006A22C0" w:rsidRDefault="00DB352E" w:rsidP="00727767">
            <w:pPr>
              <w:pStyle w:val="TAC"/>
            </w:pPr>
            <w:r w:rsidRPr="006A22C0">
              <w:t>P_75@0</w:t>
            </w:r>
          </w:p>
        </w:tc>
        <w:tc>
          <w:tcPr>
            <w:tcW w:w="1180" w:type="dxa"/>
            <w:tcBorders>
              <w:top w:val="nil"/>
              <w:left w:val="nil"/>
              <w:bottom w:val="single" w:sz="4" w:space="0" w:color="auto"/>
              <w:right w:val="single" w:sz="4" w:space="0" w:color="auto"/>
            </w:tcBorders>
            <w:shd w:val="clear" w:color="auto" w:fill="auto"/>
            <w:noWrap/>
          </w:tcPr>
          <w:p w14:paraId="2D1384DB"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60DC9821"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9C50A46" w14:textId="77777777" w:rsidR="00DB352E" w:rsidRPr="006A22C0" w:rsidRDefault="00DB352E" w:rsidP="00727767">
            <w:pPr>
              <w:pStyle w:val="TAC"/>
            </w:pPr>
            <w:r w:rsidRPr="006A22C0">
              <w:t>-</w:t>
            </w:r>
          </w:p>
        </w:tc>
      </w:tr>
      <w:tr w:rsidR="00DB352E" w:rsidRPr="006A22C0" w14:paraId="7B78DDF1"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02BA4EE" w14:textId="77777777" w:rsidR="00DB352E" w:rsidRPr="006A22C0" w:rsidRDefault="00DB352E" w:rsidP="00727767">
            <w:pPr>
              <w:pStyle w:val="TAC"/>
              <w:rPr>
                <w:lang w:eastAsia="ja-JP"/>
              </w:rPr>
            </w:pPr>
            <w:r w:rsidRPr="006A22C0">
              <w:rPr>
                <w:rFonts w:eastAsia="PMingLiU"/>
                <w:lang w:eastAsia="zh-TW"/>
              </w:rPr>
              <w:t>59</w:t>
            </w:r>
          </w:p>
        </w:tc>
        <w:tc>
          <w:tcPr>
            <w:tcW w:w="617" w:type="dxa"/>
            <w:tcBorders>
              <w:top w:val="nil"/>
              <w:left w:val="single" w:sz="4" w:space="0" w:color="auto"/>
              <w:bottom w:val="single" w:sz="4" w:space="0" w:color="auto"/>
              <w:right w:val="single" w:sz="4" w:space="0" w:color="auto"/>
            </w:tcBorders>
            <w:shd w:val="clear" w:color="auto" w:fill="auto"/>
          </w:tcPr>
          <w:p w14:paraId="2562E02E" w14:textId="77777777" w:rsidR="00DB352E" w:rsidRPr="006A22C0" w:rsidRDefault="00DB352E" w:rsidP="00727767">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D3F1482" w14:textId="77777777" w:rsidR="00DB352E" w:rsidRPr="006A22C0" w:rsidRDefault="00DB352E" w:rsidP="00727767">
            <w:pPr>
              <w:pStyle w:val="TAC"/>
              <w:rPr>
                <w:lang w:eastAsia="ja-JP"/>
              </w:rPr>
            </w:pPr>
            <w:r w:rsidRPr="006A22C0">
              <w:t>75</w:t>
            </w:r>
          </w:p>
        </w:tc>
        <w:tc>
          <w:tcPr>
            <w:tcW w:w="2268" w:type="dxa"/>
            <w:tcBorders>
              <w:left w:val="single" w:sz="4" w:space="0" w:color="auto"/>
              <w:right w:val="nil"/>
            </w:tcBorders>
            <w:vAlign w:val="center"/>
          </w:tcPr>
          <w:p w14:paraId="5802B89C"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B711C66"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3D5B6C31" w14:textId="77777777" w:rsidR="00DB352E" w:rsidRPr="006A22C0" w:rsidRDefault="00DB352E" w:rsidP="00727767">
            <w:pPr>
              <w:pStyle w:val="TAC"/>
            </w:pPr>
            <w:r w:rsidRPr="006A22C0">
              <w:t>175</w:t>
            </w:r>
          </w:p>
        </w:tc>
        <w:tc>
          <w:tcPr>
            <w:tcW w:w="1148" w:type="dxa"/>
            <w:tcBorders>
              <w:top w:val="nil"/>
              <w:left w:val="nil"/>
              <w:bottom w:val="single" w:sz="4" w:space="0" w:color="auto"/>
              <w:right w:val="single" w:sz="4" w:space="0" w:color="auto"/>
            </w:tcBorders>
            <w:shd w:val="clear" w:color="auto" w:fill="auto"/>
            <w:noWrap/>
          </w:tcPr>
          <w:p w14:paraId="77526672" w14:textId="77777777" w:rsidR="00DB352E" w:rsidRPr="006A22C0" w:rsidRDefault="00DB352E" w:rsidP="00727767">
            <w:pPr>
              <w:pStyle w:val="TAC"/>
            </w:pPr>
            <w:r w:rsidRPr="006A22C0">
              <w:t>P_100@0</w:t>
            </w:r>
          </w:p>
        </w:tc>
        <w:tc>
          <w:tcPr>
            <w:tcW w:w="1180" w:type="dxa"/>
            <w:tcBorders>
              <w:top w:val="nil"/>
              <w:left w:val="nil"/>
              <w:bottom w:val="single" w:sz="4" w:space="0" w:color="auto"/>
              <w:right w:val="single" w:sz="4" w:space="0" w:color="auto"/>
            </w:tcBorders>
            <w:shd w:val="clear" w:color="auto" w:fill="auto"/>
            <w:noWrap/>
          </w:tcPr>
          <w:p w14:paraId="2F310AAB" w14:textId="77777777" w:rsidR="00DB352E" w:rsidRPr="006A22C0" w:rsidRDefault="00DB352E" w:rsidP="00727767">
            <w:pPr>
              <w:pStyle w:val="TAC"/>
            </w:pPr>
            <w:r w:rsidRPr="006A22C0">
              <w:t>S_75@0</w:t>
            </w:r>
          </w:p>
        </w:tc>
        <w:tc>
          <w:tcPr>
            <w:tcW w:w="920" w:type="dxa"/>
            <w:tcBorders>
              <w:top w:val="nil"/>
              <w:left w:val="nil"/>
              <w:bottom w:val="single" w:sz="4" w:space="0" w:color="auto"/>
              <w:right w:val="single" w:sz="4" w:space="0" w:color="auto"/>
            </w:tcBorders>
            <w:shd w:val="clear" w:color="auto" w:fill="auto"/>
            <w:noWrap/>
          </w:tcPr>
          <w:p w14:paraId="0773014A"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2052C14" w14:textId="77777777" w:rsidR="00DB352E" w:rsidRPr="006A22C0" w:rsidRDefault="00DB352E" w:rsidP="00727767">
            <w:pPr>
              <w:pStyle w:val="TAC"/>
            </w:pPr>
            <w:r w:rsidRPr="006A22C0">
              <w:t>-</w:t>
            </w:r>
          </w:p>
        </w:tc>
      </w:tr>
      <w:tr w:rsidR="00DB352E" w:rsidRPr="006A22C0" w14:paraId="05F8C410"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66E76F38" w14:textId="77777777" w:rsidR="00DB352E" w:rsidRPr="006A22C0" w:rsidRDefault="00DB352E" w:rsidP="00727767">
            <w:pPr>
              <w:pStyle w:val="TAC"/>
              <w:rPr>
                <w:lang w:eastAsia="ja-JP"/>
              </w:rPr>
            </w:pPr>
            <w:r w:rsidRPr="006A22C0">
              <w:rPr>
                <w:rFonts w:eastAsia="PMingLiU"/>
                <w:lang w:eastAsia="zh-TW"/>
              </w:rPr>
              <w:t>60</w:t>
            </w:r>
          </w:p>
        </w:tc>
        <w:tc>
          <w:tcPr>
            <w:tcW w:w="617" w:type="dxa"/>
            <w:tcBorders>
              <w:top w:val="nil"/>
              <w:left w:val="single" w:sz="4" w:space="0" w:color="auto"/>
              <w:bottom w:val="single" w:sz="4" w:space="0" w:color="auto"/>
              <w:right w:val="single" w:sz="4" w:space="0" w:color="auto"/>
            </w:tcBorders>
            <w:shd w:val="clear" w:color="auto" w:fill="auto"/>
          </w:tcPr>
          <w:p w14:paraId="57A29D2C" w14:textId="77777777" w:rsidR="00DB352E" w:rsidRPr="006A22C0" w:rsidRDefault="00DB352E" w:rsidP="00727767">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474750F" w14:textId="77777777" w:rsidR="00DB352E" w:rsidRPr="006A22C0" w:rsidRDefault="00DB352E" w:rsidP="00727767">
            <w:pPr>
              <w:pStyle w:val="TAC"/>
              <w:rPr>
                <w:lang w:eastAsia="ja-JP"/>
              </w:rPr>
            </w:pPr>
            <w:r w:rsidRPr="006A22C0">
              <w:t>75</w:t>
            </w:r>
          </w:p>
        </w:tc>
        <w:tc>
          <w:tcPr>
            <w:tcW w:w="2268" w:type="dxa"/>
            <w:tcBorders>
              <w:left w:val="single" w:sz="4" w:space="0" w:color="auto"/>
              <w:right w:val="nil"/>
            </w:tcBorders>
            <w:vAlign w:val="center"/>
          </w:tcPr>
          <w:p w14:paraId="52BB6C48"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B35E9F5"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5E5D5A1B" w14:textId="77777777" w:rsidR="00DB352E" w:rsidRPr="006A22C0" w:rsidRDefault="00DB352E" w:rsidP="00727767">
            <w:pPr>
              <w:pStyle w:val="TAC"/>
            </w:pPr>
            <w:r w:rsidRPr="006A22C0">
              <w:t>16</w:t>
            </w:r>
          </w:p>
        </w:tc>
        <w:tc>
          <w:tcPr>
            <w:tcW w:w="1148" w:type="dxa"/>
            <w:tcBorders>
              <w:top w:val="nil"/>
              <w:left w:val="nil"/>
              <w:bottom w:val="single" w:sz="4" w:space="0" w:color="auto"/>
              <w:right w:val="single" w:sz="4" w:space="0" w:color="auto"/>
            </w:tcBorders>
            <w:shd w:val="clear" w:color="auto" w:fill="auto"/>
            <w:noWrap/>
          </w:tcPr>
          <w:p w14:paraId="3E56B29F" w14:textId="77777777" w:rsidR="00DB352E" w:rsidRPr="006A22C0" w:rsidRDefault="00DB352E" w:rsidP="00727767">
            <w:pPr>
              <w:pStyle w:val="TAC"/>
            </w:pPr>
            <w:r w:rsidRPr="006A22C0">
              <w:t>P_16@0</w:t>
            </w:r>
          </w:p>
        </w:tc>
        <w:tc>
          <w:tcPr>
            <w:tcW w:w="1180" w:type="dxa"/>
            <w:tcBorders>
              <w:top w:val="nil"/>
              <w:left w:val="nil"/>
              <w:bottom w:val="single" w:sz="4" w:space="0" w:color="auto"/>
              <w:right w:val="single" w:sz="4" w:space="0" w:color="auto"/>
            </w:tcBorders>
            <w:shd w:val="clear" w:color="auto" w:fill="auto"/>
            <w:noWrap/>
          </w:tcPr>
          <w:p w14:paraId="1F0F5E6C"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BA614DA"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D7AAAD7" w14:textId="77777777" w:rsidR="00DB352E" w:rsidRPr="006A22C0" w:rsidRDefault="00DB352E" w:rsidP="00727767">
            <w:pPr>
              <w:pStyle w:val="TAC"/>
            </w:pPr>
            <w:r w:rsidRPr="006A22C0">
              <w:t>-</w:t>
            </w:r>
          </w:p>
        </w:tc>
      </w:tr>
      <w:tr w:rsidR="00DB352E" w:rsidRPr="006A22C0" w14:paraId="29BAB3CF"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3865801" w14:textId="77777777" w:rsidR="00DB352E" w:rsidRPr="006A22C0" w:rsidRDefault="00DB352E" w:rsidP="00727767">
            <w:pPr>
              <w:pStyle w:val="TAC"/>
              <w:rPr>
                <w:lang w:eastAsia="ja-JP"/>
              </w:rPr>
            </w:pPr>
            <w:r w:rsidRPr="006A22C0">
              <w:rPr>
                <w:rFonts w:eastAsia="PMingLiU"/>
                <w:lang w:eastAsia="zh-TW"/>
              </w:rPr>
              <w:t>61</w:t>
            </w:r>
          </w:p>
        </w:tc>
        <w:tc>
          <w:tcPr>
            <w:tcW w:w="617" w:type="dxa"/>
            <w:tcBorders>
              <w:top w:val="nil"/>
              <w:left w:val="single" w:sz="4" w:space="0" w:color="auto"/>
              <w:bottom w:val="single" w:sz="4" w:space="0" w:color="auto"/>
              <w:right w:val="single" w:sz="4" w:space="0" w:color="auto"/>
            </w:tcBorders>
            <w:shd w:val="clear" w:color="auto" w:fill="auto"/>
          </w:tcPr>
          <w:p w14:paraId="43EAEF10" w14:textId="77777777" w:rsidR="00DB352E" w:rsidRPr="006A22C0" w:rsidRDefault="00DB352E" w:rsidP="00727767">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6E20458" w14:textId="77777777" w:rsidR="00DB352E" w:rsidRPr="006A22C0" w:rsidRDefault="00DB352E" w:rsidP="00727767">
            <w:pPr>
              <w:pStyle w:val="TAC"/>
              <w:rPr>
                <w:lang w:eastAsia="ja-JP"/>
              </w:rPr>
            </w:pPr>
            <w:r w:rsidRPr="006A22C0">
              <w:t>75</w:t>
            </w:r>
          </w:p>
        </w:tc>
        <w:tc>
          <w:tcPr>
            <w:tcW w:w="2268" w:type="dxa"/>
            <w:tcBorders>
              <w:left w:val="single" w:sz="4" w:space="0" w:color="auto"/>
              <w:right w:val="nil"/>
            </w:tcBorders>
            <w:vAlign w:val="center"/>
          </w:tcPr>
          <w:p w14:paraId="47CD5B0A"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C2A7BE1"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74DF3A21" w14:textId="77777777" w:rsidR="00DB352E" w:rsidRPr="006A22C0" w:rsidRDefault="00DB352E" w:rsidP="00727767">
            <w:pPr>
              <w:pStyle w:val="TAC"/>
            </w:pPr>
            <w:r w:rsidRPr="006A22C0">
              <w:t>75</w:t>
            </w:r>
          </w:p>
        </w:tc>
        <w:tc>
          <w:tcPr>
            <w:tcW w:w="1148" w:type="dxa"/>
            <w:tcBorders>
              <w:top w:val="nil"/>
              <w:left w:val="nil"/>
              <w:bottom w:val="single" w:sz="4" w:space="0" w:color="auto"/>
              <w:right w:val="single" w:sz="4" w:space="0" w:color="auto"/>
            </w:tcBorders>
            <w:shd w:val="clear" w:color="auto" w:fill="auto"/>
            <w:noWrap/>
          </w:tcPr>
          <w:p w14:paraId="32C60A90" w14:textId="77777777" w:rsidR="00DB352E" w:rsidRPr="006A22C0" w:rsidRDefault="00DB352E" w:rsidP="00727767">
            <w:pPr>
              <w:pStyle w:val="TAC"/>
            </w:pPr>
            <w:r w:rsidRPr="006A22C0">
              <w:t>P_75@0</w:t>
            </w:r>
          </w:p>
        </w:tc>
        <w:tc>
          <w:tcPr>
            <w:tcW w:w="1180" w:type="dxa"/>
            <w:tcBorders>
              <w:top w:val="nil"/>
              <w:left w:val="nil"/>
              <w:bottom w:val="single" w:sz="4" w:space="0" w:color="auto"/>
              <w:right w:val="single" w:sz="4" w:space="0" w:color="auto"/>
            </w:tcBorders>
            <w:shd w:val="clear" w:color="auto" w:fill="auto"/>
            <w:noWrap/>
          </w:tcPr>
          <w:p w14:paraId="728FF27A"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7562D0E"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600B39F1" w14:textId="77777777" w:rsidR="00DB352E" w:rsidRPr="006A22C0" w:rsidRDefault="00DB352E" w:rsidP="00727767">
            <w:pPr>
              <w:pStyle w:val="TAC"/>
            </w:pPr>
            <w:r w:rsidRPr="006A22C0">
              <w:t>-</w:t>
            </w:r>
          </w:p>
        </w:tc>
      </w:tr>
      <w:tr w:rsidR="00DB352E" w:rsidRPr="006A22C0" w14:paraId="1F185F1F"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7A90DD32" w14:textId="77777777" w:rsidR="00DB352E" w:rsidRPr="006A22C0" w:rsidRDefault="00DB352E" w:rsidP="00727767">
            <w:pPr>
              <w:pStyle w:val="TAC"/>
              <w:rPr>
                <w:lang w:eastAsia="ja-JP"/>
              </w:rPr>
            </w:pPr>
            <w:r w:rsidRPr="006A22C0">
              <w:rPr>
                <w:rFonts w:eastAsia="PMingLiU"/>
                <w:lang w:eastAsia="zh-TW"/>
              </w:rPr>
              <w:t>62</w:t>
            </w:r>
          </w:p>
        </w:tc>
        <w:tc>
          <w:tcPr>
            <w:tcW w:w="617" w:type="dxa"/>
            <w:tcBorders>
              <w:top w:val="nil"/>
              <w:left w:val="single" w:sz="4" w:space="0" w:color="auto"/>
              <w:bottom w:val="single" w:sz="4" w:space="0" w:color="auto"/>
              <w:right w:val="single" w:sz="4" w:space="0" w:color="auto"/>
            </w:tcBorders>
            <w:shd w:val="clear" w:color="auto" w:fill="auto"/>
          </w:tcPr>
          <w:p w14:paraId="2282AE91" w14:textId="77777777" w:rsidR="00DB352E" w:rsidRPr="006A22C0" w:rsidRDefault="00DB352E" w:rsidP="00727767">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A6FBDA1" w14:textId="77777777" w:rsidR="00DB352E" w:rsidRPr="006A22C0" w:rsidRDefault="00DB352E" w:rsidP="00727767">
            <w:pPr>
              <w:pStyle w:val="TAC"/>
              <w:rPr>
                <w:lang w:eastAsia="ja-JP"/>
              </w:rPr>
            </w:pPr>
            <w:r w:rsidRPr="006A22C0">
              <w:t>75</w:t>
            </w:r>
          </w:p>
        </w:tc>
        <w:tc>
          <w:tcPr>
            <w:tcW w:w="2268" w:type="dxa"/>
            <w:tcBorders>
              <w:left w:val="single" w:sz="4" w:space="0" w:color="auto"/>
              <w:right w:val="nil"/>
            </w:tcBorders>
            <w:vAlign w:val="center"/>
          </w:tcPr>
          <w:p w14:paraId="7BCA91DE"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54ADD53"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44196D61" w14:textId="77777777" w:rsidR="00DB352E" w:rsidRPr="006A22C0" w:rsidRDefault="00DB352E" w:rsidP="00727767">
            <w:pPr>
              <w:pStyle w:val="TAC"/>
            </w:pPr>
            <w:r w:rsidRPr="006A22C0">
              <w:t>175</w:t>
            </w:r>
          </w:p>
        </w:tc>
        <w:tc>
          <w:tcPr>
            <w:tcW w:w="1148" w:type="dxa"/>
            <w:tcBorders>
              <w:top w:val="nil"/>
              <w:left w:val="nil"/>
              <w:bottom w:val="single" w:sz="4" w:space="0" w:color="auto"/>
              <w:right w:val="single" w:sz="4" w:space="0" w:color="auto"/>
            </w:tcBorders>
            <w:shd w:val="clear" w:color="auto" w:fill="auto"/>
            <w:noWrap/>
          </w:tcPr>
          <w:p w14:paraId="1E85ECDF" w14:textId="77777777" w:rsidR="00DB352E" w:rsidRPr="006A22C0" w:rsidRDefault="00DB352E" w:rsidP="00727767">
            <w:pPr>
              <w:pStyle w:val="TAC"/>
            </w:pPr>
            <w:r w:rsidRPr="006A22C0">
              <w:t>P_100@0</w:t>
            </w:r>
          </w:p>
        </w:tc>
        <w:tc>
          <w:tcPr>
            <w:tcW w:w="1180" w:type="dxa"/>
            <w:tcBorders>
              <w:top w:val="nil"/>
              <w:left w:val="nil"/>
              <w:bottom w:val="single" w:sz="4" w:space="0" w:color="auto"/>
              <w:right w:val="single" w:sz="4" w:space="0" w:color="auto"/>
            </w:tcBorders>
            <w:shd w:val="clear" w:color="auto" w:fill="auto"/>
            <w:noWrap/>
          </w:tcPr>
          <w:p w14:paraId="12DCD732" w14:textId="77777777" w:rsidR="00DB352E" w:rsidRPr="006A22C0" w:rsidRDefault="00DB352E" w:rsidP="00727767">
            <w:pPr>
              <w:pStyle w:val="TAC"/>
            </w:pPr>
            <w:r w:rsidRPr="006A22C0">
              <w:t>S_75@0</w:t>
            </w:r>
          </w:p>
        </w:tc>
        <w:tc>
          <w:tcPr>
            <w:tcW w:w="920" w:type="dxa"/>
            <w:tcBorders>
              <w:top w:val="nil"/>
              <w:left w:val="nil"/>
              <w:bottom w:val="single" w:sz="4" w:space="0" w:color="auto"/>
              <w:right w:val="single" w:sz="4" w:space="0" w:color="auto"/>
            </w:tcBorders>
            <w:shd w:val="clear" w:color="auto" w:fill="auto"/>
            <w:noWrap/>
          </w:tcPr>
          <w:p w14:paraId="3D3844C6"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32B32ED5" w14:textId="77777777" w:rsidR="00DB352E" w:rsidRPr="006A22C0" w:rsidRDefault="00DB352E" w:rsidP="00727767">
            <w:pPr>
              <w:pStyle w:val="TAC"/>
            </w:pPr>
            <w:r w:rsidRPr="006A22C0">
              <w:t>-</w:t>
            </w:r>
          </w:p>
        </w:tc>
      </w:tr>
      <w:tr w:rsidR="00DB352E" w:rsidRPr="006A22C0" w14:paraId="3F22BCAC"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505F584" w14:textId="77777777" w:rsidR="00DB352E" w:rsidRPr="006A22C0" w:rsidRDefault="00DB352E" w:rsidP="00727767">
            <w:pPr>
              <w:pStyle w:val="TAC"/>
              <w:rPr>
                <w:lang w:eastAsia="ja-JP"/>
              </w:rPr>
            </w:pPr>
            <w:r w:rsidRPr="006A22C0">
              <w:rPr>
                <w:rFonts w:eastAsia="PMingLiU"/>
                <w:lang w:eastAsia="zh-TW"/>
              </w:rPr>
              <w:t>63</w:t>
            </w:r>
          </w:p>
        </w:tc>
        <w:tc>
          <w:tcPr>
            <w:tcW w:w="617" w:type="dxa"/>
            <w:tcBorders>
              <w:top w:val="nil"/>
              <w:left w:val="single" w:sz="4" w:space="0" w:color="auto"/>
              <w:bottom w:val="single" w:sz="4" w:space="0" w:color="auto"/>
              <w:right w:val="single" w:sz="4" w:space="0" w:color="auto"/>
            </w:tcBorders>
            <w:shd w:val="clear" w:color="auto" w:fill="auto"/>
          </w:tcPr>
          <w:p w14:paraId="50A886D8" w14:textId="77777777" w:rsidR="00DB352E" w:rsidRPr="006A22C0" w:rsidRDefault="00DB352E" w:rsidP="00727767">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C49E7A7" w14:textId="77777777" w:rsidR="00DB352E" w:rsidRPr="006A22C0" w:rsidRDefault="00DB352E" w:rsidP="00727767">
            <w:pPr>
              <w:pStyle w:val="TAC"/>
              <w:rPr>
                <w:lang w:eastAsia="ja-JP"/>
              </w:rPr>
            </w:pPr>
            <w:r w:rsidRPr="006A22C0">
              <w:t>75</w:t>
            </w:r>
          </w:p>
        </w:tc>
        <w:tc>
          <w:tcPr>
            <w:tcW w:w="2268" w:type="dxa"/>
            <w:tcBorders>
              <w:left w:val="single" w:sz="4" w:space="0" w:color="auto"/>
              <w:right w:val="nil"/>
            </w:tcBorders>
            <w:vAlign w:val="center"/>
          </w:tcPr>
          <w:p w14:paraId="6A48F40A"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BC725F0"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720716CA" w14:textId="77777777" w:rsidR="00DB352E" w:rsidRPr="006A22C0" w:rsidRDefault="00DB352E" w:rsidP="00727767">
            <w:pPr>
              <w:pStyle w:val="TAC"/>
            </w:pPr>
            <w:r w:rsidRPr="006A22C0">
              <w:t>2</w:t>
            </w:r>
          </w:p>
        </w:tc>
        <w:tc>
          <w:tcPr>
            <w:tcW w:w="1148" w:type="dxa"/>
            <w:tcBorders>
              <w:top w:val="nil"/>
              <w:left w:val="nil"/>
              <w:bottom w:val="single" w:sz="4" w:space="0" w:color="auto"/>
              <w:right w:val="single" w:sz="4" w:space="0" w:color="auto"/>
            </w:tcBorders>
            <w:shd w:val="clear" w:color="auto" w:fill="auto"/>
            <w:noWrap/>
          </w:tcPr>
          <w:p w14:paraId="150242D7" w14:textId="77777777" w:rsidR="00DB352E" w:rsidRPr="006A22C0" w:rsidRDefault="00DB352E" w:rsidP="00727767">
            <w:pPr>
              <w:pStyle w:val="TAC"/>
            </w:pPr>
            <w:r w:rsidRPr="006A22C0">
              <w:t>P_1@0</w:t>
            </w:r>
          </w:p>
        </w:tc>
        <w:tc>
          <w:tcPr>
            <w:tcW w:w="1180" w:type="dxa"/>
            <w:tcBorders>
              <w:top w:val="nil"/>
              <w:left w:val="nil"/>
              <w:bottom w:val="single" w:sz="4" w:space="0" w:color="auto"/>
              <w:right w:val="single" w:sz="4" w:space="0" w:color="auto"/>
            </w:tcBorders>
            <w:shd w:val="clear" w:color="auto" w:fill="auto"/>
            <w:noWrap/>
          </w:tcPr>
          <w:p w14:paraId="12CAE489" w14:textId="77777777" w:rsidR="00DB352E" w:rsidRPr="006A22C0" w:rsidRDefault="00DB352E" w:rsidP="00727767">
            <w:pPr>
              <w:pStyle w:val="TAC"/>
            </w:pPr>
            <w:r w:rsidRPr="006A22C0">
              <w:t>S_1@74</w:t>
            </w:r>
          </w:p>
        </w:tc>
        <w:tc>
          <w:tcPr>
            <w:tcW w:w="920" w:type="dxa"/>
            <w:tcBorders>
              <w:top w:val="nil"/>
              <w:left w:val="nil"/>
              <w:bottom w:val="single" w:sz="4" w:space="0" w:color="auto"/>
              <w:right w:val="single" w:sz="4" w:space="0" w:color="auto"/>
            </w:tcBorders>
            <w:shd w:val="clear" w:color="auto" w:fill="auto"/>
            <w:noWrap/>
          </w:tcPr>
          <w:p w14:paraId="0CAE189D"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0DF30565" w14:textId="77777777" w:rsidR="00DB352E" w:rsidRPr="006A22C0" w:rsidRDefault="00DB352E" w:rsidP="00727767">
            <w:pPr>
              <w:pStyle w:val="TAC"/>
            </w:pPr>
            <w:r w:rsidRPr="006A22C0">
              <w:t>-</w:t>
            </w:r>
          </w:p>
        </w:tc>
      </w:tr>
      <w:tr w:rsidR="00DB352E" w:rsidRPr="006A22C0" w14:paraId="01BE7EB4"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32ACE92D" w14:textId="77777777" w:rsidR="00DB352E" w:rsidRPr="006A22C0" w:rsidRDefault="00DB352E" w:rsidP="00727767">
            <w:pPr>
              <w:pStyle w:val="TAC"/>
              <w:rPr>
                <w:lang w:eastAsia="ja-JP"/>
              </w:rPr>
            </w:pPr>
            <w:r w:rsidRPr="006A22C0">
              <w:rPr>
                <w:lang w:eastAsia="ja-JP"/>
              </w:rPr>
              <w:t>64</w:t>
            </w:r>
          </w:p>
        </w:tc>
        <w:tc>
          <w:tcPr>
            <w:tcW w:w="617" w:type="dxa"/>
            <w:tcBorders>
              <w:top w:val="nil"/>
              <w:left w:val="single" w:sz="4" w:space="0" w:color="auto"/>
              <w:bottom w:val="single" w:sz="4" w:space="0" w:color="auto"/>
              <w:right w:val="single" w:sz="4" w:space="0" w:color="auto"/>
            </w:tcBorders>
            <w:shd w:val="clear" w:color="auto" w:fill="auto"/>
          </w:tcPr>
          <w:p w14:paraId="2E7A4342" w14:textId="77777777" w:rsidR="00DB352E" w:rsidRPr="006A22C0" w:rsidRDefault="00DB352E" w:rsidP="00727767">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37301A3" w14:textId="77777777" w:rsidR="00DB352E" w:rsidRPr="006A22C0" w:rsidRDefault="00DB352E" w:rsidP="00727767">
            <w:pPr>
              <w:pStyle w:val="TAC"/>
              <w:rPr>
                <w:lang w:eastAsia="ja-JP"/>
              </w:rPr>
            </w:pPr>
            <w:r w:rsidRPr="006A22C0">
              <w:t>100</w:t>
            </w:r>
          </w:p>
        </w:tc>
        <w:tc>
          <w:tcPr>
            <w:tcW w:w="2268" w:type="dxa"/>
            <w:tcBorders>
              <w:left w:val="single" w:sz="4" w:space="0" w:color="auto"/>
              <w:right w:val="nil"/>
            </w:tcBorders>
            <w:vAlign w:val="center"/>
          </w:tcPr>
          <w:p w14:paraId="0E1288B5"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78134DF5"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17A2B7C7" w14:textId="77777777" w:rsidR="00DB352E" w:rsidRPr="006A22C0" w:rsidRDefault="00DB352E" w:rsidP="00727767">
            <w:pPr>
              <w:pStyle w:val="TAC"/>
            </w:pPr>
            <w:r w:rsidRPr="006A22C0">
              <w:t>18</w:t>
            </w:r>
          </w:p>
        </w:tc>
        <w:tc>
          <w:tcPr>
            <w:tcW w:w="1148" w:type="dxa"/>
            <w:tcBorders>
              <w:top w:val="nil"/>
              <w:left w:val="nil"/>
              <w:bottom w:val="single" w:sz="4" w:space="0" w:color="auto"/>
              <w:right w:val="single" w:sz="4" w:space="0" w:color="auto"/>
            </w:tcBorders>
            <w:shd w:val="clear" w:color="auto" w:fill="auto"/>
            <w:noWrap/>
          </w:tcPr>
          <w:p w14:paraId="587105DD" w14:textId="77777777" w:rsidR="00DB352E" w:rsidRPr="006A22C0" w:rsidRDefault="00DB352E" w:rsidP="00727767">
            <w:pPr>
              <w:pStyle w:val="TAC"/>
            </w:pPr>
            <w:r w:rsidRPr="006A22C0">
              <w:rPr>
                <w:rFonts w:cs="Arial"/>
              </w:rPr>
              <w:t>P_18@0</w:t>
            </w:r>
          </w:p>
        </w:tc>
        <w:tc>
          <w:tcPr>
            <w:tcW w:w="1180" w:type="dxa"/>
            <w:tcBorders>
              <w:top w:val="nil"/>
              <w:left w:val="nil"/>
              <w:bottom w:val="single" w:sz="4" w:space="0" w:color="auto"/>
              <w:right w:val="single" w:sz="4" w:space="0" w:color="auto"/>
            </w:tcBorders>
            <w:shd w:val="clear" w:color="auto" w:fill="auto"/>
            <w:noWrap/>
          </w:tcPr>
          <w:p w14:paraId="02FACE73"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6ACEB91D"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17A0753E" w14:textId="77777777" w:rsidR="00DB352E" w:rsidRPr="006A22C0" w:rsidRDefault="00DB352E" w:rsidP="00727767">
            <w:pPr>
              <w:pStyle w:val="TAC"/>
            </w:pPr>
            <w:r w:rsidRPr="006A22C0">
              <w:t>-</w:t>
            </w:r>
          </w:p>
        </w:tc>
      </w:tr>
      <w:tr w:rsidR="00DB352E" w:rsidRPr="006A22C0" w14:paraId="46AC0218"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040F7531" w14:textId="77777777" w:rsidR="00DB352E" w:rsidRPr="006A22C0" w:rsidRDefault="00DB352E" w:rsidP="00727767">
            <w:pPr>
              <w:pStyle w:val="TAC"/>
              <w:rPr>
                <w:lang w:eastAsia="ja-JP"/>
              </w:rPr>
            </w:pPr>
            <w:r w:rsidRPr="006A22C0">
              <w:rPr>
                <w:lang w:eastAsia="ja-JP"/>
              </w:rPr>
              <w:t>65</w:t>
            </w:r>
          </w:p>
        </w:tc>
        <w:tc>
          <w:tcPr>
            <w:tcW w:w="617" w:type="dxa"/>
            <w:tcBorders>
              <w:top w:val="nil"/>
              <w:left w:val="single" w:sz="4" w:space="0" w:color="auto"/>
              <w:bottom w:val="single" w:sz="4" w:space="0" w:color="auto"/>
              <w:right w:val="single" w:sz="4" w:space="0" w:color="auto"/>
            </w:tcBorders>
            <w:shd w:val="clear" w:color="auto" w:fill="auto"/>
          </w:tcPr>
          <w:p w14:paraId="600F9C50" w14:textId="77777777" w:rsidR="00DB352E" w:rsidRPr="006A22C0" w:rsidRDefault="00DB352E" w:rsidP="00727767">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1EC8CC8" w14:textId="77777777" w:rsidR="00DB352E" w:rsidRPr="006A22C0" w:rsidRDefault="00DB352E" w:rsidP="00727767">
            <w:pPr>
              <w:pStyle w:val="TAC"/>
              <w:rPr>
                <w:lang w:eastAsia="ja-JP"/>
              </w:rPr>
            </w:pPr>
            <w:r w:rsidRPr="006A22C0">
              <w:t>100</w:t>
            </w:r>
          </w:p>
        </w:tc>
        <w:tc>
          <w:tcPr>
            <w:tcW w:w="2268" w:type="dxa"/>
            <w:tcBorders>
              <w:left w:val="single" w:sz="4" w:space="0" w:color="auto"/>
              <w:right w:val="nil"/>
            </w:tcBorders>
            <w:vAlign w:val="center"/>
          </w:tcPr>
          <w:p w14:paraId="7AE1BC81"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410997A0"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280AAB38" w14:textId="77777777" w:rsidR="00DB352E" w:rsidRPr="006A22C0" w:rsidRDefault="00DB352E" w:rsidP="00727767">
            <w:pPr>
              <w:pStyle w:val="TAC"/>
            </w:pPr>
            <w:r w:rsidRPr="006A22C0">
              <w:t>100</w:t>
            </w:r>
          </w:p>
        </w:tc>
        <w:tc>
          <w:tcPr>
            <w:tcW w:w="1148" w:type="dxa"/>
            <w:tcBorders>
              <w:top w:val="nil"/>
              <w:left w:val="nil"/>
              <w:bottom w:val="single" w:sz="4" w:space="0" w:color="auto"/>
              <w:right w:val="single" w:sz="4" w:space="0" w:color="auto"/>
            </w:tcBorders>
            <w:shd w:val="clear" w:color="auto" w:fill="auto"/>
            <w:noWrap/>
          </w:tcPr>
          <w:p w14:paraId="3C5751DF" w14:textId="77777777" w:rsidR="00DB352E" w:rsidRPr="006A22C0" w:rsidRDefault="00DB352E" w:rsidP="00727767">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7CEC9945"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1BC0F44A"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468770D" w14:textId="77777777" w:rsidR="00DB352E" w:rsidRPr="006A22C0" w:rsidRDefault="00DB352E" w:rsidP="00727767">
            <w:pPr>
              <w:pStyle w:val="TAC"/>
            </w:pPr>
            <w:r w:rsidRPr="006A22C0">
              <w:t>-</w:t>
            </w:r>
          </w:p>
        </w:tc>
      </w:tr>
      <w:tr w:rsidR="00DB352E" w:rsidRPr="006A22C0" w14:paraId="64AC7B34"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FD91A6D" w14:textId="77777777" w:rsidR="00DB352E" w:rsidRPr="006A22C0" w:rsidRDefault="00DB352E" w:rsidP="00727767">
            <w:pPr>
              <w:pStyle w:val="TAC"/>
              <w:rPr>
                <w:lang w:eastAsia="ja-JP"/>
              </w:rPr>
            </w:pPr>
            <w:r w:rsidRPr="006A22C0">
              <w:rPr>
                <w:lang w:eastAsia="ja-JP"/>
              </w:rPr>
              <w:t>66</w:t>
            </w:r>
          </w:p>
        </w:tc>
        <w:tc>
          <w:tcPr>
            <w:tcW w:w="617" w:type="dxa"/>
            <w:tcBorders>
              <w:top w:val="nil"/>
              <w:left w:val="single" w:sz="4" w:space="0" w:color="auto"/>
              <w:bottom w:val="single" w:sz="4" w:space="0" w:color="auto"/>
              <w:right w:val="single" w:sz="4" w:space="0" w:color="auto"/>
            </w:tcBorders>
            <w:shd w:val="clear" w:color="auto" w:fill="auto"/>
          </w:tcPr>
          <w:p w14:paraId="56D79AEB" w14:textId="77777777" w:rsidR="00DB352E" w:rsidRPr="006A22C0" w:rsidRDefault="00DB352E" w:rsidP="00727767">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85F029D" w14:textId="77777777" w:rsidR="00DB352E" w:rsidRPr="006A22C0" w:rsidRDefault="00DB352E" w:rsidP="00727767">
            <w:pPr>
              <w:pStyle w:val="TAC"/>
              <w:rPr>
                <w:lang w:eastAsia="ja-JP"/>
              </w:rPr>
            </w:pPr>
            <w:r w:rsidRPr="006A22C0">
              <w:t>100</w:t>
            </w:r>
          </w:p>
        </w:tc>
        <w:tc>
          <w:tcPr>
            <w:tcW w:w="2268" w:type="dxa"/>
            <w:tcBorders>
              <w:left w:val="single" w:sz="4" w:space="0" w:color="auto"/>
              <w:right w:val="nil"/>
            </w:tcBorders>
            <w:vAlign w:val="center"/>
          </w:tcPr>
          <w:p w14:paraId="5FF40152"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2EE3A126" w14:textId="77777777" w:rsidR="00DB352E" w:rsidRPr="006A22C0" w:rsidRDefault="00DB352E" w:rsidP="00727767">
            <w:pPr>
              <w:pStyle w:val="TAC"/>
            </w:pPr>
            <w:r w:rsidRPr="006A22C0">
              <w:t>QPSK</w:t>
            </w:r>
          </w:p>
        </w:tc>
        <w:tc>
          <w:tcPr>
            <w:tcW w:w="860" w:type="dxa"/>
            <w:tcBorders>
              <w:top w:val="nil"/>
              <w:left w:val="nil"/>
              <w:bottom w:val="single" w:sz="4" w:space="0" w:color="auto"/>
              <w:right w:val="single" w:sz="4" w:space="0" w:color="auto"/>
            </w:tcBorders>
            <w:shd w:val="clear" w:color="auto" w:fill="auto"/>
            <w:noWrap/>
          </w:tcPr>
          <w:p w14:paraId="6DA9FA08" w14:textId="77777777" w:rsidR="00DB352E" w:rsidRPr="006A22C0" w:rsidRDefault="00DB352E" w:rsidP="00727767">
            <w:pPr>
              <w:pStyle w:val="TAC"/>
            </w:pPr>
            <w:r w:rsidRPr="006A22C0">
              <w:t>200</w:t>
            </w:r>
          </w:p>
        </w:tc>
        <w:tc>
          <w:tcPr>
            <w:tcW w:w="1148" w:type="dxa"/>
            <w:tcBorders>
              <w:top w:val="nil"/>
              <w:left w:val="nil"/>
              <w:bottom w:val="single" w:sz="4" w:space="0" w:color="auto"/>
              <w:right w:val="single" w:sz="4" w:space="0" w:color="auto"/>
            </w:tcBorders>
            <w:shd w:val="clear" w:color="auto" w:fill="auto"/>
            <w:noWrap/>
          </w:tcPr>
          <w:p w14:paraId="2CE9ECD5" w14:textId="77777777" w:rsidR="00DB352E" w:rsidRPr="006A22C0" w:rsidRDefault="00DB352E" w:rsidP="00727767">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252F7ED2" w14:textId="77777777" w:rsidR="00DB352E" w:rsidRPr="006A22C0" w:rsidRDefault="00DB352E" w:rsidP="00727767">
            <w:pPr>
              <w:pStyle w:val="TAC"/>
            </w:pPr>
            <w:r w:rsidRPr="006A22C0">
              <w:t>S_100@0</w:t>
            </w:r>
          </w:p>
        </w:tc>
        <w:tc>
          <w:tcPr>
            <w:tcW w:w="920" w:type="dxa"/>
            <w:tcBorders>
              <w:top w:val="nil"/>
              <w:left w:val="nil"/>
              <w:bottom w:val="single" w:sz="4" w:space="0" w:color="auto"/>
              <w:right w:val="single" w:sz="4" w:space="0" w:color="auto"/>
            </w:tcBorders>
            <w:shd w:val="clear" w:color="auto" w:fill="auto"/>
            <w:noWrap/>
          </w:tcPr>
          <w:p w14:paraId="2A211728"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52821D57" w14:textId="77777777" w:rsidR="00DB352E" w:rsidRPr="006A22C0" w:rsidRDefault="00DB352E" w:rsidP="00727767">
            <w:pPr>
              <w:pStyle w:val="TAC"/>
            </w:pPr>
            <w:r w:rsidRPr="006A22C0">
              <w:t>-</w:t>
            </w:r>
          </w:p>
        </w:tc>
      </w:tr>
      <w:tr w:rsidR="00DB352E" w:rsidRPr="006A22C0" w14:paraId="5EBCF988"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47FF699C" w14:textId="77777777" w:rsidR="00DB352E" w:rsidRPr="006A22C0" w:rsidRDefault="00DB352E" w:rsidP="00727767">
            <w:pPr>
              <w:pStyle w:val="TAC"/>
              <w:rPr>
                <w:lang w:eastAsia="ja-JP"/>
              </w:rPr>
            </w:pPr>
            <w:r w:rsidRPr="006A22C0">
              <w:rPr>
                <w:lang w:eastAsia="ja-JP"/>
              </w:rPr>
              <w:t>67</w:t>
            </w:r>
          </w:p>
        </w:tc>
        <w:tc>
          <w:tcPr>
            <w:tcW w:w="617" w:type="dxa"/>
            <w:tcBorders>
              <w:top w:val="nil"/>
              <w:left w:val="single" w:sz="4" w:space="0" w:color="auto"/>
              <w:bottom w:val="single" w:sz="4" w:space="0" w:color="auto"/>
              <w:right w:val="single" w:sz="4" w:space="0" w:color="auto"/>
            </w:tcBorders>
            <w:shd w:val="clear" w:color="auto" w:fill="auto"/>
          </w:tcPr>
          <w:p w14:paraId="2C8358D8" w14:textId="77777777" w:rsidR="00DB352E" w:rsidRPr="006A22C0" w:rsidRDefault="00DB352E" w:rsidP="00727767">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5F421C6" w14:textId="77777777" w:rsidR="00DB352E" w:rsidRPr="006A22C0" w:rsidRDefault="00DB352E" w:rsidP="00727767">
            <w:pPr>
              <w:pStyle w:val="TAC"/>
              <w:rPr>
                <w:lang w:eastAsia="ja-JP"/>
              </w:rPr>
            </w:pPr>
            <w:r w:rsidRPr="006A22C0">
              <w:t>100</w:t>
            </w:r>
          </w:p>
        </w:tc>
        <w:tc>
          <w:tcPr>
            <w:tcW w:w="2268" w:type="dxa"/>
            <w:tcBorders>
              <w:left w:val="single" w:sz="4" w:space="0" w:color="auto"/>
              <w:right w:val="nil"/>
            </w:tcBorders>
            <w:vAlign w:val="center"/>
          </w:tcPr>
          <w:p w14:paraId="41C07176"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0ECD8F1E"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7EF81DCE" w14:textId="77777777" w:rsidR="00DB352E" w:rsidRPr="006A22C0" w:rsidRDefault="00DB352E" w:rsidP="00727767">
            <w:pPr>
              <w:pStyle w:val="TAC"/>
            </w:pPr>
            <w:r w:rsidRPr="006A22C0">
              <w:t>18</w:t>
            </w:r>
          </w:p>
        </w:tc>
        <w:tc>
          <w:tcPr>
            <w:tcW w:w="1148" w:type="dxa"/>
            <w:tcBorders>
              <w:top w:val="nil"/>
              <w:left w:val="nil"/>
              <w:bottom w:val="single" w:sz="4" w:space="0" w:color="auto"/>
              <w:right w:val="single" w:sz="4" w:space="0" w:color="auto"/>
            </w:tcBorders>
            <w:shd w:val="clear" w:color="auto" w:fill="auto"/>
            <w:noWrap/>
          </w:tcPr>
          <w:p w14:paraId="0F9C529D" w14:textId="77777777" w:rsidR="00DB352E" w:rsidRPr="006A22C0" w:rsidRDefault="00DB352E" w:rsidP="00727767">
            <w:pPr>
              <w:pStyle w:val="TAC"/>
            </w:pPr>
            <w:r w:rsidRPr="006A22C0">
              <w:rPr>
                <w:rFonts w:cs="Arial"/>
              </w:rPr>
              <w:t>P_18@0</w:t>
            </w:r>
          </w:p>
        </w:tc>
        <w:tc>
          <w:tcPr>
            <w:tcW w:w="1180" w:type="dxa"/>
            <w:tcBorders>
              <w:top w:val="nil"/>
              <w:left w:val="nil"/>
              <w:bottom w:val="single" w:sz="4" w:space="0" w:color="auto"/>
              <w:right w:val="single" w:sz="4" w:space="0" w:color="auto"/>
            </w:tcBorders>
            <w:shd w:val="clear" w:color="auto" w:fill="auto"/>
            <w:noWrap/>
          </w:tcPr>
          <w:p w14:paraId="7B19FE5D"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2F4031DE"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CC5E3B2" w14:textId="77777777" w:rsidR="00DB352E" w:rsidRPr="006A22C0" w:rsidRDefault="00DB352E" w:rsidP="00727767">
            <w:pPr>
              <w:pStyle w:val="TAC"/>
            </w:pPr>
            <w:r w:rsidRPr="006A22C0">
              <w:t>-</w:t>
            </w:r>
          </w:p>
        </w:tc>
      </w:tr>
      <w:tr w:rsidR="00DB352E" w:rsidRPr="006A22C0" w14:paraId="5AE33475"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2BDB664" w14:textId="77777777" w:rsidR="00DB352E" w:rsidRPr="006A22C0" w:rsidRDefault="00DB352E" w:rsidP="00727767">
            <w:pPr>
              <w:pStyle w:val="TAC"/>
              <w:rPr>
                <w:lang w:eastAsia="ja-JP"/>
              </w:rPr>
            </w:pPr>
            <w:r w:rsidRPr="006A22C0">
              <w:rPr>
                <w:lang w:eastAsia="ja-JP"/>
              </w:rPr>
              <w:t>68</w:t>
            </w:r>
          </w:p>
        </w:tc>
        <w:tc>
          <w:tcPr>
            <w:tcW w:w="617" w:type="dxa"/>
            <w:tcBorders>
              <w:top w:val="nil"/>
              <w:left w:val="single" w:sz="4" w:space="0" w:color="auto"/>
              <w:bottom w:val="single" w:sz="4" w:space="0" w:color="auto"/>
              <w:right w:val="single" w:sz="4" w:space="0" w:color="auto"/>
            </w:tcBorders>
            <w:shd w:val="clear" w:color="auto" w:fill="auto"/>
          </w:tcPr>
          <w:p w14:paraId="130AE7F5" w14:textId="77777777" w:rsidR="00DB352E" w:rsidRPr="006A22C0" w:rsidRDefault="00DB352E" w:rsidP="00727767">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4715C60" w14:textId="77777777" w:rsidR="00DB352E" w:rsidRPr="006A22C0" w:rsidRDefault="00DB352E" w:rsidP="00727767">
            <w:pPr>
              <w:pStyle w:val="TAC"/>
              <w:rPr>
                <w:lang w:eastAsia="ja-JP"/>
              </w:rPr>
            </w:pPr>
            <w:r w:rsidRPr="006A22C0">
              <w:t>100</w:t>
            </w:r>
          </w:p>
        </w:tc>
        <w:tc>
          <w:tcPr>
            <w:tcW w:w="2268" w:type="dxa"/>
            <w:tcBorders>
              <w:left w:val="single" w:sz="4" w:space="0" w:color="auto"/>
              <w:right w:val="nil"/>
            </w:tcBorders>
            <w:vAlign w:val="center"/>
          </w:tcPr>
          <w:p w14:paraId="2BF19576"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6DFF8763"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7EF9D1A7" w14:textId="77777777" w:rsidR="00DB352E" w:rsidRPr="006A22C0" w:rsidRDefault="00DB352E" w:rsidP="00727767">
            <w:pPr>
              <w:pStyle w:val="TAC"/>
            </w:pPr>
            <w:r w:rsidRPr="006A22C0">
              <w:t>100</w:t>
            </w:r>
          </w:p>
        </w:tc>
        <w:tc>
          <w:tcPr>
            <w:tcW w:w="1148" w:type="dxa"/>
            <w:tcBorders>
              <w:top w:val="nil"/>
              <w:left w:val="nil"/>
              <w:bottom w:val="single" w:sz="4" w:space="0" w:color="auto"/>
              <w:right w:val="single" w:sz="4" w:space="0" w:color="auto"/>
            </w:tcBorders>
            <w:shd w:val="clear" w:color="auto" w:fill="auto"/>
            <w:noWrap/>
          </w:tcPr>
          <w:p w14:paraId="50ECFB10" w14:textId="77777777" w:rsidR="00DB352E" w:rsidRPr="006A22C0" w:rsidRDefault="00DB352E" w:rsidP="00727767">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2E687758" w14:textId="77777777" w:rsidR="00DB352E" w:rsidRPr="006A22C0" w:rsidRDefault="00DB352E" w:rsidP="00727767">
            <w:pPr>
              <w:pStyle w:val="TAC"/>
            </w:pPr>
            <w:r w:rsidRPr="006A22C0">
              <w:t>S_0@0</w:t>
            </w:r>
          </w:p>
        </w:tc>
        <w:tc>
          <w:tcPr>
            <w:tcW w:w="920" w:type="dxa"/>
            <w:tcBorders>
              <w:top w:val="nil"/>
              <w:left w:val="nil"/>
              <w:bottom w:val="single" w:sz="4" w:space="0" w:color="auto"/>
              <w:right w:val="single" w:sz="4" w:space="0" w:color="auto"/>
            </w:tcBorders>
            <w:shd w:val="clear" w:color="auto" w:fill="auto"/>
            <w:noWrap/>
          </w:tcPr>
          <w:p w14:paraId="78B73F56"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2905B450" w14:textId="77777777" w:rsidR="00DB352E" w:rsidRPr="006A22C0" w:rsidRDefault="00DB352E" w:rsidP="00727767">
            <w:pPr>
              <w:pStyle w:val="TAC"/>
            </w:pPr>
            <w:r w:rsidRPr="006A22C0">
              <w:t>-</w:t>
            </w:r>
          </w:p>
        </w:tc>
      </w:tr>
      <w:tr w:rsidR="00DB352E" w:rsidRPr="006A22C0" w14:paraId="376AB8AC"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59604CB6" w14:textId="77777777" w:rsidR="00DB352E" w:rsidRPr="006A22C0" w:rsidRDefault="00DB352E" w:rsidP="00727767">
            <w:pPr>
              <w:pStyle w:val="TAC"/>
              <w:rPr>
                <w:lang w:eastAsia="ja-JP"/>
              </w:rPr>
            </w:pPr>
            <w:r w:rsidRPr="006A22C0">
              <w:rPr>
                <w:lang w:eastAsia="ja-JP"/>
              </w:rPr>
              <w:t>69</w:t>
            </w:r>
          </w:p>
        </w:tc>
        <w:tc>
          <w:tcPr>
            <w:tcW w:w="617" w:type="dxa"/>
            <w:tcBorders>
              <w:top w:val="nil"/>
              <w:left w:val="single" w:sz="4" w:space="0" w:color="auto"/>
              <w:bottom w:val="single" w:sz="4" w:space="0" w:color="auto"/>
              <w:right w:val="single" w:sz="4" w:space="0" w:color="auto"/>
            </w:tcBorders>
            <w:shd w:val="clear" w:color="auto" w:fill="auto"/>
          </w:tcPr>
          <w:p w14:paraId="5E6BC4A5" w14:textId="77777777" w:rsidR="00DB352E" w:rsidRPr="006A22C0" w:rsidRDefault="00DB352E" w:rsidP="00727767">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763E8AC" w14:textId="77777777" w:rsidR="00DB352E" w:rsidRPr="006A22C0" w:rsidRDefault="00DB352E" w:rsidP="00727767">
            <w:pPr>
              <w:pStyle w:val="TAC"/>
              <w:rPr>
                <w:lang w:eastAsia="ja-JP"/>
              </w:rPr>
            </w:pPr>
            <w:r w:rsidRPr="006A22C0">
              <w:t>100</w:t>
            </w:r>
          </w:p>
        </w:tc>
        <w:tc>
          <w:tcPr>
            <w:tcW w:w="2268" w:type="dxa"/>
            <w:tcBorders>
              <w:left w:val="single" w:sz="4" w:space="0" w:color="auto"/>
              <w:right w:val="nil"/>
            </w:tcBorders>
            <w:vAlign w:val="center"/>
          </w:tcPr>
          <w:p w14:paraId="7EE1FC8D"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tcPr>
          <w:p w14:paraId="3EA2A6E8" w14:textId="77777777" w:rsidR="00DB352E" w:rsidRPr="006A22C0" w:rsidRDefault="00DB352E" w:rsidP="00727767">
            <w:pPr>
              <w:pStyle w:val="TAC"/>
            </w:pPr>
            <w:r w:rsidRPr="006A22C0">
              <w:t>16QAM</w:t>
            </w:r>
          </w:p>
        </w:tc>
        <w:tc>
          <w:tcPr>
            <w:tcW w:w="860" w:type="dxa"/>
            <w:tcBorders>
              <w:top w:val="nil"/>
              <w:left w:val="nil"/>
              <w:bottom w:val="single" w:sz="4" w:space="0" w:color="auto"/>
              <w:right w:val="single" w:sz="4" w:space="0" w:color="auto"/>
            </w:tcBorders>
            <w:shd w:val="clear" w:color="auto" w:fill="auto"/>
            <w:noWrap/>
          </w:tcPr>
          <w:p w14:paraId="00E9EB86" w14:textId="77777777" w:rsidR="00DB352E" w:rsidRPr="006A22C0" w:rsidRDefault="00DB352E" w:rsidP="00727767">
            <w:pPr>
              <w:pStyle w:val="TAC"/>
            </w:pPr>
            <w:r w:rsidRPr="006A22C0">
              <w:t>200</w:t>
            </w:r>
          </w:p>
        </w:tc>
        <w:tc>
          <w:tcPr>
            <w:tcW w:w="1148" w:type="dxa"/>
            <w:tcBorders>
              <w:top w:val="nil"/>
              <w:left w:val="nil"/>
              <w:bottom w:val="single" w:sz="4" w:space="0" w:color="auto"/>
              <w:right w:val="single" w:sz="4" w:space="0" w:color="auto"/>
            </w:tcBorders>
            <w:shd w:val="clear" w:color="auto" w:fill="auto"/>
            <w:noWrap/>
          </w:tcPr>
          <w:p w14:paraId="28FD33F8" w14:textId="77777777" w:rsidR="00DB352E" w:rsidRPr="006A22C0" w:rsidRDefault="00DB352E" w:rsidP="00727767">
            <w:pPr>
              <w:pStyle w:val="TAC"/>
            </w:pPr>
            <w:r w:rsidRPr="006A22C0">
              <w:rPr>
                <w:rFonts w:cs="Arial"/>
              </w:rPr>
              <w:t>P_100@0</w:t>
            </w:r>
          </w:p>
        </w:tc>
        <w:tc>
          <w:tcPr>
            <w:tcW w:w="1180" w:type="dxa"/>
            <w:tcBorders>
              <w:top w:val="nil"/>
              <w:left w:val="nil"/>
              <w:bottom w:val="single" w:sz="4" w:space="0" w:color="auto"/>
              <w:right w:val="single" w:sz="4" w:space="0" w:color="auto"/>
            </w:tcBorders>
            <w:shd w:val="clear" w:color="auto" w:fill="auto"/>
            <w:noWrap/>
          </w:tcPr>
          <w:p w14:paraId="14BF8518" w14:textId="77777777" w:rsidR="00DB352E" w:rsidRPr="006A22C0" w:rsidRDefault="00DB352E" w:rsidP="00727767">
            <w:pPr>
              <w:pStyle w:val="TAC"/>
            </w:pPr>
            <w:r w:rsidRPr="006A22C0">
              <w:t>S_100@0</w:t>
            </w:r>
          </w:p>
        </w:tc>
        <w:tc>
          <w:tcPr>
            <w:tcW w:w="920" w:type="dxa"/>
            <w:tcBorders>
              <w:top w:val="nil"/>
              <w:left w:val="nil"/>
              <w:bottom w:val="single" w:sz="4" w:space="0" w:color="auto"/>
              <w:right w:val="single" w:sz="4" w:space="0" w:color="auto"/>
            </w:tcBorders>
            <w:shd w:val="clear" w:color="auto" w:fill="auto"/>
            <w:noWrap/>
          </w:tcPr>
          <w:p w14:paraId="12619A17"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5610E34" w14:textId="77777777" w:rsidR="00DB352E" w:rsidRPr="006A22C0" w:rsidRDefault="00DB352E" w:rsidP="00727767">
            <w:pPr>
              <w:pStyle w:val="TAC"/>
            </w:pPr>
            <w:r w:rsidRPr="006A22C0">
              <w:t>-</w:t>
            </w:r>
          </w:p>
        </w:tc>
      </w:tr>
      <w:tr w:rsidR="00DB352E" w:rsidRPr="006A22C0" w14:paraId="534FD90E" w14:textId="77777777" w:rsidTr="00727767">
        <w:trPr>
          <w:trHeight w:val="300"/>
          <w:jc w:val="center"/>
        </w:trPr>
        <w:tc>
          <w:tcPr>
            <w:tcW w:w="657" w:type="dxa"/>
            <w:tcBorders>
              <w:top w:val="nil"/>
              <w:left w:val="single" w:sz="4" w:space="0" w:color="auto"/>
              <w:bottom w:val="single" w:sz="4" w:space="0" w:color="auto"/>
              <w:right w:val="single" w:sz="4" w:space="0" w:color="auto"/>
            </w:tcBorders>
            <w:shd w:val="clear" w:color="auto" w:fill="auto"/>
            <w:noWrap/>
          </w:tcPr>
          <w:p w14:paraId="143B5D21" w14:textId="77777777" w:rsidR="00DB352E" w:rsidRPr="006A22C0" w:rsidRDefault="00DB352E" w:rsidP="00727767">
            <w:pPr>
              <w:pStyle w:val="TAC"/>
              <w:rPr>
                <w:lang w:eastAsia="ja-JP"/>
              </w:rPr>
            </w:pPr>
            <w:r w:rsidRPr="006A22C0">
              <w:rPr>
                <w:lang w:eastAsia="ja-JP"/>
              </w:rPr>
              <w:t>70</w:t>
            </w:r>
          </w:p>
        </w:tc>
        <w:tc>
          <w:tcPr>
            <w:tcW w:w="617" w:type="dxa"/>
            <w:tcBorders>
              <w:top w:val="nil"/>
              <w:left w:val="single" w:sz="4" w:space="0" w:color="auto"/>
              <w:bottom w:val="single" w:sz="4" w:space="0" w:color="auto"/>
              <w:right w:val="single" w:sz="4" w:space="0" w:color="auto"/>
            </w:tcBorders>
            <w:shd w:val="clear" w:color="auto" w:fill="auto"/>
          </w:tcPr>
          <w:p w14:paraId="447068C5" w14:textId="77777777" w:rsidR="00DB352E" w:rsidRPr="006A22C0" w:rsidRDefault="00DB352E" w:rsidP="00727767">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77026BC" w14:textId="77777777" w:rsidR="00DB352E" w:rsidRPr="006A22C0" w:rsidRDefault="00DB352E" w:rsidP="00727767">
            <w:pPr>
              <w:pStyle w:val="TAC"/>
              <w:rPr>
                <w:lang w:eastAsia="ja-JP"/>
              </w:rPr>
            </w:pPr>
            <w:r w:rsidRPr="006A22C0">
              <w:t>100</w:t>
            </w:r>
          </w:p>
        </w:tc>
        <w:tc>
          <w:tcPr>
            <w:tcW w:w="2268" w:type="dxa"/>
            <w:tcBorders>
              <w:left w:val="single" w:sz="4" w:space="0" w:color="auto"/>
              <w:right w:val="nil"/>
            </w:tcBorders>
            <w:vAlign w:val="center"/>
          </w:tcPr>
          <w:p w14:paraId="148AB39F" w14:textId="77777777" w:rsidR="00DB352E" w:rsidRPr="006A22C0" w:rsidRDefault="00DB352E" w:rsidP="00727767">
            <w:pPr>
              <w:pStyle w:val="TAC"/>
            </w:pPr>
          </w:p>
        </w:tc>
        <w:tc>
          <w:tcPr>
            <w:tcW w:w="883" w:type="dxa"/>
            <w:tcBorders>
              <w:top w:val="nil"/>
              <w:left w:val="single" w:sz="4" w:space="0" w:color="auto"/>
              <w:bottom w:val="single" w:sz="4" w:space="0" w:color="auto"/>
              <w:right w:val="single" w:sz="4" w:space="0" w:color="auto"/>
            </w:tcBorders>
            <w:shd w:val="clear" w:color="auto" w:fill="auto"/>
            <w:noWrap/>
            <w:vAlign w:val="center"/>
          </w:tcPr>
          <w:p w14:paraId="28198C84" w14:textId="77777777" w:rsidR="00DB352E" w:rsidRPr="006A22C0" w:rsidRDefault="00DB352E" w:rsidP="00727767">
            <w:pPr>
              <w:pStyle w:val="TAC"/>
            </w:pPr>
            <w:r w:rsidRPr="006A22C0">
              <w:rPr>
                <w:rFonts w:cs="Arial"/>
              </w:rPr>
              <w:t>QPSK</w:t>
            </w:r>
          </w:p>
        </w:tc>
        <w:tc>
          <w:tcPr>
            <w:tcW w:w="860" w:type="dxa"/>
            <w:tcBorders>
              <w:top w:val="nil"/>
              <w:left w:val="nil"/>
              <w:bottom w:val="single" w:sz="4" w:space="0" w:color="auto"/>
              <w:right w:val="single" w:sz="4" w:space="0" w:color="auto"/>
            </w:tcBorders>
            <w:shd w:val="clear" w:color="auto" w:fill="auto"/>
            <w:noWrap/>
            <w:vAlign w:val="center"/>
          </w:tcPr>
          <w:p w14:paraId="77306ECE" w14:textId="77777777" w:rsidR="00DB352E" w:rsidRPr="006A22C0" w:rsidRDefault="00DB352E" w:rsidP="00727767">
            <w:pPr>
              <w:pStyle w:val="TAC"/>
            </w:pPr>
            <w:r w:rsidRPr="006A22C0">
              <w:rPr>
                <w:rFonts w:cs="Arial"/>
              </w:rPr>
              <w:t>2</w:t>
            </w:r>
          </w:p>
        </w:tc>
        <w:tc>
          <w:tcPr>
            <w:tcW w:w="1148" w:type="dxa"/>
            <w:tcBorders>
              <w:top w:val="nil"/>
              <w:left w:val="nil"/>
              <w:bottom w:val="single" w:sz="4" w:space="0" w:color="auto"/>
              <w:right w:val="single" w:sz="4" w:space="0" w:color="auto"/>
            </w:tcBorders>
            <w:shd w:val="clear" w:color="auto" w:fill="auto"/>
            <w:noWrap/>
            <w:vAlign w:val="center"/>
          </w:tcPr>
          <w:p w14:paraId="1817C049" w14:textId="77777777" w:rsidR="00DB352E" w:rsidRPr="006A22C0" w:rsidRDefault="00DB352E" w:rsidP="00727767">
            <w:pPr>
              <w:pStyle w:val="TAC"/>
            </w:pPr>
            <w:r w:rsidRPr="006A22C0">
              <w:rPr>
                <w:rFonts w:cs="Arial"/>
              </w:rPr>
              <w:t>P_1@0</w:t>
            </w:r>
          </w:p>
        </w:tc>
        <w:tc>
          <w:tcPr>
            <w:tcW w:w="1180" w:type="dxa"/>
            <w:tcBorders>
              <w:top w:val="nil"/>
              <w:left w:val="nil"/>
              <w:bottom w:val="single" w:sz="4" w:space="0" w:color="auto"/>
              <w:right w:val="single" w:sz="4" w:space="0" w:color="auto"/>
            </w:tcBorders>
            <w:shd w:val="clear" w:color="auto" w:fill="auto"/>
            <w:noWrap/>
            <w:vAlign w:val="center"/>
          </w:tcPr>
          <w:p w14:paraId="62387647" w14:textId="77777777" w:rsidR="00DB352E" w:rsidRPr="006A22C0" w:rsidRDefault="00DB352E" w:rsidP="00727767">
            <w:pPr>
              <w:pStyle w:val="TAC"/>
            </w:pPr>
            <w:r w:rsidRPr="006A22C0">
              <w:rPr>
                <w:rFonts w:cs="Arial"/>
              </w:rPr>
              <w:t>S_1@99</w:t>
            </w:r>
          </w:p>
        </w:tc>
        <w:tc>
          <w:tcPr>
            <w:tcW w:w="920" w:type="dxa"/>
            <w:tcBorders>
              <w:top w:val="nil"/>
              <w:left w:val="nil"/>
              <w:bottom w:val="single" w:sz="4" w:space="0" w:color="auto"/>
              <w:right w:val="single" w:sz="4" w:space="0" w:color="auto"/>
            </w:tcBorders>
            <w:shd w:val="clear" w:color="auto" w:fill="auto"/>
            <w:noWrap/>
          </w:tcPr>
          <w:p w14:paraId="2B1E5FC1" w14:textId="77777777" w:rsidR="00DB352E" w:rsidRPr="006A22C0" w:rsidRDefault="00DB352E" w:rsidP="00727767">
            <w:pPr>
              <w:pStyle w:val="TAC"/>
            </w:pPr>
            <w:r w:rsidRPr="006A22C0">
              <w:t>-</w:t>
            </w:r>
          </w:p>
        </w:tc>
        <w:tc>
          <w:tcPr>
            <w:tcW w:w="1020" w:type="dxa"/>
            <w:tcBorders>
              <w:top w:val="nil"/>
              <w:left w:val="nil"/>
              <w:bottom w:val="single" w:sz="4" w:space="0" w:color="auto"/>
              <w:right w:val="single" w:sz="4" w:space="0" w:color="auto"/>
            </w:tcBorders>
            <w:shd w:val="clear" w:color="auto" w:fill="auto"/>
            <w:noWrap/>
          </w:tcPr>
          <w:p w14:paraId="474C4069" w14:textId="77777777" w:rsidR="00DB352E" w:rsidRPr="006A22C0" w:rsidRDefault="00DB352E" w:rsidP="00727767">
            <w:pPr>
              <w:pStyle w:val="TAC"/>
            </w:pPr>
            <w:r w:rsidRPr="006A22C0">
              <w:t>-</w:t>
            </w:r>
          </w:p>
        </w:tc>
      </w:tr>
      <w:tr w:rsidR="00DB352E" w:rsidRPr="006A22C0" w14:paraId="0BD621D7" w14:textId="77777777" w:rsidTr="00727767">
        <w:trPr>
          <w:trHeight w:val="583"/>
          <w:jc w:val="center"/>
        </w:trPr>
        <w:tc>
          <w:tcPr>
            <w:tcW w:w="10403" w:type="dxa"/>
            <w:gridSpan w:val="10"/>
            <w:tcBorders>
              <w:top w:val="single" w:sz="4" w:space="0" w:color="auto"/>
              <w:left w:val="single" w:sz="4" w:space="0" w:color="auto"/>
              <w:bottom w:val="single" w:sz="4" w:space="0" w:color="auto"/>
              <w:right w:val="single" w:sz="4" w:space="0" w:color="auto"/>
            </w:tcBorders>
            <w:shd w:val="clear" w:color="auto" w:fill="auto"/>
          </w:tcPr>
          <w:p w14:paraId="3946D0EB" w14:textId="77777777" w:rsidR="00DB352E" w:rsidRPr="006A22C0" w:rsidRDefault="00DB352E" w:rsidP="00727767">
            <w:pPr>
              <w:pStyle w:val="TAN"/>
              <w:rPr>
                <w:rFonts w:cs="Arial"/>
              </w:rPr>
            </w:pPr>
            <w:r w:rsidRPr="006A22C0">
              <w:t>Note 1:</w:t>
            </w:r>
            <w:r w:rsidRPr="006A22C0">
              <w:tab/>
              <w:t>CA Configuration Test CC Combination settings are checked separately for each CA Configuration, which applicable aggregated channel bandwidths are specified in Table 5.4.2A.1-1.</w:t>
            </w:r>
          </w:p>
          <w:p w14:paraId="6CC9913F" w14:textId="77777777" w:rsidR="00DB352E" w:rsidRPr="006A22C0" w:rsidRDefault="00DB352E" w:rsidP="00727767">
            <w:pPr>
              <w:pStyle w:val="TAN"/>
            </w:pPr>
            <w:r w:rsidRPr="006A22C0">
              <w:t>Note 2:</w:t>
            </w:r>
            <w:r w:rsidRPr="006A22C0">
              <w:tab/>
              <w:t xml:space="preserve">If the UE supports multiple CC Combinations </w:t>
            </w:r>
            <w:r w:rsidRPr="006A22C0">
              <w:rPr>
                <w:lang w:eastAsia="ja-JP"/>
              </w:rPr>
              <w:t xml:space="preserve">in the CA Configuration </w:t>
            </w:r>
            <w:r w:rsidRPr="006A22C0">
              <w:t>with the same N</w:t>
            </w:r>
            <w:r w:rsidRPr="006A22C0">
              <w:rPr>
                <w:vertAlign w:val="subscript"/>
              </w:rPr>
              <w:t xml:space="preserve">RB_agg </w:t>
            </w:r>
            <w:r w:rsidRPr="006A22C0">
              <w:t>, only the combination with the highest NRB_PCC is tested.</w:t>
            </w:r>
          </w:p>
        </w:tc>
      </w:tr>
    </w:tbl>
    <w:p w14:paraId="30DCE3A3" w14:textId="77777777" w:rsidR="00DB352E" w:rsidRPr="006A22C0" w:rsidRDefault="00DB352E" w:rsidP="00DB352E"/>
    <w:p w14:paraId="2515B657" w14:textId="77777777" w:rsidR="00DB352E" w:rsidRPr="00252FA3" w:rsidRDefault="00DB352E" w:rsidP="00DB352E">
      <w:pPr>
        <w:pStyle w:val="B1"/>
      </w:pPr>
      <w:r w:rsidRPr="00252FA3">
        <w:t>1.</w:t>
      </w:r>
      <w:r w:rsidRPr="00252FA3">
        <w:tab/>
        <w:t>Connect the SS to the UE antenna connectors as shown in Figure TS 36.508 [7] Annex A, Figure group A.32 as appropriate.</w:t>
      </w:r>
    </w:p>
    <w:p w14:paraId="4D00DE14" w14:textId="77777777" w:rsidR="00DB352E" w:rsidRPr="00252FA3" w:rsidRDefault="00DB352E" w:rsidP="00DB352E">
      <w:pPr>
        <w:pStyle w:val="B1"/>
      </w:pPr>
      <w:r w:rsidRPr="00252FA3">
        <w:t>2.</w:t>
      </w:r>
      <w:r w:rsidRPr="00252FA3">
        <w:tab/>
        <w:t>The parameter settings for the cell are set up according to TS 36.508 [7] clause 4.4.3.</w:t>
      </w:r>
    </w:p>
    <w:p w14:paraId="35548121" w14:textId="77777777" w:rsidR="00DB352E" w:rsidRPr="00252FA3" w:rsidRDefault="00DB352E" w:rsidP="00DB352E">
      <w:pPr>
        <w:pStyle w:val="B1"/>
      </w:pPr>
      <w:r w:rsidRPr="00252FA3">
        <w:lastRenderedPageBreak/>
        <w:t>3.</w:t>
      </w:r>
      <w:r w:rsidRPr="00252FA3">
        <w:tab/>
        <w:t>Downlink signals for PCC are initially set up according to Annex C0, C.1 and C.3.0, and uplink signals according to Annex H.1 and H.3.0.</w:t>
      </w:r>
    </w:p>
    <w:p w14:paraId="05EA9CFE" w14:textId="77777777" w:rsidR="00DB352E" w:rsidRPr="00252FA3" w:rsidRDefault="00DB352E" w:rsidP="00DB352E">
      <w:pPr>
        <w:pStyle w:val="B1"/>
      </w:pPr>
      <w:r w:rsidRPr="00252FA3">
        <w:t>4.</w:t>
      </w:r>
      <w:r w:rsidRPr="00252FA3">
        <w:tab/>
        <w:t>The UL Reference Measurement channels are set according to Table 6.6.2.1A.1.4.1-1.</w:t>
      </w:r>
    </w:p>
    <w:p w14:paraId="14957320" w14:textId="77777777" w:rsidR="00DB352E" w:rsidRPr="00252FA3" w:rsidRDefault="00DB352E" w:rsidP="00DB352E">
      <w:pPr>
        <w:pStyle w:val="B1"/>
      </w:pPr>
      <w:r w:rsidRPr="00252FA3">
        <w:t>5.</w:t>
      </w:r>
      <w:r w:rsidRPr="00252FA3">
        <w:tab/>
        <w:t>Propagation conditions are set according to Annex B.0.</w:t>
      </w:r>
    </w:p>
    <w:p w14:paraId="446E449A" w14:textId="77777777" w:rsidR="00DB352E" w:rsidRPr="00252FA3" w:rsidRDefault="00DB352E" w:rsidP="00DB352E">
      <w:pPr>
        <w:pStyle w:val="B1"/>
      </w:pPr>
      <w:r w:rsidRPr="00252FA3">
        <w:t>6.</w:t>
      </w:r>
      <w:r w:rsidRPr="00252FA3">
        <w:tab/>
        <w:t>Ensure the UE is in State 3A-RF according to TS 36.508 [7] clause 5.2A.2. Message contents are defined in clause 6.6.2.1A.1.4.3.</w:t>
      </w:r>
    </w:p>
    <w:p w14:paraId="554AA7B4" w14:textId="77777777" w:rsidR="00DB352E" w:rsidRPr="00252FA3" w:rsidRDefault="00DB352E" w:rsidP="00DB352E">
      <w:pPr>
        <w:pStyle w:val="H6"/>
      </w:pPr>
      <w:r w:rsidRPr="00252FA3">
        <w:t>6.6.2.1A.1.4.2</w:t>
      </w:r>
      <w:r w:rsidRPr="00252FA3">
        <w:tab/>
        <w:t>Test procedure</w:t>
      </w:r>
    </w:p>
    <w:p w14:paraId="2C10837A" w14:textId="77777777" w:rsidR="00DB352E" w:rsidRPr="00252FA3" w:rsidRDefault="00DB352E" w:rsidP="00DB352E">
      <w:pPr>
        <w:pStyle w:val="B1"/>
      </w:pPr>
      <w:r w:rsidRPr="00252FA3">
        <w:t>1.</w:t>
      </w:r>
      <w:r w:rsidRPr="00252FA3">
        <w:tab/>
        <w:t>Configure SCC according to Annex C.0, C.1 and Annex C.3.0 for all downlink physical channels.</w:t>
      </w:r>
    </w:p>
    <w:p w14:paraId="1090A60E" w14:textId="77777777" w:rsidR="00DB352E" w:rsidRPr="00252FA3" w:rsidRDefault="00DB352E" w:rsidP="00DB352E">
      <w:pPr>
        <w:pStyle w:val="B1"/>
      </w:pPr>
      <w:r w:rsidRPr="00252FA3">
        <w:t>2.</w:t>
      </w:r>
      <w:r w:rsidRPr="00252FA3">
        <w:tab/>
        <w:t>The SS shall configure SCC as per TS 36.508 [7] clause 5.2A.4. Message contents are defined in clause 6.6.2.1A.1.4.3.</w:t>
      </w:r>
    </w:p>
    <w:p w14:paraId="183F2C8C" w14:textId="77777777" w:rsidR="00DB352E" w:rsidRPr="00252FA3" w:rsidRDefault="00DB352E" w:rsidP="00DB352E">
      <w:pPr>
        <w:pStyle w:val="B1"/>
      </w:pPr>
      <w:r w:rsidRPr="00252FA3">
        <w:t>3.</w:t>
      </w:r>
      <w:r w:rsidRPr="00252FA3">
        <w:tab/>
        <w:t>SS activates SCC by sending the activation MAC-CE (Refer TS 36.321 [13], clauses 5.13, 6.1.3.8). Wait for at least 2 seconds (Refer TS 36.133, clauses 8.3.3.2).</w:t>
      </w:r>
    </w:p>
    <w:p w14:paraId="4A9CB8F2" w14:textId="77777777" w:rsidR="00DB352E" w:rsidRPr="00252FA3" w:rsidRDefault="00DB352E" w:rsidP="00DB352E">
      <w:pPr>
        <w:pStyle w:val="B1"/>
      </w:pPr>
      <w:r w:rsidRPr="00252FA3">
        <w:t>4.</w:t>
      </w:r>
      <w:r w:rsidRPr="00252FA3">
        <w:tab/>
        <w:t>SS sends uplink scheduling information via PDCCH DCI format 0 for C_RNTI to schedule the UL RMC according to Table 6.6.2.1.4.1-1 on both PCC and SCC. Since the UE has no payload data</w:t>
      </w:r>
      <w:r w:rsidRPr="00252FA3">
        <w:rPr>
          <w:color w:val="FFFF00"/>
        </w:rPr>
        <w:t xml:space="preserve"> </w:t>
      </w:r>
      <w:r w:rsidRPr="00252FA3">
        <w:t>to send, the UE transmits uplink MAC padding bits on the UL RMC.</w:t>
      </w:r>
    </w:p>
    <w:p w14:paraId="796FFDB1" w14:textId="77777777" w:rsidR="00DB352E" w:rsidRPr="00252FA3" w:rsidRDefault="00DB352E" w:rsidP="00DB352E">
      <w:pPr>
        <w:pStyle w:val="B1"/>
      </w:pPr>
      <w:r w:rsidRPr="00252FA3">
        <w:t>5.</w:t>
      </w:r>
      <w:r w:rsidRPr="00252FA3">
        <w:tab/>
        <w:t>Send continuously uplink power control "up" commands in the uplink scheduling information to the UE until the UE transmits at P</w:t>
      </w:r>
      <w:r w:rsidRPr="00252FA3">
        <w:rPr>
          <w:vertAlign w:val="subscript"/>
        </w:rPr>
        <w:t xml:space="preserve">UMAX </w:t>
      </w:r>
      <w:r w:rsidRPr="00252FA3">
        <w:t>level.</w:t>
      </w:r>
    </w:p>
    <w:p w14:paraId="58647113" w14:textId="77777777" w:rsidR="00DB352E" w:rsidRPr="00252FA3" w:rsidRDefault="00DB352E" w:rsidP="00DB352E">
      <w:pPr>
        <w:pStyle w:val="B1"/>
      </w:pPr>
      <w:r w:rsidRPr="00252FA3">
        <w:t>6.</w:t>
      </w:r>
      <w:r w:rsidRPr="00252FA3">
        <w:tab/>
        <w:t>Measure the mean power over all component carriers in the CA configuration of the radio access mode, which shall meet the requirements described in Table 6.2.3A.1.5-1. The period of the measurement shall be at least the continuous duration of one sub-frame (1ms). For TDD slots with transient periods are not under test.</w:t>
      </w:r>
    </w:p>
    <w:p w14:paraId="2052D6D2" w14:textId="77777777" w:rsidR="00DB352E" w:rsidRPr="00252FA3" w:rsidRDefault="00DB352E" w:rsidP="00DB352E">
      <w:pPr>
        <w:pStyle w:val="B1"/>
      </w:pPr>
      <w:r w:rsidRPr="00252FA3">
        <w:t>7.</w:t>
      </w:r>
      <w:r w:rsidRPr="00252FA3">
        <w:tab/>
        <w:t>Measure the power of the transmitted signal with a measurement filter of bandwidths according to table 6.6.2.1A.1.5-1 or 6.6.2.1A.1.5-2, as applicable. The centre frequency of the filter shall be stepped in continuous steps according to the same table. The measured power shall be recorded for each step. The measurement period shall capture the active TSs.</w:t>
      </w:r>
    </w:p>
    <w:p w14:paraId="250805DD" w14:textId="77777777" w:rsidR="00DB352E" w:rsidRPr="00252FA3" w:rsidRDefault="00DB352E" w:rsidP="00DB352E">
      <w:pPr>
        <w:pStyle w:val="H6"/>
      </w:pPr>
      <w:r w:rsidRPr="00252FA3">
        <w:t>6.6.2.1A.1.4.3</w:t>
      </w:r>
      <w:r w:rsidRPr="00252FA3">
        <w:tab/>
        <w:t>Message contents</w:t>
      </w:r>
    </w:p>
    <w:p w14:paraId="3FD5C561" w14:textId="77777777" w:rsidR="00DB352E" w:rsidRPr="00252FA3" w:rsidRDefault="00DB352E" w:rsidP="00DB352E">
      <w:r w:rsidRPr="00252FA3">
        <w:t>Message contents are according to TS 36.508 [7] clause 4.6. In test procedure step 2, for SCC configuration there are no additional message contents.</w:t>
      </w:r>
    </w:p>
    <w:p w14:paraId="0701E8C4" w14:textId="77777777" w:rsidR="00DB352E" w:rsidRPr="00252FA3" w:rsidRDefault="00DB352E" w:rsidP="00DB352E">
      <w:pPr>
        <w:pStyle w:val="H6"/>
      </w:pPr>
      <w:r w:rsidRPr="00252FA3">
        <w:t>6.6.2.1A.1.5</w:t>
      </w:r>
      <w:r w:rsidRPr="00252FA3">
        <w:tab/>
        <w:t>Test Requirements</w:t>
      </w:r>
    </w:p>
    <w:p w14:paraId="6F4B6877" w14:textId="77777777" w:rsidR="00DB352E" w:rsidRPr="00252FA3" w:rsidRDefault="00DB352E" w:rsidP="00DB352E">
      <w:pPr>
        <w:pStyle w:val="B1"/>
      </w:pPr>
      <w:r w:rsidRPr="00252FA3">
        <w:tab/>
        <w:t xml:space="preserve">The measured UE mean power with the aggregated channel bandwidth as specified in clause 5.4.2A, derived in step </w:t>
      </w:r>
      <w:r w:rsidRPr="00252FA3">
        <w:rPr>
          <w:rFonts w:eastAsia="PMingLiU"/>
          <w:lang w:eastAsia="zh-TW"/>
        </w:rPr>
        <w:t>6</w:t>
      </w:r>
      <w:r w:rsidRPr="00252FA3">
        <w:t>, shall fulfil requirements in Table 6.2.3A.1.5-1 as appropriate,</w:t>
      </w:r>
    </w:p>
    <w:p w14:paraId="3AF37F16" w14:textId="77777777" w:rsidR="00DB352E" w:rsidRPr="00252FA3" w:rsidRDefault="00DB352E" w:rsidP="00DB352E">
      <w:pPr>
        <w:pStyle w:val="B1"/>
      </w:pPr>
      <w:r w:rsidRPr="00252FA3">
        <w:tab/>
        <w:t>and</w:t>
      </w:r>
    </w:p>
    <w:p w14:paraId="2A5F5186" w14:textId="77777777" w:rsidR="00DB352E" w:rsidRPr="00252FA3" w:rsidRDefault="00DB352E" w:rsidP="00DB352E">
      <w:pPr>
        <w:pStyle w:val="B1"/>
      </w:pPr>
      <w:r w:rsidRPr="00252FA3">
        <w:tab/>
        <w:t>the power of any UE emission shall fulfil requirements in Table.6.6.2.1A.1.5-1 or Table.6.6.2.1A.1.5-2</w:t>
      </w:r>
      <w:r w:rsidRPr="00252FA3">
        <w:rPr>
          <w:rFonts w:eastAsia="PMingLiU"/>
          <w:lang w:eastAsia="zh-TW"/>
        </w:rPr>
        <w:t xml:space="preserve"> for Bandwidth Class C and </w:t>
      </w:r>
      <w:r w:rsidRPr="00252FA3">
        <w:t>Table.6.6.2.1A.1.5-</w:t>
      </w:r>
      <w:r w:rsidRPr="00252FA3">
        <w:rPr>
          <w:rFonts w:eastAsia="PMingLiU"/>
          <w:lang w:eastAsia="zh-TW"/>
        </w:rPr>
        <w:t>3</w:t>
      </w:r>
      <w:r w:rsidRPr="00252FA3">
        <w:t xml:space="preserve"> or Table.6.6.2.1A.1.5-</w:t>
      </w:r>
      <w:r w:rsidRPr="00252FA3">
        <w:rPr>
          <w:rFonts w:eastAsia="PMingLiU"/>
          <w:lang w:eastAsia="zh-TW"/>
        </w:rPr>
        <w:t>4 for Bandwidth Class B</w:t>
      </w:r>
      <w:r w:rsidRPr="00252FA3">
        <w:t>, as applicable.</w:t>
      </w:r>
    </w:p>
    <w:p w14:paraId="25C7560D" w14:textId="5F7E1CE2" w:rsidR="00DB352E" w:rsidRPr="00252FA3" w:rsidRDefault="00DB352E">
      <w:pPr>
        <w:pStyle w:val="TH"/>
      </w:pPr>
      <w:r w:rsidRPr="00252FA3">
        <w:lastRenderedPageBreak/>
        <w:t>Table 6.6.2.1A.1.5-1: General E-UTRA spectrum emission mask for CA</w:t>
      </w:r>
      <w:r w:rsidRPr="00252FA3">
        <w:rPr>
          <w:rFonts w:eastAsia="PMingLiU"/>
          <w:lang w:eastAsia="zh-TW"/>
        </w:rPr>
        <w:t xml:space="preserve"> Bandwidth Class C</w:t>
      </w:r>
      <w:r w:rsidRPr="00252FA3">
        <w:t>, E</w:t>
      </w:r>
      <w:r w:rsidRPr="00252FA3">
        <w:rPr>
          <w:rFonts w:eastAsia="PMingLiU"/>
          <w:lang w:eastAsia="zh-TW"/>
        </w:rPr>
        <w:t>-</w:t>
      </w:r>
      <w:r w:rsidRPr="00252FA3">
        <w:t>UTRA bands ≤ 3GHz</w:t>
      </w:r>
    </w:p>
    <w:tbl>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281" w:author="R&amp;S" w:date="2021-10-22T09:42:00Z">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105"/>
        <w:gridCol w:w="1126"/>
        <w:gridCol w:w="1129"/>
        <w:gridCol w:w="1129"/>
        <w:gridCol w:w="1129"/>
        <w:gridCol w:w="1129"/>
        <w:gridCol w:w="50"/>
        <w:gridCol w:w="1194"/>
        <w:gridCol w:w="1136"/>
        <w:tblGridChange w:id="1282">
          <w:tblGrid>
            <w:gridCol w:w="1105"/>
            <w:gridCol w:w="1126"/>
            <w:gridCol w:w="1129"/>
            <w:gridCol w:w="1129"/>
            <w:gridCol w:w="1129"/>
            <w:gridCol w:w="1129"/>
            <w:gridCol w:w="50"/>
            <w:gridCol w:w="1194"/>
            <w:gridCol w:w="1136"/>
          </w:tblGrid>
        </w:tblGridChange>
      </w:tblGrid>
      <w:tr w:rsidR="00DB352E" w:rsidRPr="00252FA3" w:rsidDel="00B75903" w14:paraId="0C6E0E66" w14:textId="243CA88A" w:rsidTr="00B75903">
        <w:trPr>
          <w:gridAfter w:val="1"/>
          <w:wAfter w:w="1136" w:type="dxa"/>
          <w:del w:id="1283" w:author="R&amp;S" w:date="2021-10-22T09:42:00Z"/>
          <w:trPrChange w:id="1284" w:author="R&amp;S" w:date="2021-10-22T09:42:00Z">
            <w:trPr>
              <w:gridAfter w:val="1"/>
              <w:wAfter w:w="1276" w:type="dxa"/>
            </w:trPr>
          </w:trPrChange>
        </w:trPr>
        <w:tc>
          <w:tcPr>
            <w:tcW w:w="1105" w:type="dxa"/>
            <w:tcPrChange w:id="1285" w:author="R&amp;S" w:date="2021-10-22T09:42:00Z">
              <w:tcPr>
                <w:tcW w:w="952" w:type="dxa"/>
              </w:tcPr>
            </w:tcPrChange>
          </w:tcPr>
          <w:p w14:paraId="6B3CF86D" w14:textId="36208CAF" w:rsidR="00DB352E" w:rsidRPr="00252FA3" w:rsidDel="00B75903" w:rsidRDefault="00DB352E" w:rsidP="00B75903">
            <w:pPr>
              <w:pStyle w:val="TAH"/>
              <w:rPr>
                <w:del w:id="1286" w:author="R&amp;S" w:date="2021-10-22T09:42:00Z"/>
              </w:rPr>
            </w:pPr>
          </w:p>
        </w:tc>
        <w:tc>
          <w:tcPr>
            <w:tcW w:w="6886" w:type="dxa"/>
            <w:gridSpan w:val="7"/>
            <w:tcPrChange w:id="1287" w:author="R&amp;S" w:date="2021-10-22T09:42:00Z">
              <w:tcPr>
                <w:tcW w:w="8175" w:type="dxa"/>
                <w:gridSpan w:val="7"/>
              </w:tcPr>
            </w:tcPrChange>
          </w:tcPr>
          <w:p w14:paraId="1D136749" w14:textId="3F470FF9" w:rsidR="00DB352E" w:rsidRPr="00252FA3" w:rsidDel="00B75903" w:rsidRDefault="00DB352E" w:rsidP="00B75903">
            <w:pPr>
              <w:pStyle w:val="TAH"/>
              <w:rPr>
                <w:del w:id="1288" w:author="R&amp;S" w:date="2021-10-22T09:42:00Z"/>
              </w:rPr>
            </w:pPr>
            <w:del w:id="1289" w:author="R&amp;S" w:date="2021-10-22T09:42:00Z">
              <w:r w:rsidRPr="00252FA3" w:rsidDel="00B75903">
                <w:delText>Spectrum emission limit [dBm]/BWChannel_CA</w:delText>
              </w:r>
            </w:del>
          </w:p>
        </w:tc>
      </w:tr>
      <w:tr w:rsidR="00DB352E" w:rsidRPr="00252FA3" w:rsidDel="00B75903" w14:paraId="20314B69" w14:textId="10D4B2C3" w:rsidTr="00B75903">
        <w:trPr>
          <w:gridAfter w:val="1"/>
          <w:wAfter w:w="1136" w:type="dxa"/>
          <w:del w:id="1290" w:author="R&amp;S" w:date="2021-10-22T09:42:00Z"/>
          <w:trPrChange w:id="1291" w:author="R&amp;S" w:date="2021-10-22T09:42:00Z">
            <w:trPr>
              <w:gridAfter w:val="1"/>
              <w:wAfter w:w="1276" w:type="dxa"/>
            </w:trPr>
          </w:trPrChange>
        </w:trPr>
        <w:tc>
          <w:tcPr>
            <w:tcW w:w="1105" w:type="dxa"/>
            <w:tcPrChange w:id="1292" w:author="R&amp;S" w:date="2021-10-22T09:42:00Z">
              <w:tcPr>
                <w:tcW w:w="952" w:type="dxa"/>
              </w:tcPr>
            </w:tcPrChange>
          </w:tcPr>
          <w:p w14:paraId="752B1F57" w14:textId="6AD87F3E" w:rsidR="00DB352E" w:rsidRPr="00252FA3" w:rsidDel="00B75903" w:rsidRDefault="00DB352E" w:rsidP="00B75903">
            <w:pPr>
              <w:pStyle w:val="TAH"/>
              <w:rPr>
                <w:del w:id="1293" w:author="R&amp;S" w:date="2021-10-22T09:42:00Z"/>
                <w:rFonts w:ascii="Times New Roman" w:hAnsi="Times New Roman"/>
              </w:rPr>
            </w:pPr>
            <w:del w:id="1294" w:author="R&amp;S" w:date="2021-10-22T09:42:00Z">
              <w:r w:rsidRPr="00252FA3" w:rsidDel="00B75903">
                <w:delText>Δf</w:delText>
              </w:r>
              <w:r w:rsidRPr="00252FA3" w:rsidDel="00B75903">
                <w:rPr>
                  <w:vertAlign w:val="subscript"/>
                </w:rPr>
                <w:delText xml:space="preserve">OOB </w:delText>
              </w:r>
              <w:r w:rsidRPr="00252FA3" w:rsidDel="00B75903">
                <w:delText>(MHz)</w:delText>
              </w:r>
            </w:del>
          </w:p>
        </w:tc>
        <w:tc>
          <w:tcPr>
            <w:tcW w:w="1126" w:type="dxa"/>
            <w:tcPrChange w:id="1295" w:author="R&amp;S" w:date="2021-10-22T09:42:00Z">
              <w:tcPr>
                <w:tcW w:w="1342" w:type="dxa"/>
              </w:tcPr>
            </w:tcPrChange>
          </w:tcPr>
          <w:p w14:paraId="125E46F7" w14:textId="38BD8FC5" w:rsidR="00DB352E" w:rsidRPr="00252FA3" w:rsidDel="00B75903" w:rsidRDefault="00DB352E" w:rsidP="00B75903">
            <w:pPr>
              <w:pStyle w:val="TAH"/>
              <w:rPr>
                <w:del w:id="1296" w:author="R&amp;S" w:date="2021-10-22T09:42:00Z"/>
              </w:rPr>
            </w:pPr>
            <w:del w:id="1297" w:author="R&amp;S" w:date="2021-10-22T09:42:00Z">
              <w:r w:rsidRPr="00252FA3" w:rsidDel="00B75903">
                <w:delText>25RB+100RB</w:delText>
              </w:r>
            </w:del>
          </w:p>
          <w:p w14:paraId="45D53D09" w14:textId="708AF96A" w:rsidR="00DB352E" w:rsidRPr="00252FA3" w:rsidDel="00B75903" w:rsidRDefault="00DB352E" w:rsidP="00B75903">
            <w:pPr>
              <w:pStyle w:val="TAH"/>
              <w:rPr>
                <w:del w:id="1298" w:author="R&amp;S" w:date="2021-10-22T09:42:00Z"/>
              </w:rPr>
            </w:pPr>
            <w:del w:id="1299" w:author="R&amp;S" w:date="2021-10-22T09:42:00Z">
              <w:r w:rsidRPr="00252FA3" w:rsidDel="00B75903">
                <w:delText>(24.95 MHz)</w:delText>
              </w:r>
            </w:del>
          </w:p>
        </w:tc>
        <w:tc>
          <w:tcPr>
            <w:tcW w:w="1129" w:type="dxa"/>
            <w:tcPrChange w:id="1300" w:author="R&amp;S" w:date="2021-10-22T09:42:00Z">
              <w:tcPr>
                <w:tcW w:w="1346" w:type="dxa"/>
              </w:tcPr>
            </w:tcPrChange>
          </w:tcPr>
          <w:p w14:paraId="20934ACD" w14:textId="777048F9" w:rsidR="00DB352E" w:rsidRPr="00252FA3" w:rsidDel="00B75903" w:rsidRDefault="00DB352E" w:rsidP="00B75903">
            <w:pPr>
              <w:pStyle w:val="TAH"/>
              <w:rPr>
                <w:del w:id="1301" w:author="R&amp;S" w:date="2021-10-22T09:42:00Z"/>
                <w:rFonts w:ascii="Times New Roman" w:hAnsi="Times New Roman"/>
              </w:rPr>
            </w:pPr>
            <w:del w:id="1302" w:author="R&amp;S" w:date="2021-10-22T09:42:00Z">
              <w:r w:rsidRPr="00252FA3" w:rsidDel="00B75903">
                <w:delText>50RB+100RB (29.9 MHz)</w:delText>
              </w:r>
            </w:del>
          </w:p>
        </w:tc>
        <w:tc>
          <w:tcPr>
            <w:tcW w:w="1129" w:type="dxa"/>
            <w:tcPrChange w:id="1303" w:author="R&amp;S" w:date="2021-10-22T09:42:00Z">
              <w:tcPr>
                <w:tcW w:w="1283" w:type="dxa"/>
              </w:tcPr>
            </w:tcPrChange>
          </w:tcPr>
          <w:p w14:paraId="4DA96DB8" w14:textId="589ADD58" w:rsidR="00DB352E" w:rsidRPr="00252FA3" w:rsidDel="00B75903" w:rsidRDefault="00DB352E" w:rsidP="00B75903">
            <w:pPr>
              <w:pStyle w:val="TAH"/>
              <w:rPr>
                <w:del w:id="1304" w:author="R&amp;S" w:date="2021-10-22T09:42:00Z"/>
                <w:rFonts w:ascii="Times New Roman" w:hAnsi="Times New Roman"/>
              </w:rPr>
            </w:pPr>
            <w:del w:id="1305" w:author="R&amp;S" w:date="2021-10-22T09:42:00Z">
              <w:r w:rsidRPr="00252FA3" w:rsidDel="00B75903">
                <w:delText>75RB+75RB (30 MHz)</w:delText>
              </w:r>
            </w:del>
          </w:p>
        </w:tc>
        <w:tc>
          <w:tcPr>
            <w:tcW w:w="1129" w:type="dxa"/>
            <w:tcPrChange w:id="1306" w:author="R&amp;S" w:date="2021-10-22T09:42:00Z">
              <w:tcPr>
                <w:tcW w:w="1369" w:type="dxa"/>
              </w:tcPr>
            </w:tcPrChange>
          </w:tcPr>
          <w:p w14:paraId="77E2FE1D" w14:textId="1D5B227B" w:rsidR="00DB352E" w:rsidRPr="00252FA3" w:rsidDel="00B75903" w:rsidRDefault="00DB352E" w:rsidP="00B75903">
            <w:pPr>
              <w:pStyle w:val="TAH"/>
              <w:rPr>
                <w:del w:id="1307" w:author="R&amp;S" w:date="2021-10-22T09:42:00Z"/>
              </w:rPr>
            </w:pPr>
            <w:del w:id="1308" w:author="R&amp;S" w:date="2021-10-22T09:42:00Z">
              <w:r w:rsidRPr="00252FA3" w:rsidDel="00B75903">
                <w:delText>75RB+100RB (34.85 MHz)</w:delText>
              </w:r>
            </w:del>
          </w:p>
        </w:tc>
        <w:tc>
          <w:tcPr>
            <w:tcW w:w="1179" w:type="dxa"/>
            <w:gridSpan w:val="2"/>
            <w:tcPrChange w:id="1309" w:author="R&amp;S" w:date="2021-10-22T09:42:00Z">
              <w:tcPr>
                <w:tcW w:w="1440" w:type="dxa"/>
                <w:gridSpan w:val="2"/>
              </w:tcPr>
            </w:tcPrChange>
          </w:tcPr>
          <w:p w14:paraId="5A3B894F" w14:textId="4B5D314B" w:rsidR="00DB352E" w:rsidRPr="00252FA3" w:rsidDel="00B75903" w:rsidRDefault="00DB352E" w:rsidP="00B75903">
            <w:pPr>
              <w:pStyle w:val="TAH"/>
              <w:rPr>
                <w:del w:id="1310" w:author="R&amp;S" w:date="2021-10-22T09:42:00Z"/>
              </w:rPr>
            </w:pPr>
            <w:del w:id="1311" w:author="R&amp;S" w:date="2021-10-22T09:42:00Z">
              <w:r w:rsidRPr="00252FA3" w:rsidDel="00B75903">
                <w:delText>100RB+100RB (39.8 MHz)</w:delText>
              </w:r>
            </w:del>
          </w:p>
        </w:tc>
        <w:tc>
          <w:tcPr>
            <w:tcW w:w="1194" w:type="dxa"/>
            <w:tcPrChange w:id="1312" w:author="R&amp;S" w:date="2021-10-22T09:42:00Z">
              <w:tcPr>
                <w:tcW w:w="1395" w:type="dxa"/>
              </w:tcPr>
            </w:tcPrChange>
          </w:tcPr>
          <w:p w14:paraId="390F6F65" w14:textId="0EEC0DA9" w:rsidR="00DB352E" w:rsidRPr="00252FA3" w:rsidDel="00B75903" w:rsidRDefault="00DB352E" w:rsidP="00B75903">
            <w:pPr>
              <w:pStyle w:val="TAH"/>
              <w:rPr>
                <w:del w:id="1313" w:author="R&amp;S" w:date="2021-10-22T09:42:00Z"/>
              </w:rPr>
            </w:pPr>
            <w:del w:id="1314" w:author="R&amp;S" w:date="2021-10-22T09:42:00Z">
              <w:r w:rsidRPr="00252FA3" w:rsidDel="00B75903">
                <w:delText>Measurement bandwidth</w:delText>
              </w:r>
            </w:del>
          </w:p>
        </w:tc>
      </w:tr>
      <w:tr w:rsidR="00DB352E" w:rsidRPr="00252FA3" w:rsidDel="00B75903" w14:paraId="2A7B2A14" w14:textId="6DDAC36F" w:rsidTr="00B75903">
        <w:trPr>
          <w:gridAfter w:val="1"/>
          <w:wAfter w:w="1136" w:type="dxa"/>
          <w:del w:id="1315" w:author="R&amp;S" w:date="2021-10-22T09:42:00Z"/>
          <w:trPrChange w:id="1316" w:author="R&amp;S" w:date="2021-10-22T09:42:00Z">
            <w:trPr>
              <w:gridAfter w:val="1"/>
              <w:wAfter w:w="1276" w:type="dxa"/>
            </w:trPr>
          </w:trPrChange>
        </w:trPr>
        <w:tc>
          <w:tcPr>
            <w:tcW w:w="1105" w:type="dxa"/>
            <w:vAlign w:val="center"/>
            <w:tcPrChange w:id="1317" w:author="R&amp;S" w:date="2021-10-22T09:42:00Z">
              <w:tcPr>
                <w:tcW w:w="952" w:type="dxa"/>
                <w:vAlign w:val="center"/>
              </w:tcPr>
            </w:tcPrChange>
          </w:tcPr>
          <w:p w14:paraId="1E26CD32" w14:textId="37DD5F79" w:rsidR="00DB352E" w:rsidRPr="00252FA3" w:rsidDel="00B75903" w:rsidRDefault="00DB352E" w:rsidP="00B75903">
            <w:pPr>
              <w:pStyle w:val="TAC"/>
              <w:rPr>
                <w:del w:id="1318" w:author="R&amp;S" w:date="2021-10-22T09:42:00Z"/>
              </w:rPr>
            </w:pPr>
            <w:del w:id="1319" w:author="R&amp;S" w:date="2021-10-22T09:42:00Z">
              <w:r w:rsidRPr="00252FA3" w:rsidDel="00B75903">
                <w:sym w:font="Symbol" w:char="F0B1"/>
              </w:r>
              <w:r w:rsidRPr="00252FA3" w:rsidDel="00B75903">
                <w:delText xml:space="preserve"> 0-1</w:delText>
              </w:r>
            </w:del>
          </w:p>
        </w:tc>
        <w:tc>
          <w:tcPr>
            <w:tcW w:w="1126" w:type="dxa"/>
            <w:vAlign w:val="center"/>
            <w:tcPrChange w:id="1320" w:author="R&amp;S" w:date="2021-10-22T09:42:00Z">
              <w:tcPr>
                <w:tcW w:w="1342" w:type="dxa"/>
                <w:vAlign w:val="center"/>
              </w:tcPr>
            </w:tcPrChange>
          </w:tcPr>
          <w:p w14:paraId="519AA6AB" w14:textId="39E39DD4" w:rsidR="00DB352E" w:rsidRPr="00252FA3" w:rsidDel="00B75903" w:rsidRDefault="00DB352E" w:rsidP="00B75903">
            <w:pPr>
              <w:pStyle w:val="TAC"/>
              <w:rPr>
                <w:del w:id="1321" w:author="R&amp;S" w:date="2021-10-22T09:42:00Z"/>
              </w:rPr>
            </w:pPr>
            <w:del w:id="1322" w:author="R&amp;S" w:date="2021-10-22T09:42:00Z">
              <w:r w:rsidRPr="00252FA3" w:rsidDel="00B75903">
                <w:delText>-20.5</w:delText>
              </w:r>
            </w:del>
          </w:p>
        </w:tc>
        <w:tc>
          <w:tcPr>
            <w:tcW w:w="1129" w:type="dxa"/>
            <w:vAlign w:val="center"/>
            <w:tcPrChange w:id="1323" w:author="R&amp;S" w:date="2021-10-22T09:42:00Z">
              <w:tcPr>
                <w:tcW w:w="1346" w:type="dxa"/>
                <w:vAlign w:val="center"/>
              </w:tcPr>
            </w:tcPrChange>
          </w:tcPr>
          <w:p w14:paraId="34F8CE1B" w14:textId="39628628" w:rsidR="00DB352E" w:rsidRPr="00252FA3" w:rsidDel="00B75903" w:rsidRDefault="00DB352E" w:rsidP="00B75903">
            <w:pPr>
              <w:pStyle w:val="TAC"/>
              <w:rPr>
                <w:del w:id="1324" w:author="R&amp;S" w:date="2021-10-22T09:42:00Z"/>
              </w:rPr>
            </w:pPr>
            <w:del w:id="1325" w:author="R&amp;S" w:date="2021-10-22T09:42:00Z">
              <w:r w:rsidRPr="00252FA3" w:rsidDel="00B75903">
                <w:delText>-21</w:delText>
              </w:r>
            </w:del>
          </w:p>
        </w:tc>
        <w:tc>
          <w:tcPr>
            <w:tcW w:w="1129" w:type="dxa"/>
            <w:vAlign w:val="center"/>
            <w:tcPrChange w:id="1326" w:author="R&amp;S" w:date="2021-10-22T09:42:00Z">
              <w:tcPr>
                <w:tcW w:w="1283" w:type="dxa"/>
                <w:vAlign w:val="center"/>
              </w:tcPr>
            </w:tcPrChange>
          </w:tcPr>
          <w:p w14:paraId="4807AF6F" w14:textId="0183853E" w:rsidR="00DB352E" w:rsidRPr="00252FA3" w:rsidDel="00B75903" w:rsidRDefault="00DB352E" w:rsidP="00B75903">
            <w:pPr>
              <w:pStyle w:val="TAC"/>
              <w:rPr>
                <w:del w:id="1327" w:author="R&amp;S" w:date="2021-10-22T09:42:00Z"/>
              </w:rPr>
            </w:pPr>
            <w:del w:id="1328" w:author="R&amp;S" w:date="2021-10-22T09:42:00Z">
              <w:r w:rsidRPr="00252FA3" w:rsidDel="00B75903">
                <w:delText>-21</w:delText>
              </w:r>
            </w:del>
          </w:p>
        </w:tc>
        <w:tc>
          <w:tcPr>
            <w:tcW w:w="1129" w:type="dxa"/>
            <w:vAlign w:val="center"/>
            <w:tcPrChange w:id="1329" w:author="R&amp;S" w:date="2021-10-22T09:42:00Z">
              <w:tcPr>
                <w:tcW w:w="1369" w:type="dxa"/>
                <w:vAlign w:val="center"/>
              </w:tcPr>
            </w:tcPrChange>
          </w:tcPr>
          <w:p w14:paraId="69E2160E" w14:textId="375E2544" w:rsidR="00DB352E" w:rsidRPr="00252FA3" w:rsidDel="00B75903" w:rsidRDefault="00DB352E" w:rsidP="00B75903">
            <w:pPr>
              <w:pStyle w:val="TAC"/>
              <w:rPr>
                <w:del w:id="1330" w:author="R&amp;S" w:date="2021-10-22T09:42:00Z"/>
              </w:rPr>
            </w:pPr>
            <w:del w:id="1331" w:author="R&amp;S" w:date="2021-10-22T09:42:00Z">
              <w:r w:rsidRPr="00252FA3" w:rsidDel="00B75903">
                <w:delText>-22</w:delText>
              </w:r>
            </w:del>
          </w:p>
        </w:tc>
        <w:tc>
          <w:tcPr>
            <w:tcW w:w="1179" w:type="dxa"/>
            <w:gridSpan w:val="2"/>
            <w:vAlign w:val="center"/>
            <w:tcPrChange w:id="1332" w:author="R&amp;S" w:date="2021-10-22T09:42:00Z">
              <w:tcPr>
                <w:tcW w:w="1440" w:type="dxa"/>
                <w:gridSpan w:val="2"/>
                <w:vAlign w:val="center"/>
              </w:tcPr>
            </w:tcPrChange>
          </w:tcPr>
          <w:p w14:paraId="21750409" w14:textId="6F880FB0" w:rsidR="00DB352E" w:rsidRPr="00252FA3" w:rsidDel="00B75903" w:rsidRDefault="00DB352E" w:rsidP="00B75903">
            <w:pPr>
              <w:pStyle w:val="TAC"/>
              <w:rPr>
                <w:del w:id="1333" w:author="R&amp;S" w:date="2021-10-22T09:42:00Z"/>
              </w:rPr>
            </w:pPr>
            <w:del w:id="1334" w:author="R&amp;S" w:date="2021-10-22T09:42:00Z">
              <w:r w:rsidRPr="00252FA3" w:rsidDel="00B75903">
                <w:delText>-22.5</w:delText>
              </w:r>
            </w:del>
          </w:p>
        </w:tc>
        <w:tc>
          <w:tcPr>
            <w:tcW w:w="1194" w:type="dxa"/>
            <w:vAlign w:val="center"/>
            <w:tcPrChange w:id="1335" w:author="R&amp;S" w:date="2021-10-22T09:42:00Z">
              <w:tcPr>
                <w:tcW w:w="1395" w:type="dxa"/>
                <w:vAlign w:val="center"/>
              </w:tcPr>
            </w:tcPrChange>
          </w:tcPr>
          <w:p w14:paraId="212884CB" w14:textId="02E387BB" w:rsidR="00DB352E" w:rsidRPr="00252FA3" w:rsidDel="00B75903" w:rsidRDefault="00DB352E" w:rsidP="00B75903">
            <w:pPr>
              <w:pStyle w:val="TAC"/>
              <w:rPr>
                <w:del w:id="1336" w:author="R&amp;S" w:date="2021-10-22T09:42:00Z"/>
              </w:rPr>
            </w:pPr>
            <w:del w:id="1337" w:author="R&amp;S" w:date="2021-10-22T09:42:00Z">
              <w:r w:rsidRPr="00252FA3" w:rsidDel="00B75903">
                <w:delText>30 kHz</w:delText>
              </w:r>
            </w:del>
          </w:p>
        </w:tc>
      </w:tr>
      <w:tr w:rsidR="00DB352E" w:rsidRPr="00252FA3" w:rsidDel="00B75903" w14:paraId="1A28BB9D" w14:textId="4DCA2CC0" w:rsidTr="00B75903">
        <w:trPr>
          <w:gridAfter w:val="1"/>
          <w:wAfter w:w="1136" w:type="dxa"/>
          <w:del w:id="1338" w:author="R&amp;S" w:date="2021-10-22T09:42:00Z"/>
          <w:trPrChange w:id="1339" w:author="R&amp;S" w:date="2021-10-22T09:42:00Z">
            <w:trPr>
              <w:gridAfter w:val="1"/>
              <w:wAfter w:w="1276" w:type="dxa"/>
            </w:trPr>
          </w:trPrChange>
        </w:trPr>
        <w:tc>
          <w:tcPr>
            <w:tcW w:w="1105" w:type="dxa"/>
            <w:vAlign w:val="center"/>
            <w:tcPrChange w:id="1340" w:author="R&amp;S" w:date="2021-10-22T09:42:00Z">
              <w:tcPr>
                <w:tcW w:w="952" w:type="dxa"/>
                <w:vAlign w:val="center"/>
              </w:tcPr>
            </w:tcPrChange>
          </w:tcPr>
          <w:p w14:paraId="5209FBEF" w14:textId="0C027F64" w:rsidR="00DB352E" w:rsidRPr="00252FA3" w:rsidDel="00B75903" w:rsidRDefault="00DB352E" w:rsidP="00B75903">
            <w:pPr>
              <w:pStyle w:val="TAC"/>
              <w:rPr>
                <w:del w:id="1341" w:author="R&amp;S" w:date="2021-10-22T09:42:00Z"/>
              </w:rPr>
            </w:pPr>
            <w:del w:id="1342" w:author="R&amp;S" w:date="2021-10-22T09:42:00Z">
              <w:r w:rsidRPr="00252FA3" w:rsidDel="00B75903">
                <w:sym w:font="Symbol" w:char="F0B1"/>
              </w:r>
              <w:r w:rsidRPr="00252FA3" w:rsidDel="00B75903">
                <w:delText xml:space="preserve"> 1-5</w:delText>
              </w:r>
            </w:del>
          </w:p>
        </w:tc>
        <w:tc>
          <w:tcPr>
            <w:tcW w:w="1126" w:type="dxa"/>
            <w:vAlign w:val="center"/>
            <w:tcPrChange w:id="1343" w:author="R&amp;S" w:date="2021-10-22T09:42:00Z">
              <w:tcPr>
                <w:tcW w:w="1342" w:type="dxa"/>
                <w:vAlign w:val="center"/>
              </w:tcPr>
            </w:tcPrChange>
          </w:tcPr>
          <w:p w14:paraId="6412E247" w14:textId="17181892" w:rsidR="00DB352E" w:rsidRPr="00252FA3" w:rsidDel="00B75903" w:rsidRDefault="00DB352E" w:rsidP="00B75903">
            <w:pPr>
              <w:pStyle w:val="TAC"/>
              <w:rPr>
                <w:del w:id="1344" w:author="R&amp;S" w:date="2021-10-22T09:42:00Z"/>
              </w:rPr>
            </w:pPr>
            <w:del w:id="1345" w:author="R&amp;S" w:date="2021-10-22T09:42:00Z">
              <w:r w:rsidRPr="00252FA3" w:rsidDel="00B75903">
                <w:delText>-8.5</w:delText>
              </w:r>
            </w:del>
          </w:p>
        </w:tc>
        <w:tc>
          <w:tcPr>
            <w:tcW w:w="1129" w:type="dxa"/>
            <w:vAlign w:val="center"/>
            <w:tcPrChange w:id="1346" w:author="R&amp;S" w:date="2021-10-22T09:42:00Z">
              <w:tcPr>
                <w:tcW w:w="1346" w:type="dxa"/>
                <w:vAlign w:val="center"/>
              </w:tcPr>
            </w:tcPrChange>
          </w:tcPr>
          <w:p w14:paraId="437FB18F" w14:textId="6E75FCAA" w:rsidR="00DB352E" w:rsidRPr="00252FA3" w:rsidDel="00B75903" w:rsidRDefault="00DB352E" w:rsidP="00B75903">
            <w:pPr>
              <w:pStyle w:val="TAC"/>
              <w:rPr>
                <w:del w:id="1347" w:author="R&amp;S" w:date="2021-10-22T09:42:00Z"/>
              </w:rPr>
            </w:pPr>
            <w:del w:id="1348" w:author="R&amp;S" w:date="2021-10-22T09:42:00Z">
              <w:r w:rsidRPr="00252FA3" w:rsidDel="00B75903">
                <w:delText>-8.5</w:delText>
              </w:r>
            </w:del>
          </w:p>
        </w:tc>
        <w:tc>
          <w:tcPr>
            <w:tcW w:w="1129" w:type="dxa"/>
            <w:vAlign w:val="center"/>
            <w:tcPrChange w:id="1349" w:author="R&amp;S" w:date="2021-10-22T09:42:00Z">
              <w:tcPr>
                <w:tcW w:w="1283" w:type="dxa"/>
                <w:vAlign w:val="center"/>
              </w:tcPr>
            </w:tcPrChange>
          </w:tcPr>
          <w:p w14:paraId="14CB86C8" w14:textId="03895177" w:rsidR="00DB352E" w:rsidRPr="00252FA3" w:rsidDel="00B75903" w:rsidRDefault="00DB352E" w:rsidP="00B75903">
            <w:pPr>
              <w:pStyle w:val="TAC"/>
              <w:rPr>
                <w:del w:id="1350" w:author="R&amp;S" w:date="2021-10-22T09:42:00Z"/>
              </w:rPr>
            </w:pPr>
            <w:del w:id="1351" w:author="R&amp;S" w:date="2021-10-22T09:42:00Z">
              <w:r w:rsidRPr="00252FA3" w:rsidDel="00B75903">
                <w:delText>-8.5</w:delText>
              </w:r>
            </w:del>
          </w:p>
        </w:tc>
        <w:tc>
          <w:tcPr>
            <w:tcW w:w="1129" w:type="dxa"/>
            <w:vAlign w:val="center"/>
            <w:tcPrChange w:id="1352" w:author="R&amp;S" w:date="2021-10-22T09:42:00Z">
              <w:tcPr>
                <w:tcW w:w="1369" w:type="dxa"/>
                <w:vAlign w:val="center"/>
              </w:tcPr>
            </w:tcPrChange>
          </w:tcPr>
          <w:p w14:paraId="5EFE533D" w14:textId="15A7FFEF" w:rsidR="00DB352E" w:rsidRPr="00252FA3" w:rsidDel="00B75903" w:rsidRDefault="00DB352E" w:rsidP="00B75903">
            <w:pPr>
              <w:pStyle w:val="TAC"/>
              <w:rPr>
                <w:del w:id="1353" w:author="R&amp;S" w:date="2021-10-22T09:42:00Z"/>
              </w:rPr>
            </w:pPr>
            <w:del w:id="1354" w:author="R&amp;S" w:date="2021-10-22T09:42:00Z">
              <w:r w:rsidRPr="00252FA3" w:rsidDel="00B75903">
                <w:delText>-8.5</w:delText>
              </w:r>
            </w:del>
          </w:p>
        </w:tc>
        <w:tc>
          <w:tcPr>
            <w:tcW w:w="1179" w:type="dxa"/>
            <w:gridSpan w:val="2"/>
            <w:vAlign w:val="center"/>
            <w:tcPrChange w:id="1355" w:author="R&amp;S" w:date="2021-10-22T09:42:00Z">
              <w:tcPr>
                <w:tcW w:w="1440" w:type="dxa"/>
                <w:gridSpan w:val="2"/>
                <w:vAlign w:val="center"/>
              </w:tcPr>
            </w:tcPrChange>
          </w:tcPr>
          <w:p w14:paraId="5DCC27EB" w14:textId="7C153D21" w:rsidR="00DB352E" w:rsidRPr="00252FA3" w:rsidDel="00B75903" w:rsidRDefault="00DB352E" w:rsidP="00B75903">
            <w:pPr>
              <w:pStyle w:val="TAC"/>
              <w:rPr>
                <w:del w:id="1356" w:author="R&amp;S" w:date="2021-10-22T09:42:00Z"/>
              </w:rPr>
            </w:pPr>
            <w:del w:id="1357" w:author="R&amp;S" w:date="2021-10-22T09:42:00Z">
              <w:r w:rsidRPr="00252FA3" w:rsidDel="00B75903">
                <w:delText>-8.5</w:delText>
              </w:r>
            </w:del>
          </w:p>
        </w:tc>
        <w:tc>
          <w:tcPr>
            <w:tcW w:w="1194" w:type="dxa"/>
            <w:vAlign w:val="center"/>
            <w:tcPrChange w:id="1358" w:author="R&amp;S" w:date="2021-10-22T09:42:00Z">
              <w:tcPr>
                <w:tcW w:w="1395" w:type="dxa"/>
                <w:vAlign w:val="center"/>
              </w:tcPr>
            </w:tcPrChange>
          </w:tcPr>
          <w:p w14:paraId="7C245DA0" w14:textId="3563B958" w:rsidR="00DB352E" w:rsidRPr="00252FA3" w:rsidDel="00B75903" w:rsidRDefault="00DB352E" w:rsidP="00B75903">
            <w:pPr>
              <w:pStyle w:val="TAC"/>
              <w:rPr>
                <w:del w:id="1359" w:author="R&amp;S" w:date="2021-10-22T09:42:00Z"/>
              </w:rPr>
            </w:pPr>
            <w:del w:id="1360" w:author="R&amp;S" w:date="2021-10-22T09:42:00Z">
              <w:r w:rsidRPr="00252FA3" w:rsidDel="00B75903">
                <w:delText>1 MHz</w:delText>
              </w:r>
            </w:del>
          </w:p>
        </w:tc>
      </w:tr>
      <w:tr w:rsidR="00DB352E" w:rsidRPr="00252FA3" w:rsidDel="00B75903" w14:paraId="13F3BE52" w14:textId="4E446DBF" w:rsidTr="00B75903">
        <w:trPr>
          <w:gridAfter w:val="1"/>
          <w:wAfter w:w="1136" w:type="dxa"/>
          <w:del w:id="1361" w:author="R&amp;S" w:date="2021-10-22T09:42:00Z"/>
          <w:trPrChange w:id="1362" w:author="R&amp;S" w:date="2021-10-22T09:42:00Z">
            <w:trPr>
              <w:gridAfter w:val="1"/>
              <w:wAfter w:w="1276" w:type="dxa"/>
            </w:trPr>
          </w:trPrChange>
        </w:trPr>
        <w:tc>
          <w:tcPr>
            <w:tcW w:w="1105" w:type="dxa"/>
            <w:vAlign w:val="center"/>
            <w:tcPrChange w:id="1363" w:author="R&amp;S" w:date="2021-10-22T09:42:00Z">
              <w:tcPr>
                <w:tcW w:w="952" w:type="dxa"/>
                <w:vAlign w:val="center"/>
              </w:tcPr>
            </w:tcPrChange>
          </w:tcPr>
          <w:p w14:paraId="27B22C83" w14:textId="39F7ACC7" w:rsidR="00DB352E" w:rsidRPr="00252FA3" w:rsidDel="00B75903" w:rsidRDefault="00DB352E" w:rsidP="00B75903">
            <w:pPr>
              <w:pStyle w:val="TAC"/>
              <w:rPr>
                <w:del w:id="1364" w:author="R&amp;S" w:date="2021-10-22T09:42:00Z"/>
              </w:rPr>
            </w:pPr>
            <w:del w:id="1365" w:author="R&amp;S" w:date="2021-10-22T09:42:00Z">
              <w:r w:rsidRPr="00252FA3" w:rsidDel="00B75903">
                <w:sym w:font="Symbol" w:char="F0B1"/>
              </w:r>
              <w:r w:rsidRPr="00252FA3" w:rsidDel="00B75903">
                <w:delText xml:space="preserve"> 5-24.95</w:delText>
              </w:r>
            </w:del>
          </w:p>
        </w:tc>
        <w:tc>
          <w:tcPr>
            <w:tcW w:w="1126" w:type="dxa"/>
            <w:vAlign w:val="center"/>
            <w:tcPrChange w:id="1366" w:author="R&amp;S" w:date="2021-10-22T09:42:00Z">
              <w:tcPr>
                <w:tcW w:w="1342" w:type="dxa"/>
                <w:vAlign w:val="center"/>
              </w:tcPr>
            </w:tcPrChange>
          </w:tcPr>
          <w:p w14:paraId="79625316" w14:textId="7F252230" w:rsidR="00DB352E" w:rsidRPr="00252FA3" w:rsidDel="00B75903" w:rsidRDefault="00DB352E" w:rsidP="00B75903">
            <w:pPr>
              <w:pStyle w:val="TAC"/>
              <w:rPr>
                <w:del w:id="1367" w:author="R&amp;S" w:date="2021-10-22T09:42:00Z"/>
              </w:rPr>
            </w:pPr>
            <w:del w:id="1368" w:author="R&amp;S" w:date="2021-10-22T09:42:00Z">
              <w:r w:rsidRPr="00252FA3" w:rsidDel="00B75903">
                <w:delText>-11.5</w:delText>
              </w:r>
            </w:del>
          </w:p>
        </w:tc>
        <w:tc>
          <w:tcPr>
            <w:tcW w:w="1129" w:type="dxa"/>
            <w:vMerge w:val="restart"/>
            <w:vAlign w:val="center"/>
            <w:tcPrChange w:id="1369" w:author="R&amp;S" w:date="2021-10-22T09:42:00Z">
              <w:tcPr>
                <w:tcW w:w="1346" w:type="dxa"/>
                <w:vMerge w:val="restart"/>
                <w:vAlign w:val="center"/>
              </w:tcPr>
            </w:tcPrChange>
          </w:tcPr>
          <w:p w14:paraId="4C1A675B" w14:textId="09AA4ADE" w:rsidR="00DB352E" w:rsidRPr="00252FA3" w:rsidDel="00B75903" w:rsidRDefault="00DB352E" w:rsidP="00B75903">
            <w:pPr>
              <w:pStyle w:val="TAC"/>
              <w:rPr>
                <w:del w:id="1370" w:author="R&amp;S" w:date="2021-10-22T09:42:00Z"/>
              </w:rPr>
            </w:pPr>
            <w:del w:id="1371" w:author="R&amp;S" w:date="2021-10-22T09:42:00Z">
              <w:r w:rsidRPr="00252FA3" w:rsidDel="00B75903">
                <w:delText>-11.5</w:delText>
              </w:r>
            </w:del>
          </w:p>
        </w:tc>
        <w:tc>
          <w:tcPr>
            <w:tcW w:w="1129" w:type="dxa"/>
            <w:vMerge w:val="restart"/>
            <w:vAlign w:val="center"/>
            <w:tcPrChange w:id="1372" w:author="R&amp;S" w:date="2021-10-22T09:42:00Z">
              <w:tcPr>
                <w:tcW w:w="1283" w:type="dxa"/>
                <w:vMerge w:val="restart"/>
                <w:vAlign w:val="center"/>
              </w:tcPr>
            </w:tcPrChange>
          </w:tcPr>
          <w:p w14:paraId="2BFBEB59" w14:textId="53F62345" w:rsidR="00DB352E" w:rsidRPr="00252FA3" w:rsidDel="00B75903" w:rsidRDefault="00DB352E" w:rsidP="00B75903">
            <w:pPr>
              <w:pStyle w:val="TAC"/>
              <w:rPr>
                <w:del w:id="1373" w:author="R&amp;S" w:date="2021-10-22T09:42:00Z"/>
              </w:rPr>
            </w:pPr>
            <w:del w:id="1374" w:author="R&amp;S" w:date="2021-10-22T09:42:00Z">
              <w:r w:rsidRPr="00252FA3" w:rsidDel="00B75903">
                <w:delText>-11.5</w:delText>
              </w:r>
            </w:del>
          </w:p>
        </w:tc>
        <w:tc>
          <w:tcPr>
            <w:tcW w:w="1129" w:type="dxa"/>
            <w:vMerge w:val="restart"/>
            <w:vAlign w:val="center"/>
            <w:tcPrChange w:id="1375" w:author="R&amp;S" w:date="2021-10-22T09:42:00Z">
              <w:tcPr>
                <w:tcW w:w="1369" w:type="dxa"/>
                <w:vMerge w:val="restart"/>
                <w:vAlign w:val="center"/>
              </w:tcPr>
            </w:tcPrChange>
          </w:tcPr>
          <w:p w14:paraId="7A806E46" w14:textId="24D1A116" w:rsidR="00DB352E" w:rsidRPr="00252FA3" w:rsidDel="00B75903" w:rsidRDefault="00DB352E" w:rsidP="00B75903">
            <w:pPr>
              <w:pStyle w:val="TAC"/>
              <w:rPr>
                <w:del w:id="1376" w:author="R&amp;S" w:date="2021-10-22T09:42:00Z"/>
              </w:rPr>
            </w:pPr>
            <w:del w:id="1377" w:author="R&amp;S" w:date="2021-10-22T09:42:00Z">
              <w:r w:rsidRPr="00252FA3" w:rsidDel="00B75903">
                <w:delText>-11.5</w:delText>
              </w:r>
            </w:del>
          </w:p>
        </w:tc>
        <w:tc>
          <w:tcPr>
            <w:tcW w:w="1179" w:type="dxa"/>
            <w:gridSpan w:val="2"/>
            <w:vMerge w:val="restart"/>
            <w:vAlign w:val="center"/>
            <w:tcPrChange w:id="1378" w:author="R&amp;S" w:date="2021-10-22T09:42:00Z">
              <w:tcPr>
                <w:tcW w:w="1440" w:type="dxa"/>
                <w:gridSpan w:val="2"/>
                <w:vMerge w:val="restart"/>
                <w:vAlign w:val="center"/>
              </w:tcPr>
            </w:tcPrChange>
          </w:tcPr>
          <w:p w14:paraId="2C13756F" w14:textId="1BC9B2EE" w:rsidR="00DB352E" w:rsidRPr="00252FA3" w:rsidDel="00B75903" w:rsidRDefault="00DB352E" w:rsidP="00B75903">
            <w:pPr>
              <w:pStyle w:val="TAC"/>
              <w:rPr>
                <w:del w:id="1379" w:author="R&amp;S" w:date="2021-10-22T09:42:00Z"/>
              </w:rPr>
            </w:pPr>
            <w:del w:id="1380" w:author="R&amp;S" w:date="2021-10-22T09:42:00Z">
              <w:r w:rsidRPr="00252FA3" w:rsidDel="00B75903">
                <w:delText>-11.5</w:delText>
              </w:r>
            </w:del>
          </w:p>
        </w:tc>
        <w:tc>
          <w:tcPr>
            <w:tcW w:w="1194" w:type="dxa"/>
            <w:vAlign w:val="center"/>
            <w:tcPrChange w:id="1381" w:author="R&amp;S" w:date="2021-10-22T09:42:00Z">
              <w:tcPr>
                <w:tcW w:w="1395" w:type="dxa"/>
                <w:vAlign w:val="center"/>
              </w:tcPr>
            </w:tcPrChange>
          </w:tcPr>
          <w:p w14:paraId="018CDC80" w14:textId="3581C3E1" w:rsidR="00DB352E" w:rsidRPr="00252FA3" w:rsidDel="00B75903" w:rsidRDefault="00DB352E" w:rsidP="00B75903">
            <w:pPr>
              <w:pStyle w:val="TAC"/>
              <w:rPr>
                <w:del w:id="1382" w:author="R&amp;S" w:date="2021-10-22T09:42:00Z"/>
              </w:rPr>
            </w:pPr>
            <w:del w:id="1383" w:author="R&amp;S" w:date="2021-10-22T09:42:00Z">
              <w:r w:rsidRPr="00252FA3" w:rsidDel="00B75903">
                <w:delText>1 MHz</w:delText>
              </w:r>
            </w:del>
          </w:p>
        </w:tc>
      </w:tr>
      <w:tr w:rsidR="00DB352E" w:rsidRPr="00252FA3" w:rsidDel="00B75903" w14:paraId="78DCF09E" w14:textId="38B52190" w:rsidTr="00B75903">
        <w:trPr>
          <w:gridAfter w:val="1"/>
          <w:wAfter w:w="1136" w:type="dxa"/>
          <w:del w:id="1384" w:author="R&amp;S" w:date="2021-10-22T09:42:00Z"/>
          <w:trPrChange w:id="1385" w:author="R&amp;S" w:date="2021-10-22T09:42:00Z">
            <w:trPr>
              <w:gridAfter w:val="1"/>
              <w:wAfter w:w="1276" w:type="dxa"/>
            </w:trPr>
          </w:trPrChange>
        </w:trPr>
        <w:tc>
          <w:tcPr>
            <w:tcW w:w="1105" w:type="dxa"/>
            <w:vAlign w:val="center"/>
            <w:tcPrChange w:id="1386" w:author="R&amp;S" w:date="2021-10-22T09:42:00Z">
              <w:tcPr>
                <w:tcW w:w="952" w:type="dxa"/>
                <w:vAlign w:val="center"/>
              </w:tcPr>
            </w:tcPrChange>
          </w:tcPr>
          <w:p w14:paraId="08D8FC87" w14:textId="54C4847B" w:rsidR="00DB352E" w:rsidRPr="00252FA3" w:rsidDel="00B75903" w:rsidRDefault="00DB352E" w:rsidP="00B75903">
            <w:pPr>
              <w:pStyle w:val="TAC"/>
              <w:rPr>
                <w:del w:id="1387" w:author="R&amp;S" w:date="2021-10-22T09:42:00Z"/>
              </w:rPr>
            </w:pPr>
            <w:del w:id="1388" w:author="R&amp;S" w:date="2021-10-22T09:42:00Z">
              <w:r w:rsidRPr="00252FA3" w:rsidDel="00B75903">
                <w:sym w:font="Symbol" w:char="F0B1"/>
              </w:r>
              <w:r w:rsidRPr="00252FA3" w:rsidDel="00B75903">
                <w:delText xml:space="preserve"> 24.95-29.9</w:delText>
              </w:r>
            </w:del>
          </w:p>
        </w:tc>
        <w:tc>
          <w:tcPr>
            <w:tcW w:w="1126" w:type="dxa"/>
            <w:vMerge w:val="restart"/>
            <w:vAlign w:val="center"/>
            <w:tcPrChange w:id="1389" w:author="R&amp;S" w:date="2021-10-22T09:42:00Z">
              <w:tcPr>
                <w:tcW w:w="1342" w:type="dxa"/>
                <w:vMerge w:val="restart"/>
                <w:vAlign w:val="center"/>
              </w:tcPr>
            </w:tcPrChange>
          </w:tcPr>
          <w:p w14:paraId="075C7085" w14:textId="3BA85E70" w:rsidR="00DB352E" w:rsidRPr="00252FA3" w:rsidDel="00B75903" w:rsidRDefault="00DB352E" w:rsidP="00B75903">
            <w:pPr>
              <w:pStyle w:val="TAC"/>
              <w:rPr>
                <w:del w:id="1390" w:author="R&amp;S" w:date="2021-10-22T09:42:00Z"/>
              </w:rPr>
            </w:pPr>
            <w:del w:id="1391" w:author="R&amp;S" w:date="2021-10-22T09:42:00Z">
              <w:r w:rsidRPr="00252FA3" w:rsidDel="00B75903">
                <w:delText>-23.5</w:delText>
              </w:r>
            </w:del>
          </w:p>
        </w:tc>
        <w:tc>
          <w:tcPr>
            <w:tcW w:w="1129" w:type="dxa"/>
            <w:vMerge/>
            <w:vAlign w:val="center"/>
            <w:tcPrChange w:id="1392" w:author="R&amp;S" w:date="2021-10-22T09:42:00Z">
              <w:tcPr>
                <w:tcW w:w="1346" w:type="dxa"/>
                <w:vMerge/>
                <w:vAlign w:val="center"/>
              </w:tcPr>
            </w:tcPrChange>
          </w:tcPr>
          <w:p w14:paraId="00555342" w14:textId="453BB33F" w:rsidR="00DB352E" w:rsidRPr="00252FA3" w:rsidDel="00B75903" w:rsidRDefault="00DB352E" w:rsidP="00B75903">
            <w:pPr>
              <w:pStyle w:val="TAC"/>
              <w:rPr>
                <w:del w:id="1393" w:author="R&amp;S" w:date="2021-10-22T09:42:00Z"/>
              </w:rPr>
            </w:pPr>
          </w:p>
        </w:tc>
        <w:tc>
          <w:tcPr>
            <w:tcW w:w="1129" w:type="dxa"/>
            <w:vMerge/>
            <w:vAlign w:val="center"/>
            <w:tcPrChange w:id="1394" w:author="R&amp;S" w:date="2021-10-22T09:42:00Z">
              <w:tcPr>
                <w:tcW w:w="1283" w:type="dxa"/>
                <w:vMerge/>
                <w:vAlign w:val="center"/>
              </w:tcPr>
            </w:tcPrChange>
          </w:tcPr>
          <w:p w14:paraId="6467B7E5" w14:textId="1E585972" w:rsidR="00DB352E" w:rsidRPr="00252FA3" w:rsidDel="00B75903" w:rsidRDefault="00DB352E" w:rsidP="00B75903">
            <w:pPr>
              <w:pStyle w:val="TAC"/>
              <w:rPr>
                <w:del w:id="1395" w:author="R&amp;S" w:date="2021-10-22T09:42:00Z"/>
              </w:rPr>
            </w:pPr>
          </w:p>
        </w:tc>
        <w:tc>
          <w:tcPr>
            <w:tcW w:w="1129" w:type="dxa"/>
            <w:vMerge/>
            <w:vAlign w:val="center"/>
            <w:tcPrChange w:id="1396" w:author="R&amp;S" w:date="2021-10-22T09:42:00Z">
              <w:tcPr>
                <w:tcW w:w="1369" w:type="dxa"/>
                <w:vMerge/>
                <w:vAlign w:val="center"/>
              </w:tcPr>
            </w:tcPrChange>
          </w:tcPr>
          <w:p w14:paraId="7A06B520" w14:textId="3E6C30EC" w:rsidR="00DB352E" w:rsidRPr="00252FA3" w:rsidDel="00B75903" w:rsidRDefault="00DB352E" w:rsidP="00B75903">
            <w:pPr>
              <w:pStyle w:val="TAC"/>
              <w:rPr>
                <w:del w:id="1397" w:author="R&amp;S" w:date="2021-10-22T09:42:00Z"/>
              </w:rPr>
            </w:pPr>
          </w:p>
        </w:tc>
        <w:tc>
          <w:tcPr>
            <w:tcW w:w="1179" w:type="dxa"/>
            <w:gridSpan w:val="2"/>
            <w:vMerge/>
            <w:vAlign w:val="center"/>
            <w:tcPrChange w:id="1398" w:author="R&amp;S" w:date="2021-10-22T09:42:00Z">
              <w:tcPr>
                <w:tcW w:w="1440" w:type="dxa"/>
                <w:gridSpan w:val="2"/>
                <w:vMerge/>
                <w:vAlign w:val="center"/>
              </w:tcPr>
            </w:tcPrChange>
          </w:tcPr>
          <w:p w14:paraId="6E5F96DD" w14:textId="579DA4A6" w:rsidR="00DB352E" w:rsidRPr="00252FA3" w:rsidDel="00B75903" w:rsidRDefault="00DB352E" w:rsidP="00B75903">
            <w:pPr>
              <w:pStyle w:val="TAC"/>
              <w:rPr>
                <w:del w:id="1399" w:author="R&amp;S" w:date="2021-10-22T09:42:00Z"/>
              </w:rPr>
            </w:pPr>
          </w:p>
        </w:tc>
        <w:tc>
          <w:tcPr>
            <w:tcW w:w="1194" w:type="dxa"/>
            <w:vAlign w:val="center"/>
            <w:tcPrChange w:id="1400" w:author="R&amp;S" w:date="2021-10-22T09:42:00Z">
              <w:tcPr>
                <w:tcW w:w="1395" w:type="dxa"/>
                <w:vAlign w:val="center"/>
              </w:tcPr>
            </w:tcPrChange>
          </w:tcPr>
          <w:p w14:paraId="642BA16E" w14:textId="1E47848F" w:rsidR="00DB352E" w:rsidRPr="00252FA3" w:rsidDel="00B75903" w:rsidRDefault="00DB352E" w:rsidP="00B75903">
            <w:pPr>
              <w:pStyle w:val="TAC"/>
              <w:rPr>
                <w:del w:id="1401" w:author="R&amp;S" w:date="2021-10-22T09:42:00Z"/>
              </w:rPr>
            </w:pPr>
            <w:del w:id="1402" w:author="R&amp;S" w:date="2021-10-22T09:42:00Z">
              <w:r w:rsidRPr="00252FA3" w:rsidDel="00B75903">
                <w:delText>1 MHz</w:delText>
              </w:r>
            </w:del>
          </w:p>
        </w:tc>
      </w:tr>
      <w:tr w:rsidR="00DB352E" w:rsidRPr="00252FA3" w:rsidDel="00B75903" w14:paraId="2949158F" w14:textId="145043F3" w:rsidTr="00B75903">
        <w:trPr>
          <w:gridAfter w:val="1"/>
          <w:wAfter w:w="1136" w:type="dxa"/>
          <w:del w:id="1403" w:author="R&amp;S" w:date="2021-10-22T09:42:00Z"/>
          <w:trPrChange w:id="1404" w:author="R&amp;S" w:date="2021-10-22T09:42:00Z">
            <w:trPr>
              <w:gridAfter w:val="1"/>
              <w:wAfter w:w="1276" w:type="dxa"/>
            </w:trPr>
          </w:trPrChange>
        </w:trPr>
        <w:tc>
          <w:tcPr>
            <w:tcW w:w="1105" w:type="dxa"/>
            <w:vAlign w:val="center"/>
            <w:tcPrChange w:id="1405" w:author="R&amp;S" w:date="2021-10-22T09:42:00Z">
              <w:tcPr>
                <w:tcW w:w="952" w:type="dxa"/>
                <w:vAlign w:val="center"/>
              </w:tcPr>
            </w:tcPrChange>
          </w:tcPr>
          <w:p w14:paraId="4F07E0AC" w14:textId="45958F94" w:rsidR="00DB352E" w:rsidRPr="00252FA3" w:rsidDel="00B75903" w:rsidRDefault="00DB352E" w:rsidP="00B75903">
            <w:pPr>
              <w:pStyle w:val="TAC"/>
              <w:rPr>
                <w:del w:id="1406" w:author="R&amp;S" w:date="2021-10-22T09:42:00Z"/>
              </w:rPr>
            </w:pPr>
            <w:del w:id="1407" w:author="R&amp;S" w:date="2021-10-22T09:42:00Z">
              <w:r w:rsidRPr="00252FA3" w:rsidDel="00B75903">
                <w:sym w:font="Symbol" w:char="F0B1"/>
              </w:r>
              <w:r w:rsidRPr="00252FA3" w:rsidDel="00B75903">
                <w:delText xml:space="preserve"> 29.9-29.95</w:delText>
              </w:r>
            </w:del>
          </w:p>
        </w:tc>
        <w:tc>
          <w:tcPr>
            <w:tcW w:w="1126" w:type="dxa"/>
            <w:vMerge/>
            <w:vAlign w:val="center"/>
            <w:tcPrChange w:id="1408" w:author="R&amp;S" w:date="2021-10-22T09:42:00Z">
              <w:tcPr>
                <w:tcW w:w="1342" w:type="dxa"/>
                <w:vMerge/>
                <w:vAlign w:val="center"/>
              </w:tcPr>
            </w:tcPrChange>
          </w:tcPr>
          <w:p w14:paraId="7C430950" w14:textId="15B1F19E" w:rsidR="00DB352E" w:rsidRPr="00252FA3" w:rsidDel="00B75903" w:rsidRDefault="00DB352E" w:rsidP="00B75903">
            <w:pPr>
              <w:pStyle w:val="TAC"/>
              <w:rPr>
                <w:del w:id="1409" w:author="R&amp;S" w:date="2021-10-22T09:42:00Z"/>
              </w:rPr>
            </w:pPr>
          </w:p>
        </w:tc>
        <w:tc>
          <w:tcPr>
            <w:tcW w:w="1129" w:type="dxa"/>
            <w:vMerge w:val="restart"/>
            <w:vAlign w:val="center"/>
            <w:tcPrChange w:id="1410" w:author="R&amp;S" w:date="2021-10-22T09:42:00Z">
              <w:tcPr>
                <w:tcW w:w="1346" w:type="dxa"/>
                <w:vMerge w:val="restart"/>
                <w:vAlign w:val="center"/>
              </w:tcPr>
            </w:tcPrChange>
          </w:tcPr>
          <w:p w14:paraId="32C9324E" w14:textId="143A1CB2" w:rsidR="00DB352E" w:rsidRPr="00252FA3" w:rsidDel="00B75903" w:rsidRDefault="00DB352E" w:rsidP="00B75903">
            <w:pPr>
              <w:pStyle w:val="TAC"/>
              <w:rPr>
                <w:del w:id="1411" w:author="R&amp;S" w:date="2021-10-22T09:42:00Z"/>
              </w:rPr>
            </w:pPr>
            <w:del w:id="1412" w:author="R&amp;S" w:date="2021-10-22T09:42:00Z">
              <w:r w:rsidRPr="00252FA3" w:rsidDel="00B75903">
                <w:delText>-23.5</w:delText>
              </w:r>
            </w:del>
          </w:p>
        </w:tc>
        <w:tc>
          <w:tcPr>
            <w:tcW w:w="1129" w:type="dxa"/>
            <w:vMerge/>
            <w:vAlign w:val="center"/>
            <w:tcPrChange w:id="1413" w:author="R&amp;S" w:date="2021-10-22T09:42:00Z">
              <w:tcPr>
                <w:tcW w:w="1283" w:type="dxa"/>
                <w:vMerge/>
                <w:vAlign w:val="center"/>
              </w:tcPr>
            </w:tcPrChange>
          </w:tcPr>
          <w:p w14:paraId="6B9BB812" w14:textId="146BA04C" w:rsidR="00DB352E" w:rsidRPr="00252FA3" w:rsidDel="00B75903" w:rsidRDefault="00DB352E" w:rsidP="00B75903">
            <w:pPr>
              <w:pStyle w:val="TAC"/>
              <w:rPr>
                <w:del w:id="1414" w:author="R&amp;S" w:date="2021-10-22T09:42:00Z"/>
              </w:rPr>
            </w:pPr>
          </w:p>
        </w:tc>
        <w:tc>
          <w:tcPr>
            <w:tcW w:w="1129" w:type="dxa"/>
            <w:vMerge/>
            <w:vAlign w:val="center"/>
            <w:tcPrChange w:id="1415" w:author="R&amp;S" w:date="2021-10-22T09:42:00Z">
              <w:tcPr>
                <w:tcW w:w="1369" w:type="dxa"/>
                <w:vMerge/>
                <w:vAlign w:val="center"/>
              </w:tcPr>
            </w:tcPrChange>
          </w:tcPr>
          <w:p w14:paraId="4FF16D4B" w14:textId="7FF14FF5" w:rsidR="00DB352E" w:rsidRPr="00252FA3" w:rsidDel="00B75903" w:rsidRDefault="00DB352E" w:rsidP="00B75903">
            <w:pPr>
              <w:pStyle w:val="TAC"/>
              <w:rPr>
                <w:del w:id="1416" w:author="R&amp;S" w:date="2021-10-22T09:42:00Z"/>
              </w:rPr>
            </w:pPr>
          </w:p>
        </w:tc>
        <w:tc>
          <w:tcPr>
            <w:tcW w:w="1179" w:type="dxa"/>
            <w:gridSpan w:val="2"/>
            <w:vMerge/>
            <w:vAlign w:val="center"/>
            <w:tcPrChange w:id="1417" w:author="R&amp;S" w:date="2021-10-22T09:42:00Z">
              <w:tcPr>
                <w:tcW w:w="1440" w:type="dxa"/>
                <w:gridSpan w:val="2"/>
                <w:vMerge/>
                <w:vAlign w:val="center"/>
              </w:tcPr>
            </w:tcPrChange>
          </w:tcPr>
          <w:p w14:paraId="7BFABFAB" w14:textId="67956DBA" w:rsidR="00DB352E" w:rsidRPr="00252FA3" w:rsidDel="00B75903" w:rsidRDefault="00DB352E" w:rsidP="00B75903">
            <w:pPr>
              <w:pStyle w:val="TAC"/>
              <w:rPr>
                <w:del w:id="1418" w:author="R&amp;S" w:date="2021-10-22T09:42:00Z"/>
              </w:rPr>
            </w:pPr>
          </w:p>
        </w:tc>
        <w:tc>
          <w:tcPr>
            <w:tcW w:w="1194" w:type="dxa"/>
            <w:vAlign w:val="center"/>
            <w:tcPrChange w:id="1419" w:author="R&amp;S" w:date="2021-10-22T09:42:00Z">
              <w:tcPr>
                <w:tcW w:w="1395" w:type="dxa"/>
                <w:vAlign w:val="center"/>
              </w:tcPr>
            </w:tcPrChange>
          </w:tcPr>
          <w:p w14:paraId="5D97F2C3" w14:textId="7F0C4216" w:rsidR="00DB352E" w:rsidRPr="00252FA3" w:rsidDel="00B75903" w:rsidRDefault="00DB352E" w:rsidP="00B75903">
            <w:pPr>
              <w:pStyle w:val="TAC"/>
              <w:rPr>
                <w:del w:id="1420" w:author="R&amp;S" w:date="2021-10-22T09:42:00Z"/>
              </w:rPr>
            </w:pPr>
            <w:del w:id="1421" w:author="R&amp;S" w:date="2021-10-22T09:42:00Z">
              <w:r w:rsidRPr="00252FA3" w:rsidDel="00B75903">
                <w:delText>1 MHz</w:delText>
              </w:r>
            </w:del>
          </w:p>
        </w:tc>
      </w:tr>
      <w:tr w:rsidR="00DB352E" w:rsidRPr="00252FA3" w:rsidDel="00B75903" w14:paraId="45888562" w14:textId="2AF78CFD" w:rsidTr="00B75903">
        <w:trPr>
          <w:gridAfter w:val="1"/>
          <w:wAfter w:w="1136" w:type="dxa"/>
          <w:del w:id="1422" w:author="R&amp;S" w:date="2021-10-22T09:42:00Z"/>
          <w:trPrChange w:id="1423" w:author="R&amp;S" w:date="2021-10-22T09:42:00Z">
            <w:trPr>
              <w:gridAfter w:val="1"/>
              <w:wAfter w:w="1276" w:type="dxa"/>
            </w:trPr>
          </w:trPrChange>
        </w:trPr>
        <w:tc>
          <w:tcPr>
            <w:tcW w:w="1105" w:type="dxa"/>
            <w:vAlign w:val="center"/>
            <w:tcPrChange w:id="1424" w:author="R&amp;S" w:date="2021-10-22T09:42:00Z">
              <w:tcPr>
                <w:tcW w:w="952" w:type="dxa"/>
                <w:vAlign w:val="center"/>
              </w:tcPr>
            </w:tcPrChange>
          </w:tcPr>
          <w:p w14:paraId="73CCC5F2" w14:textId="3120AE63" w:rsidR="00DB352E" w:rsidRPr="00252FA3" w:rsidDel="00B75903" w:rsidRDefault="00DB352E" w:rsidP="00B75903">
            <w:pPr>
              <w:pStyle w:val="TAC"/>
              <w:rPr>
                <w:del w:id="1425" w:author="R&amp;S" w:date="2021-10-22T09:42:00Z"/>
              </w:rPr>
            </w:pPr>
            <w:del w:id="1426" w:author="R&amp;S" w:date="2021-10-22T09:42:00Z">
              <w:r w:rsidRPr="00252FA3" w:rsidDel="00B75903">
                <w:sym w:font="Symbol" w:char="F0B1"/>
              </w:r>
              <w:r w:rsidRPr="00252FA3" w:rsidDel="00B75903">
                <w:delText xml:space="preserve"> 29.95-30</w:delText>
              </w:r>
            </w:del>
          </w:p>
        </w:tc>
        <w:tc>
          <w:tcPr>
            <w:tcW w:w="1126" w:type="dxa"/>
            <w:vAlign w:val="center"/>
            <w:tcPrChange w:id="1427" w:author="R&amp;S" w:date="2021-10-22T09:42:00Z">
              <w:tcPr>
                <w:tcW w:w="1342" w:type="dxa"/>
                <w:vAlign w:val="center"/>
              </w:tcPr>
            </w:tcPrChange>
          </w:tcPr>
          <w:p w14:paraId="11D2BB32" w14:textId="4DCECEBA" w:rsidR="00DB352E" w:rsidRPr="00252FA3" w:rsidDel="00B75903" w:rsidRDefault="00DB352E" w:rsidP="00B75903">
            <w:pPr>
              <w:pStyle w:val="TAC"/>
              <w:rPr>
                <w:del w:id="1428" w:author="R&amp;S" w:date="2021-10-22T09:42:00Z"/>
              </w:rPr>
            </w:pPr>
          </w:p>
        </w:tc>
        <w:tc>
          <w:tcPr>
            <w:tcW w:w="1129" w:type="dxa"/>
            <w:vMerge/>
            <w:vAlign w:val="center"/>
            <w:tcPrChange w:id="1429" w:author="R&amp;S" w:date="2021-10-22T09:42:00Z">
              <w:tcPr>
                <w:tcW w:w="1346" w:type="dxa"/>
                <w:vMerge/>
                <w:vAlign w:val="center"/>
              </w:tcPr>
            </w:tcPrChange>
          </w:tcPr>
          <w:p w14:paraId="5C641E64" w14:textId="11DD8958" w:rsidR="00DB352E" w:rsidRPr="00252FA3" w:rsidDel="00B75903" w:rsidRDefault="00DB352E" w:rsidP="00B75903">
            <w:pPr>
              <w:pStyle w:val="TAC"/>
              <w:rPr>
                <w:del w:id="1430" w:author="R&amp;S" w:date="2021-10-22T09:42:00Z"/>
              </w:rPr>
            </w:pPr>
          </w:p>
        </w:tc>
        <w:tc>
          <w:tcPr>
            <w:tcW w:w="1129" w:type="dxa"/>
            <w:vMerge/>
            <w:vAlign w:val="center"/>
            <w:tcPrChange w:id="1431" w:author="R&amp;S" w:date="2021-10-22T09:42:00Z">
              <w:tcPr>
                <w:tcW w:w="1283" w:type="dxa"/>
                <w:vMerge/>
                <w:vAlign w:val="center"/>
              </w:tcPr>
            </w:tcPrChange>
          </w:tcPr>
          <w:p w14:paraId="07EEC922" w14:textId="7AEAAB4A" w:rsidR="00DB352E" w:rsidRPr="00252FA3" w:rsidDel="00B75903" w:rsidRDefault="00DB352E" w:rsidP="00B75903">
            <w:pPr>
              <w:pStyle w:val="TAC"/>
              <w:rPr>
                <w:del w:id="1432" w:author="R&amp;S" w:date="2021-10-22T09:42:00Z"/>
              </w:rPr>
            </w:pPr>
          </w:p>
        </w:tc>
        <w:tc>
          <w:tcPr>
            <w:tcW w:w="1129" w:type="dxa"/>
            <w:vMerge/>
            <w:vAlign w:val="center"/>
            <w:tcPrChange w:id="1433" w:author="R&amp;S" w:date="2021-10-22T09:42:00Z">
              <w:tcPr>
                <w:tcW w:w="1369" w:type="dxa"/>
                <w:vMerge/>
                <w:vAlign w:val="center"/>
              </w:tcPr>
            </w:tcPrChange>
          </w:tcPr>
          <w:p w14:paraId="6EA6D8EB" w14:textId="17BA2A2D" w:rsidR="00DB352E" w:rsidRPr="00252FA3" w:rsidDel="00B75903" w:rsidRDefault="00DB352E" w:rsidP="00B75903">
            <w:pPr>
              <w:pStyle w:val="TAC"/>
              <w:rPr>
                <w:del w:id="1434" w:author="R&amp;S" w:date="2021-10-22T09:42:00Z"/>
              </w:rPr>
            </w:pPr>
          </w:p>
        </w:tc>
        <w:tc>
          <w:tcPr>
            <w:tcW w:w="1179" w:type="dxa"/>
            <w:gridSpan w:val="2"/>
            <w:vMerge/>
            <w:vAlign w:val="center"/>
            <w:tcPrChange w:id="1435" w:author="R&amp;S" w:date="2021-10-22T09:42:00Z">
              <w:tcPr>
                <w:tcW w:w="1440" w:type="dxa"/>
                <w:gridSpan w:val="2"/>
                <w:vMerge/>
                <w:vAlign w:val="center"/>
              </w:tcPr>
            </w:tcPrChange>
          </w:tcPr>
          <w:p w14:paraId="11DC98B9" w14:textId="5BF0B03A" w:rsidR="00DB352E" w:rsidRPr="00252FA3" w:rsidDel="00B75903" w:rsidRDefault="00DB352E" w:rsidP="00B75903">
            <w:pPr>
              <w:pStyle w:val="TAC"/>
              <w:rPr>
                <w:del w:id="1436" w:author="R&amp;S" w:date="2021-10-22T09:42:00Z"/>
              </w:rPr>
            </w:pPr>
          </w:p>
        </w:tc>
        <w:tc>
          <w:tcPr>
            <w:tcW w:w="1194" w:type="dxa"/>
            <w:vAlign w:val="center"/>
            <w:tcPrChange w:id="1437" w:author="R&amp;S" w:date="2021-10-22T09:42:00Z">
              <w:tcPr>
                <w:tcW w:w="1395" w:type="dxa"/>
                <w:vAlign w:val="center"/>
              </w:tcPr>
            </w:tcPrChange>
          </w:tcPr>
          <w:p w14:paraId="56DBB3AB" w14:textId="56CDA9CA" w:rsidR="00DB352E" w:rsidRPr="00252FA3" w:rsidDel="00B75903" w:rsidRDefault="00DB352E" w:rsidP="00B75903">
            <w:pPr>
              <w:pStyle w:val="TAC"/>
              <w:rPr>
                <w:del w:id="1438" w:author="R&amp;S" w:date="2021-10-22T09:42:00Z"/>
              </w:rPr>
            </w:pPr>
            <w:del w:id="1439" w:author="R&amp;S" w:date="2021-10-22T09:42:00Z">
              <w:r w:rsidRPr="00252FA3" w:rsidDel="00B75903">
                <w:delText>1 MHz</w:delText>
              </w:r>
            </w:del>
          </w:p>
        </w:tc>
      </w:tr>
      <w:tr w:rsidR="00DB352E" w:rsidRPr="00252FA3" w:rsidDel="00B75903" w14:paraId="1AF2D1D4" w14:textId="51D068EF" w:rsidTr="00B75903">
        <w:trPr>
          <w:gridAfter w:val="1"/>
          <w:wAfter w:w="1136" w:type="dxa"/>
          <w:del w:id="1440" w:author="R&amp;S" w:date="2021-10-22T09:42:00Z"/>
          <w:trPrChange w:id="1441" w:author="R&amp;S" w:date="2021-10-22T09:42:00Z">
            <w:trPr>
              <w:gridAfter w:val="1"/>
              <w:wAfter w:w="1276" w:type="dxa"/>
            </w:trPr>
          </w:trPrChange>
        </w:trPr>
        <w:tc>
          <w:tcPr>
            <w:tcW w:w="1105" w:type="dxa"/>
            <w:vAlign w:val="center"/>
            <w:tcPrChange w:id="1442" w:author="R&amp;S" w:date="2021-10-22T09:42:00Z">
              <w:tcPr>
                <w:tcW w:w="952" w:type="dxa"/>
                <w:vAlign w:val="center"/>
              </w:tcPr>
            </w:tcPrChange>
          </w:tcPr>
          <w:p w14:paraId="2171C769" w14:textId="4DC25E39" w:rsidR="00DB352E" w:rsidRPr="00252FA3" w:rsidDel="00B75903" w:rsidRDefault="00DB352E" w:rsidP="00B75903">
            <w:pPr>
              <w:pStyle w:val="TAC"/>
              <w:rPr>
                <w:del w:id="1443" w:author="R&amp;S" w:date="2021-10-22T09:42:00Z"/>
              </w:rPr>
            </w:pPr>
            <w:del w:id="1444" w:author="R&amp;S" w:date="2021-10-22T09:42:00Z">
              <w:r w:rsidRPr="00252FA3" w:rsidDel="00B75903">
                <w:sym w:font="Symbol" w:char="F0B1"/>
              </w:r>
              <w:r w:rsidRPr="00252FA3" w:rsidDel="00B75903">
                <w:delText xml:space="preserve"> 30-34.</w:delText>
              </w:r>
              <w:r w:rsidRPr="00252FA3" w:rsidDel="00B75903">
                <w:rPr>
                  <w:rFonts w:eastAsia="SimSun"/>
                </w:rPr>
                <w:delText>85</w:delText>
              </w:r>
            </w:del>
          </w:p>
        </w:tc>
        <w:tc>
          <w:tcPr>
            <w:tcW w:w="1126" w:type="dxa"/>
            <w:vAlign w:val="center"/>
            <w:tcPrChange w:id="1445" w:author="R&amp;S" w:date="2021-10-22T09:42:00Z">
              <w:tcPr>
                <w:tcW w:w="1342" w:type="dxa"/>
                <w:vAlign w:val="center"/>
              </w:tcPr>
            </w:tcPrChange>
          </w:tcPr>
          <w:p w14:paraId="24FBD393" w14:textId="34A5817B" w:rsidR="00DB352E" w:rsidRPr="00252FA3" w:rsidDel="00B75903" w:rsidRDefault="00DB352E" w:rsidP="00B75903">
            <w:pPr>
              <w:pStyle w:val="TAC"/>
              <w:rPr>
                <w:del w:id="1446" w:author="R&amp;S" w:date="2021-10-22T09:42:00Z"/>
              </w:rPr>
            </w:pPr>
          </w:p>
        </w:tc>
        <w:tc>
          <w:tcPr>
            <w:tcW w:w="1129" w:type="dxa"/>
            <w:vMerge/>
            <w:vAlign w:val="center"/>
            <w:tcPrChange w:id="1447" w:author="R&amp;S" w:date="2021-10-22T09:42:00Z">
              <w:tcPr>
                <w:tcW w:w="1346" w:type="dxa"/>
                <w:vMerge/>
                <w:vAlign w:val="center"/>
              </w:tcPr>
            </w:tcPrChange>
          </w:tcPr>
          <w:p w14:paraId="6BF06C5E" w14:textId="4C651E2E" w:rsidR="00DB352E" w:rsidRPr="00252FA3" w:rsidDel="00B75903" w:rsidRDefault="00DB352E" w:rsidP="00B75903">
            <w:pPr>
              <w:pStyle w:val="TAC"/>
              <w:rPr>
                <w:del w:id="1448" w:author="R&amp;S" w:date="2021-10-22T09:42:00Z"/>
              </w:rPr>
            </w:pPr>
          </w:p>
        </w:tc>
        <w:tc>
          <w:tcPr>
            <w:tcW w:w="1129" w:type="dxa"/>
            <w:vMerge w:val="restart"/>
            <w:vAlign w:val="center"/>
            <w:tcPrChange w:id="1449" w:author="R&amp;S" w:date="2021-10-22T09:42:00Z">
              <w:tcPr>
                <w:tcW w:w="1283" w:type="dxa"/>
                <w:vMerge w:val="restart"/>
                <w:vAlign w:val="center"/>
              </w:tcPr>
            </w:tcPrChange>
          </w:tcPr>
          <w:p w14:paraId="017A344F" w14:textId="63F867CC" w:rsidR="00DB352E" w:rsidRPr="00252FA3" w:rsidDel="00B75903" w:rsidRDefault="00DB352E" w:rsidP="00B75903">
            <w:pPr>
              <w:pStyle w:val="TAC"/>
              <w:rPr>
                <w:del w:id="1450" w:author="R&amp;S" w:date="2021-10-22T09:42:00Z"/>
              </w:rPr>
            </w:pPr>
            <w:del w:id="1451" w:author="R&amp;S" w:date="2021-10-22T09:42:00Z">
              <w:r w:rsidRPr="00252FA3" w:rsidDel="00B75903">
                <w:delText>-23.5</w:delText>
              </w:r>
            </w:del>
          </w:p>
        </w:tc>
        <w:tc>
          <w:tcPr>
            <w:tcW w:w="1129" w:type="dxa"/>
            <w:vMerge/>
            <w:vAlign w:val="center"/>
            <w:tcPrChange w:id="1452" w:author="R&amp;S" w:date="2021-10-22T09:42:00Z">
              <w:tcPr>
                <w:tcW w:w="1369" w:type="dxa"/>
                <w:vMerge/>
                <w:vAlign w:val="center"/>
              </w:tcPr>
            </w:tcPrChange>
          </w:tcPr>
          <w:p w14:paraId="48356C60" w14:textId="4BB2F359" w:rsidR="00DB352E" w:rsidRPr="00252FA3" w:rsidDel="00B75903" w:rsidRDefault="00DB352E" w:rsidP="00B75903">
            <w:pPr>
              <w:pStyle w:val="TAC"/>
              <w:rPr>
                <w:del w:id="1453" w:author="R&amp;S" w:date="2021-10-22T09:42:00Z"/>
              </w:rPr>
            </w:pPr>
          </w:p>
        </w:tc>
        <w:tc>
          <w:tcPr>
            <w:tcW w:w="1179" w:type="dxa"/>
            <w:gridSpan w:val="2"/>
            <w:vMerge/>
            <w:vAlign w:val="center"/>
            <w:tcPrChange w:id="1454" w:author="R&amp;S" w:date="2021-10-22T09:42:00Z">
              <w:tcPr>
                <w:tcW w:w="1440" w:type="dxa"/>
                <w:gridSpan w:val="2"/>
                <w:vMerge/>
                <w:vAlign w:val="center"/>
              </w:tcPr>
            </w:tcPrChange>
          </w:tcPr>
          <w:p w14:paraId="448B8920" w14:textId="2B2E68F0" w:rsidR="00DB352E" w:rsidRPr="00252FA3" w:rsidDel="00B75903" w:rsidRDefault="00DB352E" w:rsidP="00B75903">
            <w:pPr>
              <w:pStyle w:val="TAC"/>
              <w:rPr>
                <w:del w:id="1455" w:author="R&amp;S" w:date="2021-10-22T09:42:00Z"/>
              </w:rPr>
            </w:pPr>
          </w:p>
        </w:tc>
        <w:tc>
          <w:tcPr>
            <w:tcW w:w="1194" w:type="dxa"/>
            <w:vAlign w:val="center"/>
            <w:tcPrChange w:id="1456" w:author="R&amp;S" w:date="2021-10-22T09:42:00Z">
              <w:tcPr>
                <w:tcW w:w="1395" w:type="dxa"/>
                <w:vAlign w:val="center"/>
              </w:tcPr>
            </w:tcPrChange>
          </w:tcPr>
          <w:p w14:paraId="3818654B" w14:textId="78DD0331" w:rsidR="00DB352E" w:rsidRPr="00252FA3" w:rsidDel="00B75903" w:rsidRDefault="00DB352E" w:rsidP="00B75903">
            <w:pPr>
              <w:pStyle w:val="TAC"/>
              <w:rPr>
                <w:del w:id="1457" w:author="R&amp;S" w:date="2021-10-22T09:42:00Z"/>
              </w:rPr>
            </w:pPr>
            <w:del w:id="1458" w:author="R&amp;S" w:date="2021-10-22T09:42:00Z">
              <w:r w:rsidRPr="00252FA3" w:rsidDel="00B75903">
                <w:delText>1 MHz</w:delText>
              </w:r>
            </w:del>
          </w:p>
        </w:tc>
      </w:tr>
      <w:tr w:rsidR="00DB352E" w:rsidRPr="00252FA3" w:rsidDel="00B75903" w14:paraId="2166F641" w14:textId="63A3C1CA" w:rsidTr="00B75903">
        <w:trPr>
          <w:gridAfter w:val="1"/>
          <w:wAfter w:w="1136" w:type="dxa"/>
          <w:del w:id="1459" w:author="R&amp;S" w:date="2021-10-22T09:42:00Z"/>
          <w:trPrChange w:id="1460" w:author="R&amp;S" w:date="2021-10-22T09:42:00Z">
            <w:trPr>
              <w:gridAfter w:val="1"/>
              <w:wAfter w:w="1276" w:type="dxa"/>
            </w:trPr>
          </w:trPrChange>
        </w:trPr>
        <w:tc>
          <w:tcPr>
            <w:tcW w:w="1105" w:type="dxa"/>
            <w:vAlign w:val="center"/>
            <w:tcPrChange w:id="1461" w:author="R&amp;S" w:date="2021-10-22T09:42:00Z">
              <w:tcPr>
                <w:tcW w:w="952" w:type="dxa"/>
                <w:vAlign w:val="center"/>
              </w:tcPr>
            </w:tcPrChange>
          </w:tcPr>
          <w:p w14:paraId="706874D9" w14:textId="1A1F68A6" w:rsidR="00DB352E" w:rsidRPr="00252FA3" w:rsidDel="00B75903" w:rsidRDefault="00DB352E" w:rsidP="00B75903">
            <w:pPr>
              <w:pStyle w:val="TAC"/>
              <w:rPr>
                <w:del w:id="1462" w:author="R&amp;S" w:date="2021-10-22T09:42:00Z"/>
              </w:rPr>
            </w:pPr>
            <w:del w:id="1463" w:author="R&amp;S" w:date="2021-10-22T09:42:00Z">
              <w:r w:rsidRPr="00252FA3" w:rsidDel="00B75903">
                <w:sym w:font="Symbol" w:char="F0B1"/>
              </w:r>
              <w:r w:rsidRPr="00252FA3" w:rsidDel="00B75903">
                <w:delText xml:space="preserve"> 34.</w:delText>
              </w:r>
              <w:r w:rsidRPr="00252FA3" w:rsidDel="00B75903">
                <w:rPr>
                  <w:rFonts w:eastAsia="SimSun"/>
                </w:rPr>
                <w:delText>85</w:delText>
              </w:r>
              <w:r w:rsidRPr="00252FA3" w:rsidDel="00B75903">
                <w:delText>-3</w:delText>
              </w:r>
              <w:r w:rsidRPr="00252FA3" w:rsidDel="00B75903">
                <w:rPr>
                  <w:rFonts w:eastAsia="SimSun"/>
                </w:rPr>
                <w:delText>4.9</w:delText>
              </w:r>
            </w:del>
          </w:p>
        </w:tc>
        <w:tc>
          <w:tcPr>
            <w:tcW w:w="1126" w:type="dxa"/>
            <w:vAlign w:val="center"/>
            <w:tcPrChange w:id="1464" w:author="R&amp;S" w:date="2021-10-22T09:42:00Z">
              <w:tcPr>
                <w:tcW w:w="1342" w:type="dxa"/>
                <w:vAlign w:val="center"/>
              </w:tcPr>
            </w:tcPrChange>
          </w:tcPr>
          <w:p w14:paraId="7257A9EE" w14:textId="41FE6107" w:rsidR="00DB352E" w:rsidRPr="00252FA3" w:rsidDel="00B75903" w:rsidRDefault="00DB352E" w:rsidP="00B75903">
            <w:pPr>
              <w:pStyle w:val="TAC"/>
              <w:rPr>
                <w:del w:id="1465" w:author="R&amp;S" w:date="2021-10-22T09:42:00Z"/>
              </w:rPr>
            </w:pPr>
          </w:p>
        </w:tc>
        <w:tc>
          <w:tcPr>
            <w:tcW w:w="1129" w:type="dxa"/>
            <w:vMerge/>
            <w:vAlign w:val="center"/>
            <w:tcPrChange w:id="1466" w:author="R&amp;S" w:date="2021-10-22T09:42:00Z">
              <w:tcPr>
                <w:tcW w:w="1346" w:type="dxa"/>
                <w:vMerge/>
                <w:vAlign w:val="center"/>
              </w:tcPr>
            </w:tcPrChange>
          </w:tcPr>
          <w:p w14:paraId="281F0E77" w14:textId="56DD1046" w:rsidR="00DB352E" w:rsidRPr="00252FA3" w:rsidDel="00B75903" w:rsidRDefault="00DB352E" w:rsidP="00B75903">
            <w:pPr>
              <w:pStyle w:val="TAC"/>
              <w:rPr>
                <w:del w:id="1467" w:author="R&amp;S" w:date="2021-10-22T09:42:00Z"/>
              </w:rPr>
            </w:pPr>
          </w:p>
        </w:tc>
        <w:tc>
          <w:tcPr>
            <w:tcW w:w="1129" w:type="dxa"/>
            <w:vMerge/>
            <w:vAlign w:val="center"/>
            <w:tcPrChange w:id="1468" w:author="R&amp;S" w:date="2021-10-22T09:42:00Z">
              <w:tcPr>
                <w:tcW w:w="1283" w:type="dxa"/>
                <w:vMerge/>
                <w:vAlign w:val="center"/>
              </w:tcPr>
            </w:tcPrChange>
          </w:tcPr>
          <w:p w14:paraId="4A7AC093" w14:textId="79C63940" w:rsidR="00DB352E" w:rsidRPr="00252FA3" w:rsidDel="00B75903" w:rsidRDefault="00DB352E" w:rsidP="00B75903">
            <w:pPr>
              <w:pStyle w:val="TAC"/>
              <w:rPr>
                <w:del w:id="1469" w:author="R&amp;S" w:date="2021-10-22T09:42:00Z"/>
              </w:rPr>
            </w:pPr>
          </w:p>
        </w:tc>
        <w:tc>
          <w:tcPr>
            <w:tcW w:w="1129" w:type="dxa"/>
            <w:vMerge w:val="restart"/>
            <w:vAlign w:val="center"/>
            <w:tcPrChange w:id="1470" w:author="R&amp;S" w:date="2021-10-22T09:42:00Z">
              <w:tcPr>
                <w:tcW w:w="1369" w:type="dxa"/>
                <w:vMerge w:val="restart"/>
                <w:vAlign w:val="center"/>
              </w:tcPr>
            </w:tcPrChange>
          </w:tcPr>
          <w:p w14:paraId="623A9CF8" w14:textId="44E598F5" w:rsidR="00DB352E" w:rsidRPr="00252FA3" w:rsidDel="00B75903" w:rsidRDefault="00DB352E" w:rsidP="00B75903">
            <w:pPr>
              <w:pStyle w:val="TAC"/>
              <w:rPr>
                <w:del w:id="1471" w:author="R&amp;S" w:date="2021-10-22T09:42:00Z"/>
              </w:rPr>
            </w:pPr>
            <w:del w:id="1472" w:author="R&amp;S" w:date="2021-10-22T09:42:00Z">
              <w:r w:rsidRPr="00252FA3" w:rsidDel="00B75903">
                <w:delText>-23.5</w:delText>
              </w:r>
            </w:del>
          </w:p>
        </w:tc>
        <w:tc>
          <w:tcPr>
            <w:tcW w:w="1179" w:type="dxa"/>
            <w:gridSpan w:val="2"/>
            <w:vMerge/>
            <w:vAlign w:val="center"/>
            <w:tcPrChange w:id="1473" w:author="R&amp;S" w:date="2021-10-22T09:42:00Z">
              <w:tcPr>
                <w:tcW w:w="1440" w:type="dxa"/>
                <w:gridSpan w:val="2"/>
                <w:vMerge/>
                <w:vAlign w:val="center"/>
              </w:tcPr>
            </w:tcPrChange>
          </w:tcPr>
          <w:p w14:paraId="7DA4C090" w14:textId="3729D85B" w:rsidR="00DB352E" w:rsidRPr="00252FA3" w:rsidDel="00B75903" w:rsidRDefault="00DB352E" w:rsidP="00B75903">
            <w:pPr>
              <w:pStyle w:val="TAC"/>
              <w:rPr>
                <w:del w:id="1474" w:author="R&amp;S" w:date="2021-10-22T09:42:00Z"/>
              </w:rPr>
            </w:pPr>
          </w:p>
        </w:tc>
        <w:tc>
          <w:tcPr>
            <w:tcW w:w="1194" w:type="dxa"/>
            <w:vAlign w:val="center"/>
            <w:tcPrChange w:id="1475" w:author="R&amp;S" w:date="2021-10-22T09:42:00Z">
              <w:tcPr>
                <w:tcW w:w="1395" w:type="dxa"/>
                <w:vAlign w:val="center"/>
              </w:tcPr>
            </w:tcPrChange>
          </w:tcPr>
          <w:p w14:paraId="347C58C9" w14:textId="3B0255D6" w:rsidR="00DB352E" w:rsidRPr="00252FA3" w:rsidDel="00B75903" w:rsidRDefault="00DB352E" w:rsidP="00B75903">
            <w:pPr>
              <w:pStyle w:val="TAC"/>
              <w:rPr>
                <w:del w:id="1476" w:author="R&amp;S" w:date="2021-10-22T09:42:00Z"/>
              </w:rPr>
            </w:pPr>
            <w:del w:id="1477" w:author="R&amp;S" w:date="2021-10-22T09:42:00Z">
              <w:r w:rsidRPr="00252FA3" w:rsidDel="00B75903">
                <w:delText>1 MHz</w:delText>
              </w:r>
            </w:del>
          </w:p>
        </w:tc>
      </w:tr>
      <w:tr w:rsidR="00DB352E" w:rsidRPr="00252FA3" w:rsidDel="00B75903" w14:paraId="059E803B" w14:textId="3F77994F" w:rsidTr="00B75903">
        <w:trPr>
          <w:gridAfter w:val="1"/>
          <w:wAfter w:w="1136" w:type="dxa"/>
          <w:del w:id="1478" w:author="R&amp;S" w:date="2021-10-22T09:42:00Z"/>
          <w:trPrChange w:id="1479" w:author="R&amp;S" w:date="2021-10-22T09:42:00Z">
            <w:trPr>
              <w:gridAfter w:val="1"/>
              <w:wAfter w:w="1276" w:type="dxa"/>
            </w:trPr>
          </w:trPrChange>
        </w:trPr>
        <w:tc>
          <w:tcPr>
            <w:tcW w:w="1105" w:type="dxa"/>
            <w:vAlign w:val="center"/>
            <w:tcPrChange w:id="1480" w:author="R&amp;S" w:date="2021-10-22T09:42:00Z">
              <w:tcPr>
                <w:tcW w:w="952" w:type="dxa"/>
                <w:vAlign w:val="center"/>
              </w:tcPr>
            </w:tcPrChange>
          </w:tcPr>
          <w:p w14:paraId="0601F049" w14:textId="00168551" w:rsidR="00DB352E" w:rsidRPr="00252FA3" w:rsidDel="00B75903" w:rsidRDefault="00DB352E" w:rsidP="00B75903">
            <w:pPr>
              <w:pStyle w:val="TAC"/>
              <w:rPr>
                <w:del w:id="1481" w:author="R&amp;S" w:date="2021-10-22T09:42:00Z"/>
              </w:rPr>
            </w:pPr>
            <w:del w:id="1482" w:author="R&amp;S" w:date="2021-10-22T09:42:00Z">
              <w:r w:rsidRPr="00252FA3" w:rsidDel="00B75903">
                <w:sym w:font="Symbol" w:char="F0B1"/>
              </w:r>
              <w:r w:rsidRPr="00252FA3" w:rsidDel="00B75903">
                <w:rPr>
                  <w:rFonts w:eastAsia="SimSun"/>
                </w:rPr>
                <w:delText xml:space="preserve"> 34.9-35</w:delText>
              </w:r>
            </w:del>
          </w:p>
        </w:tc>
        <w:tc>
          <w:tcPr>
            <w:tcW w:w="1126" w:type="dxa"/>
            <w:vAlign w:val="center"/>
            <w:tcPrChange w:id="1483" w:author="R&amp;S" w:date="2021-10-22T09:42:00Z">
              <w:tcPr>
                <w:tcW w:w="1342" w:type="dxa"/>
                <w:vAlign w:val="center"/>
              </w:tcPr>
            </w:tcPrChange>
          </w:tcPr>
          <w:p w14:paraId="136BDDBD" w14:textId="7B052234" w:rsidR="00DB352E" w:rsidRPr="00252FA3" w:rsidDel="00B75903" w:rsidRDefault="00DB352E" w:rsidP="00B75903">
            <w:pPr>
              <w:pStyle w:val="TAC"/>
              <w:rPr>
                <w:del w:id="1484" w:author="R&amp;S" w:date="2021-10-22T09:42:00Z"/>
              </w:rPr>
            </w:pPr>
          </w:p>
        </w:tc>
        <w:tc>
          <w:tcPr>
            <w:tcW w:w="1129" w:type="dxa"/>
            <w:vAlign w:val="center"/>
            <w:tcPrChange w:id="1485" w:author="R&amp;S" w:date="2021-10-22T09:42:00Z">
              <w:tcPr>
                <w:tcW w:w="1346" w:type="dxa"/>
                <w:vAlign w:val="center"/>
              </w:tcPr>
            </w:tcPrChange>
          </w:tcPr>
          <w:p w14:paraId="2C265E7F" w14:textId="0EFE246C" w:rsidR="00DB352E" w:rsidRPr="00252FA3" w:rsidDel="00B75903" w:rsidRDefault="00DB352E" w:rsidP="00B75903">
            <w:pPr>
              <w:pStyle w:val="TAC"/>
              <w:rPr>
                <w:del w:id="1486" w:author="R&amp;S" w:date="2021-10-22T09:42:00Z"/>
              </w:rPr>
            </w:pPr>
          </w:p>
        </w:tc>
        <w:tc>
          <w:tcPr>
            <w:tcW w:w="1129" w:type="dxa"/>
            <w:vMerge/>
            <w:vAlign w:val="center"/>
            <w:tcPrChange w:id="1487" w:author="R&amp;S" w:date="2021-10-22T09:42:00Z">
              <w:tcPr>
                <w:tcW w:w="1283" w:type="dxa"/>
                <w:vMerge/>
                <w:vAlign w:val="center"/>
              </w:tcPr>
            </w:tcPrChange>
          </w:tcPr>
          <w:p w14:paraId="570408E0" w14:textId="46C80A57" w:rsidR="00DB352E" w:rsidRPr="00252FA3" w:rsidDel="00B75903" w:rsidRDefault="00DB352E" w:rsidP="00B75903">
            <w:pPr>
              <w:pStyle w:val="TAC"/>
              <w:rPr>
                <w:del w:id="1488" w:author="R&amp;S" w:date="2021-10-22T09:42:00Z"/>
              </w:rPr>
            </w:pPr>
          </w:p>
        </w:tc>
        <w:tc>
          <w:tcPr>
            <w:tcW w:w="1129" w:type="dxa"/>
            <w:vMerge/>
            <w:vAlign w:val="center"/>
            <w:tcPrChange w:id="1489" w:author="R&amp;S" w:date="2021-10-22T09:42:00Z">
              <w:tcPr>
                <w:tcW w:w="1369" w:type="dxa"/>
                <w:vMerge/>
                <w:vAlign w:val="center"/>
              </w:tcPr>
            </w:tcPrChange>
          </w:tcPr>
          <w:p w14:paraId="50D551F1" w14:textId="034193E9" w:rsidR="00DB352E" w:rsidRPr="00252FA3" w:rsidDel="00B75903" w:rsidRDefault="00DB352E" w:rsidP="00B75903">
            <w:pPr>
              <w:pStyle w:val="TAC"/>
              <w:rPr>
                <w:del w:id="1490" w:author="R&amp;S" w:date="2021-10-22T09:42:00Z"/>
              </w:rPr>
            </w:pPr>
          </w:p>
        </w:tc>
        <w:tc>
          <w:tcPr>
            <w:tcW w:w="1179" w:type="dxa"/>
            <w:gridSpan w:val="2"/>
            <w:vMerge/>
            <w:vAlign w:val="center"/>
            <w:tcPrChange w:id="1491" w:author="R&amp;S" w:date="2021-10-22T09:42:00Z">
              <w:tcPr>
                <w:tcW w:w="1440" w:type="dxa"/>
                <w:gridSpan w:val="2"/>
                <w:vMerge/>
                <w:vAlign w:val="center"/>
              </w:tcPr>
            </w:tcPrChange>
          </w:tcPr>
          <w:p w14:paraId="22B558DA" w14:textId="05D3FF21" w:rsidR="00DB352E" w:rsidRPr="00252FA3" w:rsidDel="00B75903" w:rsidRDefault="00DB352E" w:rsidP="00B75903">
            <w:pPr>
              <w:pStyle w:val="TAC"/>
              <w:rPr>
                <w:del w:id="1492" w:author="R&amp;S" w:date="2021-10-22T09:42:00Z"/>
              </w:rPr>
            </w:pPr>
          </w:p>
        </w:tc>
        <w:tc>
          <w:tcPr>
            <w:tcW w:w="1194" w:type="dxa"/>
            <w:vAlign w:val="center"/>
            <w:tcPrChange w:id="1493" w:author="R&amp;S" w:date="2021-10-22T09:42:00Z">
              <w:tcPr>
                <w:tcW w:w="1395" w:type="dxa"/>
                <w:vAlign w:val="center"/>
              </w:tcPr>
            </w:tcPrChange>
          </w:tcPr>
          <w:p w14:paraId="221E75EB" w14:textId="683474F4" w:rsidR="00DB352E" w:rsidRPr="00252FA3" w:rsidDel="00B75903" w:rsidRDefault="00DB352E" w:rsidP="00B75903">
            <w:pPr>
              <w:pStyle w:val="TAC"/>
              <w:rPr>
                <w:del w:id="1494" w:author="R&amp;S" w:date="2021-10-22T09:42:00Z"/>
              </w:rPr>
            </w:pPr>
            <w:del w:id="1495" w:author="R&amp;S" w:date="2021-10-22T09:42:00Z">
              <w:r w:rsidRPr="00252FA3" w:rsidDel="00B75903">
                <w:delText>1 MHz</w:delText>
              </w:r>
            </w:del>
          </w:p>
        </w:tc>
      </w:tr>
      <w:tr w:rsidR="00DB352E" w:rsidRPr="00252FA3" w:rsidDel="00B75903" w14:paraId="49D0D8E8" w14:textId="3D6AC196" w:rsidTr="00B75903">
        <w:trPr>
          <w:gridAfter w:val="1"/>
          <w:wAfter w:w="1136" w:type="dxa"/>
          <w:del w:id="1496" w:author="R&amp;S" w:date="2021-10-22T09:42:00Z"/>
          <w:trPrChange w:id="1497" w:author="R&amp;S" w:date="2021-10-22T09:42:00Z">
            <w:trPr>
              <w:gridAfter w:val="1"/>
              <w:wAfter w:w="1276" w:type="dxa"/>
            </w:trPr>
          </w:trPrChange>
        </w:trPr>
        <w:tc>
          <w:tcPr>
            <w:tcW w:w="1105" w:type="dxa"/>
            <w:vAlign w:val="center"/>
            <w:tcPrChange w:id="1498" w:author="R&amp;S" w:date="2021-10-22T09:42:00Z">
              <w:tcPr>
                <w:tcW w:w="952" w:type="dxa"/>
                <w:vAlign w:val="center"/>
              </w:tcPr>
            </w:tcPrChange>
          </w:tcPr>
          <w:p w14:paraId="2CAA1254" w14:textId="13A42C5C" w:rsidR="00DB352E" w:rsidRPr="00252FA3" w:rsidDel="00B75903" w:rsidRDefault="00DB352E" w:rsidP="00B75903">
            <w:pPr>
              <w:pStyle w:val="TAC"/>
              <w:rPr>
                <w:del w:id="1499" w:author="R&amp;S" w:date="2021-10-22T09:42:00Z"/>
              </w:rPr>
            </w:pPr>
            <w:del w:id="1500" w:author="R&amp;S" w:date="2021-10-22T09:42:00Z">
              <w:r w:rsidRPr="00252FA3" w:rsidDel="00B75903">
                <w:sym w:font="Symbol" w:char="F0B1"/>
              </w:r>
              <w:r w:rsidRPr="00252FA3" w:rsidDel="00B75903">
                <w:delText xml:space="preserve"> 35-39.8</w:delText>
              </w:r>
            </w:del>
          </w:p>
        </w:tc>
        <w:tc>
          <w:tcPr>
            <w:tcW w:w="1126" w:type="dxa"/>
            <w:vAlign w:val="center"/>
            <w:tcPrChange w:id="1501" w:author="R&amp;S" w:date="2021-10-22T09:42:00Z">
              <w:tcPr>
                <w:tcW w:w="1342" w:type="dxa"/>
                <w:vAlign w:val="center"/>
              </w:tcPr>
            </w:tcPrChange>
          </w:tcPr>
          <w:p w14:paraId="138DF184" w14:textId="1C4686D6" w:rsidR="00DB352E" w:rsidRPr="00252FA3" w:rsidDel="00B75903" w:rsidRDefault="00DB352E" w:rsidP="00B75903">
            <w:pPr>
              <w:pStyle w:val="TAC"/>
              <w:rPr>
                <w:del w:id="1502" w:author="R&amp;S" w:date="2021-10-22T09:42:00Z"/>
              </w:rPr>
            </w:pPr>
          </w:p>
        </w:tc>
        <w:tc>
          <w:tcPr>
            <w:tcW w:w="1129" w:type="dxa"/>
            <w:vAlign w:val="center"/>
            <w:tcPrChange w:id="1503" w:author="R&amp;S" w:date="2021-10-22T09:42:00Z">
              <w:tcPr>
                <w:tcW w:w="1346" w:type="dxa"/>
                <w:vAlign w:val="center"/>
              </w:tcPr>
            </w:tcPrChange>
          </w:tcPr>
          <w:p w14:paraId="477715FE" w14:textId="58AF892C" w:rsidR="00DB352E" w:rsidRPr="00252FA3" w:rsidDel="00B75903" w:rsidRDefault="00DB352E" w:rsidP="00B75903">
            <w:pPr>
              <w:pStyle w:val="TAC"/>
              <w:rPr>
                <w:del w:id="1504" w:author="R&amp;S" w:date="2021-10-22T09:42:00Z"/>
              </w:rPr>
            </w:pPr>
          </w:p>
        </w:tc>
        <w:tc>
          <w:tcPr>
            <w:tcW w:w="1129" w:type="dxa"/>
            <w:vAlign w:val="center"/>
            <w:tcPrChange w:id="1505" w:author="R&amp;S" w:date="2021-10-22T09:42:00Z">
              <w:tcPr>
                <w:tcW w:w="1283" w:type="dxa"/>
                <w:vAlign w:val="center"/>
              </w:tcPr>
            </w:tcPrChange>
          </w:tcPr>
          <w:p w14:paraId="3E937E3A" w14:textId="612E371F" w:rsidR="00DB352E" w:rsidRPr="00252FA3" w:rsidDel="00B75903" w:rsidRDefault="00DB352E" w:rsidP="00B75903">
            <w:pPr>
              <w:pStyle w:val="TAC"/>
              <w:rPr>
                <w:del w:id="1506" w:author="R&amp;S" w:date="2021-10-22T09:42:00Z"/>
              </w:rPr>
            </w:pPr>
          </w:p>
        </w:tc>
        <w:tc>
          <w:tcPr>
            <w:tcW w:w="1129" w:type="dxa"/>
            <w:vMerge/>
            <w:vAlign w:val="center"/>
            <w:tcPrChange w:id="1507" w:author="R&amp;S" w:date="2021-10-22T09:42:00Z">
              <w:tcPr>
                <w:tcW w:w="1369" w:type="dxa"/>
                <w:vMerge/>
                <w:vAlign w:val="center"/>
              </w:tcPr>
            </w:tcPrChange>
          </w:tcPr>
          <w:p w14:paraId="3B5E3F74" w14:textId="45058DCF" w:rsidR="00DB352E" w:rsidRPr="00252FA3" w:rsidDel="00B75903" w:rsidRDefault="00DB352E" w:rsidP="00B75903">
            <w:pPr>
              <w:pStyle w:val="TAC"/>
              <w:rPr>
                <w:del w:id="1508" w:author="R&amp;S" w:date="2021-10-22T09:42:00Z"/>
              </w:rPr>
            </w:pPr>
          </w:p>
        </w:tc>
        <w:tc>
          <w:tcPr>
            <w:tcW w:w="1179" w:type="dxa"/>
            <w:gridSpan w:val="2"/>
            <w:vMerge/>
            <w:vAlign w:val="center"/>
            <w:tcPrChange w:id="1509" w:author="R&amp;S" w:date="2021-10-22T09:42:00Z">
              <w:tcPr>
                <w:tcW w:w="1440" w:type="dxa"/>
                <w:gridSpan w:val="2"/>
                <w:vMerge/>
                <w:vAlign w:val="center"/>
              </w:tcPr>
            </w:tcPrChange>
          </w:tcPr>
          <w:p w14:paraId="29B50A73" w14:textId="011E071C" w:rsidR="00DB352E" w:rsidRPr="00252FA3" w:rsidDel="00B75903" w:rsidRDefault="00DB352E" w:rsidP="00B75903">
            <w:pPr>
              <w:pStyle w:val="TAC"/>
              <w:rPr>
                <w:del w:id="1510" w:author="R&amp;S" w:date="2021-10-22T09:42:00Z"/>
              </w:rPr>
            </w:pPr>
          </w:p>
        </w:tc>
        <w:tc>
          <w:tcPr>
            <w:tcW w:w="1194" w:type="dxa"/>
            <w:vAlign w:val="center"/>
            <w:tcPrChange w:id="1511" w:author="R&amp;S" w:date="2021-10-22T09:42:00Z">
              <w:tcPr>
                <w:tcW w:w="1395" w:type="dxa"/>
                <w:vAlign w:val="center"/>
              </w:tcPr>
            </w:tcPrChange>
          </w:tcPr>
          <w:p w14:paraId="215EB84B" w14:textId="35815370" w:rsidR="00DB352E" w:rsidRPr="00252FA3" w:rsidDel="00B75903" w:rsidRDefault="00DB352E" w:rsidP="00B75903">
            <w:pPr>
              <w:pStyle w:val="TAC"/>
              <w:rPr>
                <w:del w:id="1512" w:author="R&amp;S" w:date="2021-10-22T09:42:00Z"/>
              </w:rPr>
            </w:pPr>
            <w:del w:id="1513" w:author="R&amp;S" w:date="2021-10-22T09:42:00Z">
              <w:r w:rsidRPr="00252FA3" w:rsidDel="00B75903">
                <w:delText>1 MHz</w:delText>
              </w:r>
            </w:del>
          </w:p>
        </w:tc>
      </w:tr>
      <w:tr w:rsidR="00DB352E" w:rsidRPr="00252FA3" w:rsidDel="00B75903" w14:paraId="09D3FFC1" w14:textId="36D5585F" w:rsidTr="00B75903">
        <w:trPr>
          <w:gridAfter w:val="1"/>
          <w:wAfter w:w="1136" w:type="dxa"/>
          <w:del w:id="1514" w:author="R&amp;S" w:date="2021-10-22T09:42:00Z"/>
          <w:trPrChange w:id="1515" w:author="R&amp;S" w:date="2021-10-22T09:42:00Z">
            <w:trPr>
              <w:gridAfter w:val="1"/>
              <w:wAfter w:w="1276" w:type="dxa"/>
            </w:trPr>
          </w:trPrChange>
        </w:trPr>
        <w:tc>
          <w:tcPr>
            <w:tcW w:w="1105" w:type="dxa"/>
            <w:vAlign w:val="center"/>
            <w:tcPrChange w:id="1516" w:author="R&amp;S" w:date="2021-10-22T09:42:00Z">
              <w:tcPr>
                <w:tcW w:w="952" w:type="dxa"/>
                <w:vAlign w:val="center"/>
              </w:tcPr>
            </w:tcPrChange>
          </w:tcPr>
          <w:p w14:paraId="6C1E16F1" w14:textId="195EF9CD" w:rsidR="00DB352E" w:rsidRPr="00252FA3" w:rsidDel="00B75903" w:rsidRDefault="00DB352E" w:rsidP="00B75903">
            <w:pPr>
              <w:pStyle w:val="TAC"/>
              <w:rPr>
                <w:del w:id="1517" w:author="R&amp;S" w:date="2021-10-22T09:42:00Z"/>
              </w:rPr>
            </w:pPr>
            <w:del w:id="1518" w:author="R&amp;S" w:date="2021-10-22T09:42:00Z">
              <w:r w:rsidRPr="00252FA3" w:rsidDel="00B75903">
                <w:sym w:font="Symbol" w:char="F0B1"/>
              </w:r>
              <w:r w:rsidRPr="00252FA3" w:rsidDel="00B75903">
                <w:delText>39.8</w:delText>
              </w:r>
              <w:r w:rsidRPr="00252FA3" w:rsidDel="00B75903">
                <w:rPr>
                  <w:rFonts w:eastAsia="SimSun"/>
                </w:rPr>
                <w:delText>-39.85</w:delText>
              </w:r>
            </w:del>
          </w:p>
        </w:tc>
        <w:tc>
          <w:tcPr>
            <w:tcW w:w="1126" w:type="dxa"/>
            <w:vAlign w:val="center"/>
            <w:tcPrChange w:id="1519" w:author="R&amp;S" w:date="2021-10-22T09:42:00Z">
              <w:tcPr>
                <w:tcW w:w="1342" w:type="dxa"/>
                <w:vAlign w:val="center"/>
              </w:tcPr>
            </w:tcPrChange>
          </w:tcPr>
          <w:p w14:paraId="59631382" w14:textId="6BA1F6E6" w:rsidR="00DB352E" w:rsidRPr="00252FA3" w:rsidDel="00B75903" w:rsidRDefault="00DB352E" w:rsidP="00B75903">
            <w:pPr>
              <w:pStyle w:val="TAC"/>
              <w:rPr>
                <w:del w:id="1520" w:author="R&amp;S" w:date="2021-10-22T09:42:00Z"/>
              </w:rPr>
            </w:pPr>
          </w:p>
        </w:tc>
        <w:tc>
          <w:tcPr>
            <w:tcW w:w="1129" w:type="dxa"/>
            <w:vAlign w:val="center"/>
            <w:tcPrChange w:id="1521" w:author="R&amp;S" w:date="2021-10-22T09:42:00Z">
              <w:tcPr>
                <w:tcW w:w="1346" w:type="dxa"/>
                <w:vAlign w:val="center"/>
              </w:tcPr>
            </w:tcPrChange>
          </w:tcPr>
          <w:p w14:paraId="48F05B16" w14:textId="3F89D60F" w:rsidR="00DB352E" w:rsidRPr="00252FA3" w:rsidDel="00B75903" w:rsidRDefault="00DB352E" w:rsidP="00B75903">
            <w:pPr>
              <w:pStyle w:val="TAC"/>
              <w:rPr>
                <w:del w:id="1522" w:author="R&amp;S" w:date="2021-10-22T09:42:00Z"/>
              </w:rPr>
            </w:pPr>
          </w:p>
        </w:tc>
        <w:tc>
          <w:tcPr>
            <w:tcW w:w="1129" w:type="dxa"/>
            <w:vAlign w:val="center"/>
            <w:tcPrChange w:id="1523" w:author="R&amp;S" w:date="2021-10-22T09:42:00Z">
              <w:tcPr>
                <w:tcW w:w="1283" w:type="dxa"/>
                <w:vAlign w:val="center"/>
              </w:tcPr>
            </w:tcPrChange>
          </w:tcPr>
          <w:p w14:paraId="47E3344E" w14:textId="25E5C4B5" w:rsidR="00DB352E" w:rsidRPr="00252FA3" w:rsidDel="00B75903" w:rsidRDefault="00DB352E" w:rsidP="00B75903">
            <w:pPr>
              <w:pStyle w:val="TAC"/>
              <w:rPr>
                <w:del w:id="1524" w:author="R&amp;S" w:date="2021-10-22T09:42:00Z"/>
              </w:rPr>
            </w:pPr>
          </w:p>
        </w:tc>
        <w:tc>
          <w:tcPr>
            <w:tcW w:w="1129" w:type="dxa"/>
            <w:vMerge/>
            <w:vAlign w:val="center"/>
            <w:tcPrChange w:id="1525" w:author="R&amp;S" w:date="2021-10-22T09:42:00Z">
              <w:tcPr>
                <w:tcW w:w="1369" w:type="dxa"/>
                <w:vMerge/>
                <w:vAlign w:val="center"/>
              </w:tcPr>
            </w:tcPrChange>
          </w:tcPr>
          <w:p w14:paraId="725A81F4" w14:textId="7AB823A0" w:rsidR="00DB352E" w:rsidRPr="00252FA3" w:rsidDel="00B75903" w:rsidRDefault="00DB352E" w:rsidP="00B75903">
            <w:pPr>
              <w:pStyle w:val="TAC"/>
              <w:rPr>
                <w:del w:id="1526" w:author="R&amp;S" w:date="2021-10-22T09:42:00Z"/>
              </w:rPr>
            </w:pPr>
          </w:p>
        </w:tc>
        <w:tc>
          <w:tcPr>
            <w:tcW w:w="1179" w:type="dxa"/>
            <w:gridSpan w:val="2"/>
            <w:vMerge w:val="restart"/>
            <w:vAlign w:val="center"/>
            <w:tcPrChange w:id="1527" w:author="R&amp;S" w:date="2021-10-22T09:42:00Z">
              <w:tcPr>
                <w:tcW w:w="1440" w:type="dxa"/>
                <w:gridSpan w:val="2"/>
                <w:vMerge w:val="restart"/>
                <w:vAlign w:val="center"/>
              </w:tcPr>
            </w:tcPrChange>
          </w:tcPr>
          <w:p w14:paraId="153863E1" w14:textId="5BEC8DD5" w:rsidR="00DB352E" w:rsidRPr="00252FA3" w:rsidDel="00B75903" w:rsidRDefault="00DB352E" w:rsidP="00B75903">
            <w:pPr>
              <w:pStyle w:val="TAC"/>
              <w:rPr>
                <w:del w:id="1528" w:author="R&amp;S" w:date="2021-10-22T09:42:00Z"/>
              </w:rPr>
            </w:pPr>
            <w:del w:id="1529" w:author="R&amp;S" w:date="2021-10-22T09:42:00Z">
              <w:r w:rsidRPr="00252FA3" w:rsidDel="00B75903">
                <w:delText>-23.5</w:delText>
              </w:r>
            </w:del>
          </w:p>
        </w:tc>
        <w:tc>
          <w:tcPr>
            <w:tcW w:w="1194" w:type="dxa"/>
            <w:vAlign w:val="center"/>
            <w:tcPrChange w:id="1530" w:author="R&amp;S" w:date="2021-10-22T09:42:00Z">
              <w:tcPr>
                <w:tcW w:w="1395" w:type="dxa"/>
                <w:vAlign w:val="center"/>
              </w:tcPr>
            </w:tcPrChange>
          </w:tcPr>
          <w:p w14:paraId="2F5C7A7E" w14:textId="26C0359C" w:rsidR="00DB352E" w:rsidRPr="00252FA3" w:rsidDel="00B75903" w:rsidRDefault="00DB352E" w:rsidP="00B75903">
            <w:pPr>
              <w:pStyle w:val="TAC"/>
              <w:rPr>
                <w:del w:id="1531" w:author="R&amp;S" w:date="2021-10-22T09:42:00Z"/>
              </w:rPr>
            </w:pPr>
            <w:del w:id="1532" w:author="R&amp;S" w:date="2021-10-22T09:42:00Z">
              <w:r w:rsidRPr="00252FA3" w:rsidDel="00B75903">
                <w:delText>1 MHz</w:delText>
              </w:r>
            </w:del>
          </w:p>
        </w:tc>
      </w:tr>
      <w:tr w:rsidR="00DB352E" w:rsidRPr="00252FA3" w:rsidDel="00B75903" w14:paraId="2B56BB91" w14:textId="3A7FD044" w:rsidTr="00B75903">
        <w:trPr>
          <w:gridAfter w:val="1"/>
          <w:wAfter w:w="1136" w:type="dxa"/>
          <w:del w:id="1533" w:author="R&amp;S" w:date="2021-10-22T09:42:00Z"/>
          <w:trPrChange w:id="1534" w:author="R&amp;S" w:date="2021-10-22T09:42:00Z">
            <w:trPr>
              <w:gridAfter w:val="1"/>
              <w:wAfter w:w="1276" w:type="dxa"/>
            </w:trPr>
          </w:trPrChange>
        </w:trPr>
        <w:tc>
          <w:tcPr>
            <w:tcW w:w="1105" w:type="dxa"/>
            <w:vAlign w:val="center"/>
            <w:tcPrChange w:id="1535" w:author="R&amp;S" w:date="2021-10-22T09:42:00Z">
              <w:tcPr>
                <w:tcW w:w="952" w:type="dxa"/>
                <w:vAlign w:val="center"/>
              </w:tcPr>
            </w:tcPrChange>
          </w:tcPr>
          <w:p w14:paraId="250749A2" w14:textId="17010E10" w:rsidR="00DB352E" w:rsidRPr="00252FA3" w:rsidDel="00B75903" w:rsidRDefault="00DB352E" w:rsidP="00B75903">
            <w:pPr>
              <w:pStyle w:val="TAC"/>
              <w:rPr>
                <w:del w:id="1536" w:author="R&amp;S" w:date="2021-10-22T09:42:00Z"/>
              </w:rPr>
            </w:pPr>
            <w:del w:id="1537" w:author="R&amp;S" w:date="2021-10-22T09:42:00Z">
              <w:r w:rsidRPr="00252FA3" w:rsidDel="00B75903">
                <w:sym w:font="Symbol" w:char="F0B1"/>
              </w:r>
              <w:r w:rsidRPr="00252FA3" w:rsidDel="00B75903">
                <w:delText xml:space="preserve"> 39.85-44.8</w:delText>
              </w:r>
            </w:del>
          </w:p>
        </w:tc>
        <w:tc>
          <w:tcPr>
            <w:tcW w:w="1126" w:type="dxa"/>
            <w:vAlign w:val="center"/>
            <w:tcPrChange w:id="1538" w:author="R&amp;S" w:date="2021-10-22T09:42:00Z">
              <w:tcPr>
                <w:tcW w:w="1342" w:type="dxa"/>
                <w:vAlign w:val="center"/>
              </w:tcPr>
            </w:tcPrChange>
          </w:tcPr>
          <w:p w14:paraId="23A0A05F" w14:textId="1E854997" w:rsidR="00DB352E" w:rsidRPr="00252FA3" w:rsidDel="00B75903" w:rsidRDefault="00DB352E" w:rsidP="00B75903">
            <w:pPr>
              <w:pStyle w:val="TAC"/>
              <w:rPr>
                <w:del w:id="1539" w:author="R&amp;S" w:date="2021-10-22T09:42:00Z"/>
              </w:rPr>
            </w:pPr>
          </w:p>
        </w:tc>
        <w:tc>
          <w:tcPr>
            <w:tcW w:w="1129" w:type="dxa"/>
            <w:vAlign w:val="center"/>
            <w:tcPrChange w:id="1540" w:author="R&amp;S" w:date="2021-10-22T09:42:00Z">
              <w:tcPr>
                <w:tcW w:w="1346" w:type="dxa"/>
                <w:vAlign w:val="center"/>
              </w:tcPr>
            </w:tcPrChange>
          </w:tcPr>
          <w:p w14:paraId="64353227" w14:textId="7A64EE28" w:rsidR="00DB352E" w:rsidRPr="00252FA3" w:rsidDel="00B75903" w:rsidRDefault="00DB352E" w:rsidP="00B75903">
            <w:pPr>
              <w:pStyle w:val="TAC"/>
              <w:rPr>
                <w:del w:id="1541" w:author="R&amp;S" w:date="2021-10-22T09:42:00Z"/>
              </w:rPr>
            </w:pPr>
          </w:p>
        </w:tc>
        <w:tc>
          <w:tcPr>
            <w:tcW w:w="1129" w:type="dxa"/>
            <w:vAlign w:val="center"/>
            <w:tcPrChange w:id="1542" w:author="R&amp;S" w:date="2021-10-22T09:42:00Z">
              <w:tcPr>
                <w:tcW w:w="1283" w:type="dxa"/>
                <w:vAlign w:val="center"/>
              </w:tcPr>
            </w:tcPrChange>
          </w:tcPr>
          <w:p w14:paraId="67D1F39B" w14:textId="0D117F9A" w:rsidR="00DB352E" w:rsidRPr="00252FA3" w:rsidDel="00B75903" w:rsidRDefault="00DB352E" w:rsidP="00B75903">
            <w:pPr>
              <w:pStyle w:val="TAC"/>
              <w:rPr>
                <w:del w:id="1543" w:author="R&amp;S" w:date="2021-10-22T09:42:00Z"/>
              </w:rPr>
            </w:pPr>
          </w:p>
        </w:tc>
        <w:tc>
          <w:tcPr>
            <w:tcW w:w="1129" w:type="dxa"/>
            <w:vAlign w:val="center"/>
            <w:tcPrChange w:id="1544" w:author="R&amp;S" w:date="2021-10-22T09:42:00Z">
              <w:tcPr>
                <w:tcW w:w="1369" w:type="dxa"/>
                <w:vAlign w:val="center"/>
              </w:tcPr>
            </w:tcPrChange>
          </w:tcPr>
          <w:p w14:paraId="7C7B81A8" w14:textId="7358EF37" w:rsidR="00DB352E" w:rsidRPr="00252FA3" w:rsidDel="00B75903" w:rsidRDefault="00DB352E" w:rsidP="00B75903">
            <w:pPr>
              <w:pStyle w:val="TAC"/>
              <w:rPr>
                <w:del w:id="1545" w:author="R&amp;S" w:date="2021-10-22T09:42:00Z"/>
              </w:rPr>
            </w:pPr>
          </w:p>
        </w:tc>
        <w:tc>
          <w:tcPr>
            <w:tcW w:w="1179" w:type="dxa"/>
            <w:gridSpan w:val="2"/>
            <w:vMerge/>
            <w:vAlign w:val="center"/>
            <w:tcPrChange w:id="1546" w:author="R&amp;S" w:date="2021-10-22T09:42:00Z">
              <w:tcPr>
                <w:tcW w:w="1440" w:type="dxa"/>
                <w:gridSpan w:val="2"/>
                <w:vMerge/>
                <w:vAlign w:val="center"/>
              </w:tcPr>
            </w:tcPrChange>
          </w:tcPr>
          <w:p w14:paraId="292A1001" w14:textId="35DDFAA1" w:rsidR="00DB352E" w:rsidRPr="00252FA3" w:rsidDel="00B75903" w:rsidRDefault="00DB352E" w:rsidP="00B75903">
            <w:pPr>
              <w:pStyle w:val="TAC"/>
              <w:rPr>
                <w:del w:id="1547" w:author="R&amp;S" w:date="2021-10-22T09:42:00Z"/>
              </w:rPr>
            </w:pPr>
          </w:p>
        </w:tc>
        <w:tc>
          <w:tcPr>
            <w:tcW w:w="1194" w:type="dxa"/>
            <w:vAlign w:val="center"/>
            <w:tcPrChange w:id="1548" w:author="R&amp;S" w:date="2021-10-22T09:42:00Z">
              <w:tcPr>
                <w:tcW w:w="1395" w:type="dxa"/>
                <w:vAlign w:val="center"/>
              </w:tcPr>
            </w:tcPrChange>
          </w:tcPr>
          <w:p w14:paraId="4DB4C783" w14:textId="282BFC6E" w:rsidR="00DB352E" w:rsidRPr="00252FA3" w:rsidDel="00B75903" w:rsidRDefault="00DB352E" w:rsidP="00B75903">
            <w:pPr>
              <w:pStyle w:val="TAC"/>
              <w:rPr>
                <w:del w:id="1549" w:author="R&amp;S" w:date="2021-10-22T09:42:00Z"/>
              </w:rPr>
            </w:pPr>
            <w:del w:id="1550" w:author="R&amp;S" w:date="2021-10-22T09:42:00Z">
              <w:r w:rsidRPr="00252FA3" w:rsidDel="00B75903">
                <w:delText>1 MHz</w:delText>
              </w:r>
            </w:del>
          </w:p>
        </w:tc>
      </w:tr>
      <w:tr w:rsidR="00DB352E" w:rsidRPr="00252FA3" w:rsidDel="00B75903" w14:paraId="7FA893FF" w14:textId="4637A925" w:rsidTr="00B75903">
        <w:trPr>
          <w:gridAfter w:val="1"/>
          <w:wAfter w:w="1136" w:type="dxa"/>
          <w:trHeight w:val="1029"/>
          <w:del w:id="1551" w:author="R&amp;S" w:date="2021-10-22T09:42:00Z"/>
          <w:trPrChange w:id="1552" w:author="R&amp;S" w:date="2021-10-22T09:42:00Z">
            <w:trPr>
              <w:gridAfter w:val="1"/>
              <w:wAfter w:w="1276" w:type="dxa"/>
              <w:trHeight w:val="1029"/>
            </w:trPr>
          </w:trPrChange>
        </w:trPr>
        <w:tc>
          <w:tcPr>
            <w:tcW w:w="7991" w:type="dxa"/>
            <w:gridSpan w:val="8"/>
            <w:tcPrChange w:id="1553" w:author="R&amp;S" w:date="2021-10-22T09:42:00Z">
              <w:tcPr>
                <w:tcW w:w="9127" w:type="dxa"/>
                <w:gridSpan w:val="8"/>
              </w:tcPr>
            </w:tcPrChange>
          </w:tcPr>
          <w:p w14:paraId="39666E63" w14:textId="1FB045B8" w:rsidR="00DB352E" w:rsidRPr="00252FA3" w:rsidDel="00B75903" w:rsidRDefault="00DB352E" w:rsidP="00B75903">
            <w:pPr>
              <w:pStyle w:val="TAN"/>
              <w:rPr>
                <w:del w:id="1554" w:author="R&amp;S" w:date="2021-10-22T09:42:00Z"/>
              </w:rPr>
            </w:pPr>
            <w:del w:id="1555" w:author="R&amp;S" w:date="2021-10-22T09:42:00Z">
              <w:r w:rsidRPr="00252FA3" w:rsidDel="00B75903">
                <w:delText>Note 1:</w:delText>
              </w:r>
              <w:r w:rsidRPr="00252FA3" w:rsidDel="00B75903">
                <w:tab/>
                <w:delText>The first and last measurement position with a 30 kHz filter is at Δf</w:delText>
              </w:r>
              <w:r w:rsidRPr="00252FA3" w:rsidDel="00B75903">
                <w:rPr>
                  <w:vertAlign w:val="subscript"/>
                </w:rPr>
                <w:delText>OOB</w:delText>
              </w:r>
              <w:r w:rsidRPr="00252FA3" w:rsidDel="00B75903">
                <w:rPr>
                  <w:rFonts w:cs="v5.0.0"/>
                </w:rPr>
                <w:delText xml:space="preserve"> equals to 0.015 MHz and 0.985 MHz.</w:delText>
              </w:r>
            </w:del>
          </w:p>
          <w:p w14:paraId="29A59519" w14:textId="2D57B1CF" w:rsidR="00DB352E" w:rsidRPr="00252FA3" w:rsidDel="00B75903" w:rsidRDefault="00DB352E" w:rsidP="00B75903">
            <w:pPr>
              <w:pStyle w:val="TAN"/>
              <w:rPr>
                <w:del w:id="1556" w:author="R&amp;S" w:date="2021-10-22T09:42:00Z"/>
              </w:rPr>
            </w:pPr>
            <w:del w:id="1557" w:author="R&amp;S" w:date="2021-10-22T09:42:00Z">
              <w:r w:rsidRPr="00252FA3" w:rsidDel="00B75903">
                <w:rPr>
                  <w:rFonts w:cs="Arial"/>
                </w:rPr>
                <w:delText>Note 2:</w:delText>
              </w:r>
              <w:r w:rsidRPr="00252FA3" w:rsidDel="00B75903">
                <w:rPr>
                  <w:rFonts w:cs="Arial"/>
                </w:rPr>
                <w:tab/>
              </w:r>
              <w:r w:rsidRPr="00252FA3" w:rsidDel="00B75903">
                <w:delText>At the boundary of spectrum emission limit, the first and last measurement position with a 1 MHz filter is the inside of +0.5MHz and -0.5MHz, respectively.</w:delText>
              </w:r>
            </w:del>
          </w:p>
          <w:p w14:paraId="50559E59" w14:textId="62C1F743" w:rsidR="00DB352E" w:rsidRPr="00252FA3" w:rsidDel="00B75903" w:rsidRDefault="00DB352E" w:rsidP="00B75903">
            <w:pPr>
              <w:pStyle w:val="TAN"/>
              <w:rPr>
                <w:del w:id="1558" w:author="R&amp;S" w:date="2021-10-22T09:42:00Z"/>
              </w:rPr>
            </w:pPr>
            <w:del w:id="1559" w:author="R&amp;S" w:date="2021-10-22T09:42:00Z">
              <w:r w:rsidRPr="00252FA3" w:rsidDel="00B75903">
                <w:delText>Note 3:</w:delText>
              </w:r>
              <w:r w:rsidRPr="00252FA3" w:rsidDel="00B75903">
                <w:tab/>
                <w:delText>The measurements are to be performed above the upper edge of the aggregated channel bandwidth and below the lower edge of the aggregated channel bandwidth.</w:delText>
              </w:r>
            </w:del>
          </w:p>
        </w:tc>
      </w:tr>
      <w:tr w:rsidR="00DE2094" w:rsidRPr="00DB352E" w14:paraId="1E542681" w14:textId="77777777" w:rsidTr="00B75903">
        <w:tblPrEx>
          <w:jc w:val="center"/>
          <w:tblInd w:w="0" w:type="dxa"/>
          <w:tblPrExChange w:id="1560" w:author="R&amp;S" w:date="2021-10-22T09:42:00Z">
            <w:tblPrEx>
              <w:jc w:val="center"/>
              <w:tblInd w:w="0" w:type="dxa"/>
            </w:tblPrEx>
          </w:tblPrExChange>
        </w:tblPrEx>
        <w:trPr>
          <w:cantSplit/>
          <w:jc w:val="center"/>
          <w:ins w:id="1561" w:author="R&amp;S" w:date="2021-10-22T07:59:00Z"/>
          <w:trPrChange w:id="1562" w:author="R&amp;S" w:date="2021-10-22T09:42:00Z">
            <w:trPr>
              <w:cantSplit/>
              <w:jc w:val="center"/>
            </w:trPr>
          </w:trPrChange>
        </w:trPr>
        <w:tc>
          <w:tcPr>
            <w:tcW w:w="9127" w:type="dxa"/>
            <w:gridSpan w:val="9"/>
            <w:tcPrChange w:id="1563" w:author="R&amp;S" w:date="2021-10-22T09:42:00Z">
              <w:tcPr>
                <w:tcW w:w="11131" w:type="dxa"/>
                <w:gridSpan w:val="9"/>
              </w:tcPr>
            </w:tcPrChange>
          </w:tcPr>
          <w:p w14:paraId="373F9C18" w14:textId="77777777" w:rsidR="00DE2094" w:rsidRPr="00DB352E" w:rsidRDefault="00DE2094">
            <w:pPr>
              <w:pStyle w:val="TAH"/>
              <w:rPr>
                <w:ins w:id="1564" w:author="R&amp;S" w:date="2021-10-22T07:59:00Z"/>
              </w:rPr>
              <w:pPrChange w:id="1565" w:author="R&amp;S" w:date="2021-10-22T08:39:00Z">
                <w:pPr>
                  <w:keepNext/>
                  <w:keepLines/>
                  <w:spacing w:after="0"/>
                  <w:jc w:val="center"/>
                </w:pPr>
              </w:pPrChange>
            </w:pPr>
            <w:ins w:id="1566" w:author="R&amp;S" w:date="2021-10-22T07:59:00Z">
              <w:r w:rsidRPr="00DB352E">
                <w:t>Spectrum emission limit [dBm]/</w:t>
              </w:r>
              <w:proofErr w:type="spellStart"/>
              <w:r w:rsidRPr="00DB352E">
                <w:t>BW</w:t>
              </w:r>
              <w:r w:rsidRPr="00DB352E">
                <w:rPr>
                  <w:vertAlign w:val="subscript"/>
                </w:rPr>
                <w:t>Channel_CA</w:t>
              </w:r>
              <w:proofErr w:type="spellEnd"/>
            </w:ins>
          </w:p>
        </w:tc>
      </w:tr>
      <w:tr w:rsidR="00DE2094" w:rsidRPr="00DB352E" w14:paraId="5C206C7B" w14:textId="77777777" w:rsidTr="00B75903">
        <w:tblPrEx>
          <w:jc w:val="center"/>
          <w:tblInd w:w="0" w:type="dxa"/>
          <w:tblPrExChange w:id="1567" w:author="R&amp;S" w:date="2021-10-22T09:42:00Z">
            <w:tblPrEx>
              <w:jc w:val="center"/>
              <w:tblInd w:w="0" w:type="dxa"/>
            </w:tblPrEx>
          </w:tblPrExChange>
        </w:tblPrEx>
        <w:trPr>
          <w:cantSplit/>
          <w:trHeight w:val="284"/>
          <w:jc w:val="center"/>
          <w:ins w:id="1568" w:author="R&amp;S" w:date="2021-10-22T07:59:00Z"/>
          <w:trPrChange w:id="1569" w:author="R&amp;S" w:date="2021-10-22T09:42:00Z">
            <w:trPr>
              <w:cantSplit/>
              <w:trHeight w:val="284"/>
              <w:jc w:val="center"/>
            </w:trPr>
          </w:trPrChange>
        </w:trPr>
        <w:tc>
          <w:tcPr>
            <w:tcW w:w="1105" w:type="dxa"/>
            <w:tcPrChange w:id="1570" w:author="R&amp;S" w:date="2021-10-22T09:42:00Z">
              <w:tcPr>
                <w:tcW w:w="1345" w:type="dxa"/>
              </w:tcPr>
            </w:tcPrChange>
          </w:tcPr>
          <w:p w14:paraId="1D55D7EA" w14:textId="77777777" w:rsidR="00DE2094" w:rsidRPr="00DB352E" w:rsidRDefault="00DE2094">
            <w:pPr>
              <w:pStyle w:val="TAH"/>
              <w:rPr>
                <w:ins w:id="1571" w:author="R&amp;S" w:date="2021-10-22T07:59:00Z"/>
              </w:rPr>
              <w:pPrChange w:id="1572" w:author="R&amp;S" w:date="2021-10-22T09:42:00Z">
                <w:pPr>
                  <w:keepNext/>
                  <w:keepLines/>
                  <w:spacing w:after="0"/>
                  <w:jc w:val="center"/>
                </w:pPr>
              </w:pPrChange>
            </w:pPr>
            <w:proofErr w:type="spellStart"/>
            <w:ins w:id="1573" w:author="R&amp;S" w:date="2021-10-22T07:59:00Z">
              <w:r w:rsidRPr="00DB352E">
                <w:t>Δf</w:t>
              </w:r>
              <w:r w:rsidRPr="00DB352E">
                <w:rPr>
                  <w:vertAlign w:val="subscript"/>
                </w:rPr>
                <w:t>OOB</w:t>
              </w:r>
              <w:proofErr w:type="spellEnd"/>
            </w:ins>
          </w:p>
          <w:p w14:paraId="0148F691" w14:textId="77777777" w:rsidR="00DE2094" w:rsidRPr="00DB352E" w:rsidRDefault="00DE2094">
            <w:pPr>
              <w:pStyle w:val="TAH"/>
              <w:rPr>
                <w:ins w:id="1574" w:author="R&amp;S" w:date="2021-10-22T07:59:00Z"/>
              </w:rPr>
              <w:pPrChange w:id="1575" w:author="R&amp;S" w:date="2021-10-22T09:42:00Z">
                <w:pPr>
                  <w:keepNext/>
                  <w:keepLines/>
                  <w:spacing w:after="0"/>
                  <w:jc w:val="center"/>
                </w:pPr>
              </w:pPrChange>
            </w:pPr>
            <w:ins w:id="1576" w:author="R&amp;S" w:date="2021-10-22T07:59:00Z">
              <w:r w:rsidRPr="00DB352E">
                <w:t>(MHz)</w:t>
              </w:r>
            </w:ins>
          </w:p>
        </w:tc>
        <w:tc>
          <w:tcPr>
            <w:tcW w:w="1126" w:type="dxa"/>
            <w:tcPrChange w:id="1577" w:author="R&amp;S" w:date="2021-10-22T09:42:00Z">
              <w:tcPr>
                <w:tcW w:w="1372" w:type="dxa"/>
              </w:tcPr>
            </w:tcPrChange>
          </w:tcPr>
          <w:p w14:paraId="6727C1E2" w14:textId="77777777" w:rsidR="00DE2094" w:rsidRPr="00DB352E" w:rsidRDefault="00DE2094">
            <w:pPr>
              <w:pStyle w:val="TAH"/>
              <w:rPr>
                <w:ins w:id="1578" w:author="R&amp;S" w:date="2021-10-22T07:59:00Z"/>
              </w:rPr>
              <w:pPrChange w:id="1579" w:author="R&amp;S" w:date="2021-10-22T09:42:00Z">
                <w:pPr>
                  <w:keepNext/>
                  <w:keepLines/>
                  <w:spacing w:after="0"/>
                  <w:jc w:val="center"/>
                </w:pPr>
              </w:pPrChange>
            </w:pPr>
            <w:ins w:id="1580" w:author="R&amp;S" w:date="2021-10-22T07:59:00Z">
              <w:r w:rsidRPr="00DB352E">
                <w:t>25RB+100RB</w:t>
              </w:r>
            </w:ins>
          </w:p>
          <w:p w14:paraId="7B45F78E" w14:textId="77777777" w:rsidR="00DE2094" w:rsidRPr="00DB352E" w:rsidRDefault="00DE2094">
            <w:pPr>
              <w:pStyle w:val="TAH"/>
              <w:rPr>
                <w:ins w:id="1581" w:author="R&amp;S" w:date="2021-10-22T07:59:00Z"/>
              </w:rPr>
              <w:pPrChange w:id="1582" w:author="R&amp;S" w:date="2021-10-22T09:42:00Z">
                <w:pPr>
                  <w:keepNext/>
                  <w:keepLines/>
                  <w:spacing w:after="0"/>
                  <w:jc w:val="center"/>
                </w:pPr>
              </w:pPrChange>
            </w:pPr>
            <w:ins w:id="1583" w:author="R&amp;S" w:date="2021-10-22T07:59:00Z">
              <w:r w:rsidRPr="00DB352E">
                <w:t>(24.95MHz)</w:t>
              </w:r>
            </w:ins>
          </w:p>
        </w:tc>
        <w:tc>
          <w:tcPr>
            <w:tcW w:w="1129" w:type="dxa"/>
            <w:tcPrChange w:id="1584" w:author="R&amp;S" w:date="2021-10-22T09:42:00Z">
              <w:tcPr>
                <w:tcW w:w="1377" w:type="dxa"/>
              </w:tcPr>
            </w:tcPrChange>
          </w:tcPr>
          <w:p w14:paraId="463702F0" w14:textId="77777777" w:rsidR="00DE2094" w:rsidRPr="00DB352E" w:rsidRDefault="00DE2094">
            <w:pPr>
              <w:pStyle w:val="TAH"/>
              <w:rPr>
                <w:ins w:id="1585" w:author="R&amp;S" w:date="2021-10-22T07:59:00Z"/>
                <w:sz w:val="16"/>
                <w:szCs w:val="16"/>
                <w:lang w:eastAsia="en-GB"/>
              </w:rPr>
              <w:pPrChange w:id="1586" w:author="R&amp;S" w:date="2021-10-22T09:42:00Z">
                <w:pPr>
                  <w:keepNext/>
                  <w:keepLines/>
                  <w:spacing w:after="0"/>
                  <w:jc w:val="center"/>
                </w:pPr>
              </w:pPrChange>
            </w:pPr>
            <w:ins w:id="1587" w:author="R&amp;S" w:date="2021-10-22T07:59:00Z">
              <w:r w:rsidRPr="00DB352E">
                <w:rPr>
                  <w:sz w:val="16"/>
                  <w:szCs w:val="16"/>
                  <w:lang w:eastAsia="en-GB"/>
                </w:rPr>
                <w:t>50RB+75RB</w:t>
              </w:r>
            </w:ins>
          </w:p>
          <w:p w14:paraId="477890DF" w14:textId="77777777" w:rsidR="00DE2094" w:rsidRPr="00DB352E" w:rsidRDefault="00DE2094">
            <w:pPr>
              <w:pStyle w:val="TAH"/>
              <w:rPr>
                <w:ins w:id="1588" w:author="R&amp;S" w:date="2021-10-22T07:59:00Z"/>
              </w:rPr>
              <w:pPrChange w:id="1589" w:author="R&amp;S" w:date="2021-10-22T09:42:00Z">
                <w:pPr>
                  <w:keepNext/>
                  <w:keepLines/>
                  <w:spacing w:after="0"/>
                  <w:jc w:val="center"/>
                </w:pPr>
              </w:pPrChange>
            </w:pPr>
            <w:ins w:id="1590" w:author="R&amp;S" w:date="2021-10-22T07:59:00Z">
              <w:r w:rsidRPr="00DB352E">
                <w:rPr>
                  <w:sz w:val="16"/>
                  <w:szCs w:val="16"/>
                  <w:lang w:eastAsia="en-GB"/>
                </w:rPr>
                <w:t>(24.75 MHz)</w:t>
              </w:r>
            </w:ins>
          </w:p>
        </w:tc>
        <w:tc>
          <w:tcPr>
            <w:tcW w:w="1129" w:type="dxa"/>
            <w:tcPrChange w:id="1591" w:author="R&amp;S" w:date="2021-10-22T09:42:00Z">
              <w:tcPr>
                <w:tcW w:w="1377" w:type="dxa"/>
              </w:tcPr>
            </w:tcPrChange>
          </w:tcPr>
          <w:p w14:paraId="775A9320" w14:textId="77777777" w:rsidR="00DE2094" w:rsidRPr="00DB352E" w:rsidRDefault="00DE2094">
            <w:pPr>
              <w:pStyle w:val="TAH"/>
              <w:rPr>
                <w:ins w:id="1592" w:author="R&amp;S" w:date="2021-10-22T07:59:00Z"/>
              </w:rPr>
              <w:pPrChange w:id="1593" w:author="R&amp;S" w:date="2021-10-22T09:42:00Z">
                <w:pPr>
                  <w:keepNext/>
                  <w:keepLines/>
                  <w:spacing w:after="0"/>
                  <w:jc w:val="center"/>
                </w:pPr>
              </w:pPrChange>
            </w:pPr>
            <w:ins w:id="1594" w:author="R&amp;S" w:date="2021-10-22T07:59:00Z">
              <w:r w:rsidRPr="00DB352E">
                <w:t>50RB+100RB</w:t>
              </w:r>
            </w:ins>
          </w:p>
          <w:p w14:paraId="68CB23D7" w14:textId="77777777" w:rsidR="00DE2094" w:rsidRPr="00DB352E" w:rsidRDefault="00DE2094">
            <w:pPr>
              <w:pStyle w:val="TAH"/>
              <w:rPr>
                <w:ins w:id="1595" w:author="R&amp;S" w:date="2021-10-22T07:59:00Z"/>
              </w:rPr>
              <w:pPrChange w:id="1596" w:author="R&amp;S" w:date="2021-10-22T09:42:00Z">
                <w:pPr>
                  <w:keepNext/>
                  <w:keepLines/>
                  <w:spacing w:after="0"/>
                  <w:jc w:val="center"/>
                </w:pPr>
              </w:pPrChange>
            </w:pPr>
            <w:ins w:id="1597" w:author="R&amp;S" w:date="2021-10-22T07:59:00Z">
              <w:r w:rsidRPr="00DB352E">
                <w:t>(29.9 MHz)</w:t>
              </w:r>
            </w:ins>
          </w:p>
        </w:tc>
        <w:tc>
          <w:tcPr>
            <w:tcW w:w="1129" w:type="dxa"/>
            <w:tcPrChange w:id="1598" w:author="R&amp;S" w:date="2021-10-22T09:42:00Z">
              <w:tcPr>
                <w:tcW w:w="1376" w:type="dxa"/>
              </w:tcPr>
            </w:tcPrChange>
          </w:tcPr>
          <w:p w14:paraId="542ADAA0" w14:textId="77777777" w:rsidR="00DE2094" w:rsidRPr="00DB352E" w:rsidRDefault="00DE2094">
            <w:pPr>
              <w:pStyle w:val="TAH"/>
              <w:rPr>
                <w:ins w:id="1599" w:author="R&amp;S" w:date="2021-10-22T07:59:00Z"/>
              </w:rPr>
              <w:pPrChange w:id="1600" w:author="R&amp;S" w:date="2021-10-22T09:42:00Z">
                <w:pPr>
                  <w:keepNext/>
                  <w:keepLines/>
                  <w:spacing w:after="0"/>
                  <w:jc w:val="center"/>
                </w:pPr>
              </w:pPrChange>
            </w:pPr>
            <w:ins w:id="1601" w:author="R&amp;S" w:date="2021-10-22T07:59:00Z">
              <w:r w:rsidRPr="00DB352E">
                <w:t>75RB+75RB (30 MHz)</w:t>
              </w:r>
            </w:ins>
          </w:p>
        </w:tc>
        <w:tc>
          <w:tcPr>
            <w:tcW w:w="1129" w:type="dxa"/>
            <w:tcPrChange w:id="1602" w:author="R&amp;S" w:date="2021-10-22T09:42:00Z">
              <w:tcPr>
                <w:tcW w:w="1377" w:type="dxa"/>
              </w:tcPr>
            </w:tcPrChange>
          </w:tcPr>
          <w:p w14:paraId="0B121F12" w14:textId="77777777" w:rsidR="00DE2094" w:rsidRPr="00DB352E" w:rsidRDefault="00DE2094">
            <w:pPr>
              <w:pStyle w:val="TAH"/>
              <w:rPr>
                <w:ins w:id="1603" w:author="R&amp;S" w:date="2021-10-22T07:59:00Z"/>
              </w:rPr>
              <w:pPrChange w:id="1604" w:author="R&amp;S" w:date="2021-10-22T09:42:00Z">
                <w:pPr>
                  <w:keepNext/>
                  <w:keepLines/>
                  <w:spacing w:after="0"/>
                  <w:jc w:val="center"/>
                </w:pPr>
              </w:pPrChange>
            </w:pPr>
            <w:ins w:id="1605" w:author="R&amp;S" w:date="2021-10-22T07:59:00Z">
              <w:r w:rsidRPr="00DB352E">
                <w:t>75RB+100RB</w:t>
              </w:r>
            </w:ins>
          </w:p>
          <w:p w14:paraId="513E9B14" w14:textId="77777777" w:rsidR="00DE2094" w:rsidRPr="00DB352E" w:rsidRDefault="00DE2094">
            <w:pPr>
              <w:pStyle w:val="TAH"/>
              <w:rPr>
                <w:ins w:id="1606" w:author="R&amp;S" w:date="2021-10-22T07:59:00Z"/>
              </w:rPr>
              <w:pPrChange w:id="1607" w:author="R&amp;S" w:date="2021-10-22T09:42:00Z">
                <w:pPr>
                  <w:keepNext/>
                  <w:keepLines/>
                  <w:spacing w:after="0"/>
                  <w:jc w:val="center"/>
                </w:pPr>
              </w:pPrChange>
            </w:pPr>
            <w:ins w:id="1608" w:author="R&amp;S" w:date="2021-10-22T07:59:00Z">
              <w:r w:rsidRPr="00DB352E">
                <w:t>(34.85 MHz)</w:t>
              </w:r>
            </w:ins>
          </w:p>
        </w:tc>
        <w:tc>
          <w:tcPr>
            <w:tcW w:w="1244" w:type="dxa"/>
            <w:gridSpan w:val="2"/>
            <w:tcPrChange w:id="1609" w:author="R&amp;S" w:date="2021-10-22T09:42:00Z">
              <w:tcPr>
                <w:tcW w:w="1522" w:type="dxa"/>
                <w:gridSpan w:val="2"/>
              </w:tcPr>
            </w:tcPrChange>
          </w:tcPr>
          <w:p w14:paraId="69D0282D" w14:textId="77777777" w:rsidR="00DE2094" w:rsidRPr="00DB352E" w:rsidRDefault="00DE2094">
            <w:pPr>
              <w:pStyle w:val="TAH"/>
              <w:rPr>
                <w:ins w:id="1610" w:author="R&amp;S" w:date="2021-10-22T07:59:00Z"/>
              </w:rPr>
              <w:pPrChange w:id="1611" w:author="R&amp;S" w:date="2021-10-22T09:42:00Z">
                <w:pPr>
                  <w:keepNext/>
                  <w:keepLines/>
                  <w:spacing w:after="0"/>
                  <w:jc w:val="center"/>
                </w:pPr>
              </w:pPrChange>
            </w:pPr>
            <w:ins w:id="1612" w:author="R&amp;S" w:date="2021-10-22T07:59:00Z">
              <w:r w:rsidRPr="00DB352E">
                <w:t>100RB+100RB</w:t>
              </w:r>
            </w:ins>
          </w:p>
          <w:p w14:paraId="71A24559" w14:textId="77777777" w:rsidR="00DE2094" w:rsidRPr="00DB352E" w:rsidRDefault="00DE2094">
            <w:pPr>
              <w:pStyle w:val="TAH"/>
              <w:rPr>
                <w:ins w:id="1613" w:author="R&amp;S" w:date="2021-10-22T07:59:00Z"/>
              </w:rPr>
              <w:pPrChange w:id="1614" w:author="R&amp;S" w:date="2021-10-22T09:42:00Z">
                <w:pPr>
                  <w:keepNext/>
                  <w:keepLines/>
                  <w:spacing w:after="0"/>
                  <w:jc w:val="center"/>
                </w:pPr>
              </w:pPrChange>
            </w:pPr>
            <w:ins w:id="1615" w:author="R&amp;S" w:date="2021-10-22T07:59:00Z">
              <w:r w:rsidRPr="00DB352E">
                <w:t>(39.8 MHz)</w:t>
              </w:r>
            </w:ins>
          </w:p>
        </w:tc>
        <w:tc>
          <w:tcPr>
            <w:tcW w:w="1136" w:type="dxa"/>
            <w:tcPrChange w:id="1616" w:author="R&amp;S" w:date="2021-10-22T09:42:00Z">
              <w:tcPr>
                <w:tcW w:w="1385" w:type="dxa"/>
              </w:tcPr>
            </w:tcPrChange>
          </w:tcPr>
          <w:p w14:paraId="794B62F6" w14:textId="77777777" w:rsidR="00DE2094" w:rsidRPr="00DB352E" w:rsidRDefault="00DE2094">
            <w:pPr>
              <w:pStyle w:val="TAH"/>
              <w:rPr>
                <w:ins w:id="1617" w:author="R&amp;S" w:date="2021-10-22T07:59:00Z"/>
              </w:rPr>
              <w:pPrChange w:id="1618" w:author="R&amp;S" w:date="2021-10-22T09:42:00Z">
                <w:pPr>
                  <w:keepNext/>
                  <w:keepLines/>
                  <w:spacing w:after="0"/>
                  <w:jc w:val="center"/>
                </w:pPr>
              </w:pPrChange>
            </w:pPr>
            <w:ins w:id="1619" w:author="R&amp;S" w:date="2021-10-22T07:59:00Z">
              <w:r w:rsidRPr="00DB352E">
                <w:t>Measurement bandwidth</w:t>
              </w:r>
            </w:ins>
          </w:p>
        </w:tc>
      </w:tr>
      <w:tr w:rsidR="00DE2094" w:rsidRPr="00DB352E" w14:paraId="0BD5369A" w14:textId="77777777" w:rsidTr="00B75903">
        <w:tblPrEx>
          <w:jc w:val="center"/>
          <w:tblInd w:w="0" w:type="dxa"/>
          <w:tblPrExChange w:id="1620" w:author="R&amp;S" w:date="2021-10-22T09:42:00Z">
            <w:tblPrEx>
              <w:jc w:val="center"/>
              <w:tblInd w:w="0" w:type="dxa"/>
            </w:tblPrEx>
          </w:tblPrExChange>
        </w:tblPrEx>
        <w:trPr>
          <w:jc w:val="center"/>
          <w:ins w:id="1621" w:author="R&amp;S" w:date="2021-10-22T07:59:00Z"/>
          <w:trPrChange w:id="1622" w:author="R&amp;S" w:date="2021-10-22T09:42:00Z">
            <w:trPr>
              <w:jc w:val="center"/>
            </w:trPr>
          </w:trPrChange>
        </w:trPr>
        <w:tc>
          <w:tcPr>
            <w:tcW w:w="1105" w:type="dxa"/>
            <w:tcPrChange w:id="1623" w:author="R&amp;S" w:date="2021-10-22T09:42:00Z">
              <w:tcPr>
                <w:tcW w:w="1345" w:type="dxa"/>
              </w:tcPr>
            </w:tcPrChange>
          </w:tcPr>
          <w:p w14:paraId="62EE80ED" w14:textId="77777777" w:rsidR="00DE2094" w:rsidRPr="00DB352E" w:rsidRDefault="00DE2094">
            <w:pPr>
              <w:pStyle w:val="TAC"/>
              <w:rPr>
                <w:ins w:id="1624" w:author="R&amp;S" w:date="2021-10-22T07:59:00Z"/>
                <w:b/>
              </w:rPr>
              <w:pPrChange w:id="1625" w:author="R&amp;S" w:date="2021-10-22T09:42:00Z">
                <w:pPr>
                  <w:keepNext/>
                  <w:keepLines/>
                  <w:spacing w:after="0"/>
                  <w:jc w:val="center"/>
                </w:pPr>
              </w:pPrChange>
            </w:pPr>
            <w:ins w:id="1626" w:author="R&amp;S" w:date="2021-10-22T07:59:00Z">
              <w:r w:rsidRPr="00DB352E">
                <w:sym w:font="Symbol" w:char="F0B1"/>
              </w:r>
              <w:r w:rsidRPr="00DB352E">
                <w:t xml:space="preserve"> 0-1</w:t>
              </w:r>
            </w:ins>
          </w:p>
        </w:tc>
        <w:tc>
          <w:tcPr>
            <w:tcW w:w="1126" w:type="dxa"/>
            <w:tcPrChange w:id="1627" w:author="R&amp;S" w:date="2021-10-22T09:42:00Z">
              <w:tcPr>
                <w:tcW w:w="1372" w:type="dxa"/>
              </w:tcPr>
            </w:tcPrChange>
          </w:tcPr>
          <w:p w14:paraId="72D4E08E" w14:textId="09CD96C1" w:rsidR="00DE2094" w:rsidRPr="00DB352E" w:rsidRDefault="00DE2094">
            <w:pPr>
              <w:pStyle w:val="TAC"/>
              <w:rPr>
                <w:ins w:id="1628" w:author="R&amp;S" w:date="2021-10-22T07:59:00Z"/>
              </w:rPr>
              <w:pPrChange w:id="1629" w:author="R&amp;S" w:date="2021-10-22T09:42:00Z">
                <w:pPr>
                  <w:keepNext/>
                  <w:keepLines/>
                  <w:spacing w:after="0"/>
                  <w:jc w:val="center"/>
                </w:pPr>
              </w:pPrChange>
            </w:pPr>
            <w:ins w:id="1630" w:author="R&amp;S" w:date="2021-10-22T07:59:00Z">
              <w:r w:rsidRPr="00DB352E">
                <w:t>-2</w:t>
              </w:r>
            </w:ins>
            <w:ins w:id="1631" w:author="R&amp;S" w:date="2021-10-22T08:16:00Z">
              <w:r w:rsidR="00955090">
                <w:t>0.5</w:t>
              </w:r>
            </w:ins>
          </w:p>
        </w:tc>
        <w:tc>
          <w:tcPr>
            <w:tcW w:w="1129" w:type="dxa"/>
            <w:tcPrChange w:id="1632" w:author="R&amp;S" w:date="2021-10-22T09:42:00Z">
              <w:tcPr>
                <w:tcW w:w="1377" w:type="dxa"/>
              </w:tcPr>
            </w:tcPrChange>
          </w:tcPr>
          <w:p w14:paraId="6BB7AD55" w14:textId="6BA63E6F" w:rsidR="00DE2094" w:rsidRPr="00DB352E" w:rsidRDefault="00DE2094">
            <w:pPr>
              <w:pStyle w:val="TAC"/>
              <w:rPr>
                <w:ins w:id="1633" w:author="R&amp;S" w:date="2021-10-22T07:59:00Z"/>
              </w:rPr>
              <w:pPrChange w:id="1634" w:author="R&amp;S" w:date="2021-10-22T09:42:00Z">
                <w:pPr>
                  <w:keepNext/>
                  <w:keepLines/>
                  <w:spacing w:after="0"/>
                  <w:jc w:val="center"/>
                </w:pPr>
              </w:pPrChange>
            </w:pPr>
            <w:ins w:id="1635" w:author="R&amp;S" w:date="2021-10-22T07:59:00Z">
              <w:r w:rsidRPr="00DB352E">
                <w:rPr>
                  <w:lang w:eastAsia="en-GB"/>
                </w:rPr>
                <w:t>-2</w:t>
              </w:r>
            </w:ins>
            <w:ins w:id="1636" w:author="R&amp;S" w:date="2021-10-22T08:18:00Z">
              <w:r w:rsidR="00955090">
                <w:rPr>
                  <w:lang w:eastAsia="en-GB"/>
                </w:rPr>
                <w:t>0.5</w:t>
              </w:r>
            </w:ins>
          </w:p>
        </w:tc>
        <w:tc>
          <w:tcPr>
            <w:tcW w:w="1129" w:type="dxa"/>
            <w:tcPrChange w:id="1637" w:author="R&amp;S" w:date="2021-10-22T09:42:00Z">
              <w:tcPr>
                <w:tcW w:w="1377" w:type="dxa"/>
              </w:tcPr>
            </w:tcPrChange>
          </w:tcPr>
          <w:p w14:paraId="00817890" w14:textId="66112A9F" w:rsidR="00DE2094" w:rsidRPr="00DB352E" w:rsidRDefault="00DE2094">
            <w:pPr>
              <w:pStyle w:val="TAC"/>
              <w:rPr>
                <w:ins w:id="1638" w:author="R&amp;S" w:date="2021-10-22T07:59:00Z"/>
              </w:rPr>
              <w:pPrChange w:id="1639" w:author="R&amp;S" w:date="2021-10-22T09:42:00Z">
                <w:pPr>
                  <w:keepNext/>
                  <w:keepLines/>
                  <w:spacing w:after="0"/>
                  <w:jc w:val="center"/>
                </w:pPr>
              </w:pPrChange>
            </w:pPr>
            <w:ins w:id="1640" w:author="R&amp;S" w:date="2021-10-22T07:59:00Z">
              <w:r w:rsidRPr="00DB352E">
                <w:t>-2</w:t>
              </w:r>
            </w:ins>
            <w:ins w:id="1641" w:author="R&amp;S" w:date="2021-10-22T08:19:00Z">
              <w:r w:rsidR="00955090">
                <w:t>1</w:t>
              </w:r>
            </w:ins>
          </w:p>
        </w:tc>
        <w:tc>
          <w:tcPr>
            <w:tcW w:w="1129" w:type="dxa"/>
            <w:tcPrChange w:id="1642" w:author="R&amp;S" w:date="2021-10-22T09:42:00Z">
              <w:tcPr>
                <w:tcW w:w="1376" w:type="dxa"/>
              </w:tcPr>
            </w:tcPrChange>
          </w:tcPr>
          <w:p w14:paraId="01FAE856" w14:textId="3F79E421" w:rsidR="00DE2094" w:rsidRPr="00DB352E" w:rsidRDefault="00DE2094">
            <w:pPr>
              <w:pStyle w:val="TAC"/>
              <w:rPr>
                <w:ins w:id="1643" w:author="R&amp;S" w:date="2021-10-22T07:59:00Z"/>
                <w:b/>
              </w:rPr>
              <w:pPrChange w:id="1644" w:author="R&amp;S" w:date="2021-10-22T09:42:00Z">
                <w:pPr>
                  <w:keepNext/>
                  <w:keepLines/>
                  <w:spacing w:after="0"/>
                  <w:jc w:val="center"/>
                </w:pPr>
              </w:pPrChange>
            </w:pPr>
            <w:ins w:id="1645" w:author="R&amp;S" w:date="2021-10-22T07:59:00Z">
              <w:r w:rsidRPr="00DB352E">
                <w:t>-2</w:t>
              </w:r>
            </w:ins>
            <w:ins w:id="1646" w:author="R&amp;S" w:date="2021-10-22T08:20:00Z">
              <w:r w:rsidR="00955090">
                <w:t>1</w:t>
              </w:r>
            </w:ins>
          </w:p>
        </w:tc>
        <w:tc>
          <w:tcPr>
            <w:tcW w:w="1129" w:type="dxa"/>
            <w:tcPrChange w:id="1647" w:author="R&amp;S" w:date="2021-10-22T09:42:00Z">
              <w:tcPr>
                <w:tcW w:w="1377" w:type="dxa"/>
              </w:tcPr>
            </w:tcPrChange>
          </w:tcPr>
          <w:p w14:paraId="11AFCB51" w14:textId="4F9E0E89" w:rsidR="00DE2094" w:rsidRPr="00DB352E" w:rsidRDefault="00DE2094">
            <w:pPr>
              <w:pStyle w:val="TAC"/>
              <w:rPr>
                <w:ins w:id="1648" w:author="R&amp;S" w:date="2021-10-22T07:59:00Z"/>
                <w:b/>
              </w:rPr>
              <w:pPrChange w:id="1649" w:author="R&amp;S" w:date="2021-10-22T09:42:00Z">
                <w:pPr>
                  <w:keepNext/>
                  <w:keepLines/>
                  <w:spacing w:after="0"/>
                  <w:jc w:val="center"/>
                </w:pPr>
              </w:pPrChange>
            </w:pPr>
            <w:ins w:id="1650" w:author="R&amp;S" w:date="2021-10-22T07:59:00Z">
              <w:r w:rsidRPr="00DB352E">
                <w:t>-2</w:t>
              </w:r>
            </w:ins>
            <w:ins w:id="1651" w:author="R&amp;S" w:date="2021-10-22T08:20:00Z">
              <w:r w:rsidR="00955090">
                <w:t>2</w:t>
              </w:r>
            </w:ins>
          </w:p>
        </w:tc>
        <w:tc>
          <w:tcPr>
            <w:tcW w:w="1244" w:type="dxa"/>
            <w:gridSpan w:val="2"/>
            <w:tcPrChange w:id="1652" w:author="R&amp;S" w:date="2021-10-22T09:42:00Z">
              <w:tcPr>
                <w:tcW w:w="1522" w:type="dxa"/>
                <w:gridSpan w:val="2"/>
              </w:tcPr>
            </w:tcPrChange>
          </w:tcPr>
          <w:p w14:paraId="20179783" w14:textId="1B741E3B" w:rsidR="00DE2094" w:rsidRPr="00DB352E" w:rsidRDefault="00DE2094">
            <w:pPr>
              <w:pStyle w:val="TAC"/>
              <w:rPr>
                <w:ins w:id="1653" w:author="R&amp;S" w:date="2021-10-22T07:59:00Z"/>
                <w:b/>
              </w:rPr>
              <w:pPrChange w:id="1654" w:author="R&amp;S" w:date="2021-10-22T09:42:00Z">
                <w:pPr>
                  <w:keepNext/>
                  <w:keepLines/>
                  <w:spacing w:after="0"/>
                  <w:jc w:val="center"/>
                </w:pPr>
              </w:pPrChange>
            </w:pPr>
            <w:ins w:id="1655" w:author="R&amp;S" w:date="2021-10-22T07:59:00Z">
              <w:r w:rsidRPr="00DB352E">
                <w:t>-2</w:t>
              </w:r>
            </w:ins>
            <w:ins w:id="1656" w:author="R&amp;S" w:date="2021-10-22T08:21:00Z">
              <w:r w:rsidR="00955090">
                <w:t>2.5</w:t>
              </w:r>
            </w:ins>
          </w:p>
        </w:tc>
        <w:tc>
          <w:tcPr>
            <w:tcW w:w="1136" w:type="dxa"/>
            <w:tcPrChange w:id="1657" w:author="R&amp;S" w:date="2021-10-22T09:42:00Z">
              <w:tcPr>
                <w:tcW w:w="1385" w:type="dxa"/>
              </w:tcPr>
            </w:tcPrChange>
          </w:tcPr>
          <w:p w14:paraId="441C46CE" w14:textId="77777777" w:rsidR="00DE2094" w:rsidRPr="00DB352E" w:rsidRDefault="00DE2094">
            <w:pPr>
              <w:pStyle w:val="TAC"/>
              <w:rPr>
                <w:ins w:id="1658" w:author="R&amp;S" w:date="2021-10-22T07:59:00Z"/>
                <w:b/>
              </w:rPr>
              <w:pPrChange w:id="1659" w:author="R&amp;S" w:date="2021-10-22T09:42:00Z">
                <w:pPr>
                  <w:keepNext/>
                  <w:keepLines/>
                  <w:spacing w:after="0"/>
                  <w:jc w:val="center"/>
                </w:pPr>
              </w:pPrChange>
            </w:pPr>
            <w:ins w:id="1660" w:author="R&amp;S" w:date="2021-10-22T07:59:00Z">
              <w:r w:rsidRPr="00DB352E">
                <w:t>30 kHz</w:t>
              </w:r>
            </w:ins>
          </w:p>
        </w:tc>
      </w:tr>
      <w:tr w:rsidR="00DE2094" w:rsidRPr="00DB352E" w14:paraId="2C227718" w14:textId="77777777" w:rsidTr="00B75903">
        <w:tblPrEx>
          <w:jc w:val="center"/>
          <w:tblInd w:w="0" w:type="dxa"/>
          <w:tblPrExChange w:id="1661" w:author="R&amp;S" w:date="2021-10-22T09:42:00Z">
            <w:tblPrEx>
              <w:jc w:val="center"/>
              <w:tblInd w:w="0" w:type="dxa"/>
            </w:tblPrEx>
          </w:tblPrExChange>
        </w:tblPrEx>
        <w:trPr>
          <w:jc w:val="center"/>
          <w:ins w:id="1662" w:author="R&amp;S" w:date="2021-10-22T07:59:00Z"/>
          <w:trPrChange w:id="1663" w:author="R&amp;S" w:date="2021-10-22T09:42:00Z">
            <w:trPr>
              <w:jc w:val="center"/>
            </w:trPr>
          </w:trPrChange>
        </w:trPr>
        <w:tc>
          <w:tcPr>
            <w:tcW w:w="1105" w:type="dxa"/>
            <w:tcPrChange w:id="1664" w:author="R&amp;S" w:date="2021-10-22T09:42:00Z">
              <w:tcPr>
                <w:tcW w:w="1345" w:type="dxa"/>
              </w:tcPr>
            </w:tcPrChange>
          </w:tcPr>
          <w:p w14:paraId="0D9C6101" w14:textId="77777777" w:rsidR="00DE2094" w:rsidRPr="00DB352E" w:rsidRDefault="00DE2094">
            <w:pPr>
              <w:pStyle w:val="TAC"/>
              <w:rPr>
                <w:ins w:id="1665" w:author="R&amp;S" w:date="2021-10-22T07:59:00Z"/>
              </w:rPr>
              <w:pPrChange w:id="1666" w:author="R&amp;S" w:date="2021-10-22T09:42:00Z">
                <w:pPr>
                  <w:keepNext/>
                  <w:keepLines/>
                  <w:spacing w:after="0"/>
                  <w:jc w:val="center"/>
                </w:pPr>
              </w:pPrChange>
            </w:pPr>
            <w:ins w:id="1667" w:author="R&amp;S" w:date="2021-10-22T07:59:00Z">
              <w:r w:rsidRPr="00DB352E">
                <w:sym w:font="Symbol" w:char="F0B1"/>
              </w:r>
              <w:r w:rsidRPr="00DB352E">
                <w:t xml:space="preserve"> 1-5</w:t>
              </w:r>
            </w:ins>
          </w:p>
        </w:tc>
        <w:tc>
          <w:tcPr>
            <w:tcW w:w="1126" w:type="dxa"/>
            <w:tcPrChange w:id="1668" w:author="R&amp;S" w:date="2021-10-22T09:42:00Z">
              <w:tcPr>
                <w:tcW w:w="1372" w:type="dxa"/>
              </w:tcPr>
            </w:tcPrChange>
          </w:tcPr>
          <w:p w14:paraId="43421989" w14:textId="281590B9" w:rsidR="00DE2094" w:rsidRPr="00DB352E" w:rsidRDefault="00DE2094">
            <w:pPr>
              <w:pStyle w:val="TAC"/>
              <w:rPr>
                <w:ins w:id="1669" w:author="R&amp;S" w:date="2021-10-22T07:59:00Z"/>
              </w:rPr>
              <w:pPrChange w:id="1670" w:author="R&amp;S" w:date="2021-10-22T09:42:00Z">
                <w:pPr>
                  <w:keepNext/>
                  <w:keepLines/>
                  <w:spacing w:after="0"/>
                  <w:jc w:val="center"/>
                </w:pPr>
              </w:pPrChange>
            </w:pPr>
            <w:ins w:id="1671" w:author="R&amp;S" w:date="2021-10-22T07:59:00Z">
              <w:r w:rsidRPr="00DB352E">
                <w:t>-</w:t>
              </w:r>
            </w:ins>
            <w:ins w:id="1672" w:author="R&amp;S" w:date="2021-10-22T08:16:00Z">
              <w:r w:rsidR="00955090">
                <w:t>8.</w:t>
              </w:r>
            </w:ins>
            <w:ins w:id="1673" w:author="R&amp;S" w:date="2021-10-22T08:17:00Z">
              <w:r w:rsidR="00955090">
                <w:t>5</w:t>
              </w:r>
            </w:ins>
          </w:p>
        </w:tc>
        <w:tc>
          <w:tcPr>
            <w:tcW w:w="1129" w:type="dxa"/>
            <w:tcPrChange w:id="1674" w:author="R&amp;S" w:date="2021-10-22T09:42:00Z">
              <w:tcPr>
                <w:tcW w:w="1377" w:type="dxa"/>
              </w:tcPr>
            </w:tcPrChange>
          </w:tcPr>
          <w:p w14:paraId="59DA831F" w14:textId="032BB072" w:rsidR="00DE2094" w:rsidRPr="00DB352E" w:rsidRDefault="00DE2094">
            <w:pPr>
              <w:pStyle w:val="TAC"/>
              <w:rPr>
                <w:ins w:id="1675" w:author="R&amp;S" w:date="2021-10-22T07:59:00Z"/>
              </w:rPr>
              <w:pPrChange w:id="1676" w:author="R&amp;S" w:date="2021-10-22T09:42:00Z">
                <w:pPr>
                  <w:keepNext/>
                  <w:keepLines/>
                  <w:spacing w:after="0"/>
                  <w:jc w:val="center"/>
                </w:pPr>
              </w:pPrChange>
            </w:pPr>
            <w:ins w:id="1677" w:author="R&amp;S" w:date="2021-10-22T07:59:00Z">
              <w:r w:rsidRPr="00DB352E">
                <w:rPr>
                  <w:lang w:eastAsia="en-GB"/>
                </w:rPr>
                <w:t>-</w:t>
              </w:r>
            </w:ins>
            <w:ins w:id="1678" w:author="R&amp;S" w:date="2021-10-22T08:18:00Z">
              <w:r w:rsidR="00955090">
                <w:rPr>
                  <w:lang w:eastAsia="en-GB"/>
                </w:rPr>
                <w:t>8.5</w:t>
              </w:r>
            </w:ins>
          </w:p>
        </w:tc>
        <w:tc>
          <w:tcPr>
            <w:tcW w:w="1129" w:type="dxa"/>
            <w:tcPrChange w:id="1679" w:author="R&amp;S" w:date="2021-10-22T09:42:00Z">
              <w:tcPr>
                <w:tcW w:w="1377" w:type="dxa"/>
              </w:tcPr>
            </w:tcPrChange>
          </w:tcPr>
          <w:p w14:paraId="2EE51ABF" w14:textId="4010A916" w:rsidR="00DE2094" w:rsidRPr="00DB352E" w:rsidRDefault="00DE2094">
            <w:pPr>
              <w:pStyle w:val="TAC"/>
              <w:rPr>
                <w:ins w:id="1680" w:author="R&amp;S" w:date="2021-10-22T07:59:00Z"/>
              </w:rPr>
              <w:pPrChange w:id="1681" w:author="R&amp;S" w:date="2021-10-22T09:42:00Z">
                <w:pPr>
                  <w:keepNext/>
                  <w:keepLines/>
                  <w:spacing w:after="0"/>
                  <w:jc w:val="center"/>
                </w:pPr>
              </w:pPrChange>
            </w:pPr>
            <w:ins w:id="1682" w:author="R&amp;S" w:date="2021-10-22T07:59:00Z">
              <w:r w:rsidRPr="00DB352E">
                <w:t>-</w:t>
              </w:r>
            </w:ins>
            <w:ins w:id="1683" w:author="R&amp;S" w:date="2021-10-22T08:19:00Z">
              <w:r w:rsidR="00955090">
                <w:t>8.5</w:t>
              </w:r>
            </w:ins>
          </w:p>
        </w:tc>
        <w:tc>
          <w:tcPr>
            <w:tcW w:w="1129" w:type="dxa"/>
            <w:tcPrChange w:id="1684" w:author="R&amp;S" w:date="2021-10-22T09:42:00Z">
              <w:tcPr>
                <w:tcW w:w="1376" w:type="dxa"/>
              </w:tcPr>
            </w:tcPrChange>
          </w:tcPr>
          <w:p w14:paraId="263FED1A" w14:textId="7787B1C8" w:rsidR="00DE2094" w:rsidRPr="00DB352E" w:rsidRDefault="00DE2094">
            <w:pPr>
              <w:pStyle w:val="TAC"/>
              <w:rPr>
                <w:ins w:id="1685" w:author="R&amp;S" w:date="2021-10-22T07:59:00Z"/>
              </w:rPr>
              <w:pPrChange w:id="1686" w:author="R&amp;S" w:date="2021-10-22T09:42:00Z">
                <w:pPr>
                  <w:keepNext/>
                  <w:keepLines/>
                  <w:spacing w:after="0"/>
                  <w:jc w:val="center"/>
                </w:pPr>
              </w:pPrChange>
            </w:pPr>
            <w:ins w:id="1687" w:author="R&amp;S" w:date="2021-10-22T07:59:00Z">
              <w:r w:rsidRPr="00DB352E">
                <w:t>-</w:t>
              </w:r>
            </w:ins>
            <w:ins w:id="1688" w:author="R&amp;S" w:date="2021-10-22T08:20:00Z">
              <w:r w:rsidR="00955090">
                <w:t>8.5</w:t>
              </w:r>
            </w:ins>
          </w:p>
        </w:tc>
        <w:tc>
          <w:tcPr>
            <w:tcW w:w="1129" w:type="dxa"/>
            <w:tcPrChange w:id="1689" w:author="R&amp;S" w:date="2021-10-22T09:42:00Z">
              <w:tcPr>
                <w:tcW w:w="1377" w:type="dxa"/>
              </w:tcPr>
            </w:tcPrChange>
          </w:tcPr>
          <w:p w14:paraId="7D77BE81" w14:textId="759FD976" w:rsidR="00DE2094" w:rsidRPr="00DB352E" w:rsidRDefault="00DE2094">
            <w:pPr>
              <w:pStyle w:val="TAC"/>
              <w:rPr>
                <w:ins w:id="1690" w:author="R&amp;S" w:date="2021-10-22T07:59:00Z"/>
              </w:rPr>
              <w:pPrChange w:id="1691" w:author="R&amp;S" w:date="2021-10-22T09:42:00Z">
                <w:pPr>
                  <w:keepNext/>
                  <w:keepLines/>
                  <w:spacing w:after="0"/>
                  <w:jc w:val="center"/>
                </w:pPr>
              </w:pPrChange>
            </w:pPr>
            <w:ins w:id="1692" w:author="R&amp;S" w:date="2021-10-22T07:59:00Z">
              <w:r w:rsidRPr="00DB352E">
                <w:t>-</w:t>
              </w:r>
            </w:ins>
            <w:ins w:id="1693" w:author="R&amp;S" w:date="2021-10-22T08:20:00Z">
              <w:r w:rsidR="00955090">
                <w:t>8.5</w:t>
              </w:r>
            </w:ins>
          </w:p>
        </w:tc>
        <w:tc>
          <w:tcPr>
            <w:tcW w:w="1244" w:type="dxa"/>
            <w:gridSpan w:val="2"/>
            <w:tcPrChange w:id="1694" w:author="R&amp;S" w:date="2021-10-22T09:42:00Z">
              <w:tcPr>
                <w:tcW w:w="1522" w:type="dxa"/>
                <w:gridSpan w:val="2"/>
              </w:tcPr>
            </w:tcPrChange>
          </w:tcPr>
          <w:p w14:paraId="75D466AD" w14:textId="1E97C2C5" w:rsidR="00DE2094" w:rsidRPr="00DB352E" w:rsidRDefault="00DE2094">
            <w:pPr>
              <w:pStyle w:val="TAC"/>
              <w:rPr>
                <w:ins w:id="1695" w:author="R&amp;S" w:date="2021-10-22T07:59:00Z"/>
              </w:rPr>
              <w:pPrChange w:id="1696" w:author="R&amp;S" w:date="2021-10-22T09:42:00Z">
                <w:pPr>
                  <w:keepNext/>
                  <w:keepLines/>
                  <w:spacing w:after="0"/>
                  <w:jc w:val="center"/>
                </w:pPr>
              </w:pPrChange>
            </w:pPr>
            <w:ins w:id="1697" w:author="R&amp;S" w:date="2021-10-22T07:59:00Z">
              <w:r w:rsidRPr="00DB352E">
                <w:t>-</w:t>
              </w:r>
            </w:ins>
            <w:ins w:id="1698" w:author="R&amp;S" w:date="2021-10-22T08:21:00Z">
              <w:r w:rsidR="00955090">
                <w:t>8.5</w:t>
              </w:r>
            </w:ins>
          </w:p>
        </w:tc>
        <w:tc>
          <w:tcPr>
            <w:tcW w:w="1136" w:type="dxa"/>
            <w:tcPrChange w:id="1699" w:author="R&amp;S" w:date="2021-10-22T09:42:00Z">
              <w:tcPr>
                <w:tcW w:w="1385" w:type="dxa"/>
              </w:tcPr>
            </w:tcPrChange>
          </w:tcPr>
          <w:p w14:paraId="7073F8F3" w14:textId="77777777" w:rsidR="00DE2094" w:rsidRPr="00DB352E" w:rsidRDefault="00DE2094">
            <w:pPr>
              <w:pStyle w:val="TAC"/>
              <w:rPr>
                <w:ins w:id="1700" w:author="R&amp;S" w:date="2021-10-22T07:59:00Z"/>
              </w:rPr>
              <w:pPrChange w:id="1701" w:author="R&amp;S" w:date="2021-10-22T09:42:00Z">
                <w:pPr>
                  <w:keepNext/>
                  <w:keepLines/>
                  <w:spacing w:after="0"/>
                  <w:jc w:val="center"/>
                </w:pPr>
              </w:pPrChange>
            </w:pPr>
            <w:ins w:id="1702" w:author="R&amp;S" w:date="2021-10-22T07:59:00Z">
              <w:r w:rsidRPr="00DB352E">
                <w:t>1 MHz</w:t>
              </w:r>
            </w:ins>
          </w:p>
        </w:tc>
      </w:tr>
      <w:tr w:rsidR="00955090" w:rsidRPr="00DB352E" w14:paraId="60D59045" w14:textId="77777777" w:rsidTr="00B75903">
        <w:tblPrEx>
          <w:jc w:val="center"/>
          <w:tblInd w:w="0" w:type="dxa"/>
          <w:tblPrExChange w:id="1703" w:author="R&amp;S" w:date="2021-10-22T09:42:00Z">
            <w:tblPrEx>
              <w:jc w:val="center"/>
              <w:tblInd w:w="0" w:type="dxa"/>
            </w:tblPrEx>
          </w:tblPrExChange>
        </w:tblPrEx>
        <w:trPr>
          <w:jc w:val="center"/>
          <w:ins w:id="1704" w:author="R&amp;S" w:date="2021-10-22T07:59:00Z"/>
          <w:trPrChange w:id="1705" w:author="R&amp;S" w:date="2021-10-22T09:42:00Z">
            <w:trPr>
              <w:jc w:val="center"/>
            </w:trPr>
          </w:trPrChange>
        </w:trPr>
        <w:tc>
          <w:tcPr>
            <w:tcW w:w="1105" w:type="dxa"/>
            <w:tcPrChange w:id="1706" w:author="R&amp;S" w:date="2021-10-22T09:42:00Z">
              <w:tcPr>
                <w:tcW w:w="1345" w:type="dxa"/>
              </w:tcPr>
            </w:tcPrChange>
          </w:tcPr>
          <w:p w14:paraId="413F8E17" w14:textId="77777777" w:rsidR="00955090" w:rsidRPr="00DB352E" w:rsidRDefault="00955090">
            <w:pPr>
              <w:pStyle w:val="TAC"/>
              <w:rPr>
                <w:ins w:id="1707" w:author="R&amp;S" w:date="2021-10-22T07:59:00Z"/>
              </w:rPr>
              <w:pPrChange w:id="1708" w:author="R&amp;S" w:date="2021-10-22T09:42:00Z">
                <w:pPr>
                  <w:keepNext/>
                  <w:keepLines/>
                  <w:spacing w:after="0"/>
                  <w:jc w:val="center"/>
                </w:pPr>
              </w:pPrChange>
            </w:pPr>
            <w:ins w:id="1709" w:author="R&amp;S" w:date="2021-10-22T07:59:00Z">
              <w:r w:rsidRPr="00DB352E">
                <w:sym w:font="Symbol" w:char="F0B1"/>
              </w:r>
              <w:r w:rsidRPr="00DB352E">
                <w:t xml:space="preserve"> 5-</w:t>
              </w:r>
              <w:r w:rsidRPr="00DB352E">
                <w:rPr>
                  <w:rFonts w:hint="eastAsia"/>
                  <w:lang w:eastAsia="zh-CN"/>
                </w:rPr>
                <w:t>24.</w:t>
              </w:r>
              <w:r w:rsidRPr="00DB352E">
                <w:rPr>
                  <w:lang w:eastAsia="zh-CN"/>
                </w:rPr>
                <w:t>75</w:t>
              </w:r>
            </w:ins>
          </w:p>
        </w:tc>
        <w:tc>
          <w:tcPr>
            <w:tcW w:w="1126" w:type="dxa"/>
            <w:vMerge w:val="restart"/>
            <w:vAlign w:val="center"/>
            <w:tcPrChange w:id="1710" w:author="R&amp;S" w:date="2021-10-22T09:42:00Z">
              <w:tcPr>
                <w:tcW w:w="1372" w:type="dxa"/>
                <w:vMerge w:val="restart"/>
                <w:vAlign w:val="center"/>
              </w:tcPr>
            </w:tcPrChange>
          </w:tcPr>
          <w:p w14:paraId="3E3ACEF0" w14:textId="5A024E52" w:rsidR="00955090" w:rsidRPr="00DB352E" w:rsidRDefault="00955090">
            <w:pPr>
              <w:pStyle w:val="TAC"/>
              <w:rPr>
                <w:ins w:id="1711" w:author="R&amp;S" w:date="2021-10-22T07:59:00Z"/>
              </w:rPr>
              <w:pPrChange w:id="1712" w:author="R&amp;S" w:date="2021-10-22T09:42:00Z">
                <w:pPr>
                  <w:keepNext/>
                  <w:keepLines/>
                  <w:spacing w:after="0"/>
                  <w:jc w:val="center"/>
                </w:pPr>
              </w:pPrChange>
            </w:pPr>
            <w:ins w:id="1713" w:author="R&amp;S" w:date="2021-10-22T07:59:00Z">
              <w:r w:rsidRPr="00DB352E">
                <w:t>-1</w:t>
              </w:r>
            </w:ins>
            <w:ins w:id="1714" w:author="R&amp;S" w:date="2021-10-22T08:17:00Z">
              <w:r>
                <w:t>1.5</w:t>
              </w:r>
            </w:ins>
          </w:p>
        </w:tc>
        <w:tc>
          <w:tcPr>
            <w:tcW w:w="1129" w:type="dxa"/>
            <w:tcPrChange w:id="1715" w:author="R&amp;S" w:date="2021-10-22T09:42:00Z">
              <w:tcPr>
                <w:tcW w:w="1377" w:type="dxa"/>
              </w:tcPr>
            </w:tcPrChange>
          </w:tcPr>
          <w:p w14:paraId="7121AB12" w14:textId="1EE76035" w:rsidR="00955090" w:rsidRPr="00DB352E" w:rsidRDefault="00955090">
            <w:pPr>
              <w:pStyle w:val="TAC"/>
              <w:rPr>
                <w:ins w:id="1716" w:author="R&amp;S" w:date="2021-10-22T07:59:00Z"/>
              </w:rPr>
              <w:pPrChange w:id="1717" w:author="R&amp;S" w:date="2021-10-22T09:42:00Z">
                <w:pPr>
                  <w:keepNext/>
                  <w:keepLines/>
                  <w:spacing w:after="0"/>
                  <w:jc w:val="center"/>
                </w:pPr>
              </w:pPrChange>
            </w:pPr>
            <w:ins w:id="1718" w:author="R&amp;S" w:date="2021-10-22T07:59:00Z">
              <w:r w:rsidRPr="00DB352E">
                <w:rPr>
                  <w:lang w:eastAsia="en-GB"/>
                </w:rPr>
                <w:t>-1</w:t>
              </w:r>
            </w:ins>
            <w:ins w:id="1719" w:author="R&amp;S" w:date="2021-10-22T08:18:00Z">
              <w:r>
                <w:rPr>
                  <w:lang w:eastAsia="en-GB"/>
                </w:rPr>
                <w:t>1.5</w:t>
              </w:r>
            </w:ins>
          </w:p>
        </w:tc>
        <w:tc>
          <w:tcPr>
            <w:tcW w:w="1129" w:type="dxa"/>
            <w:vMerge w:val="restart"/>
            <w:vAlign w:val="center"/>
            <w:tcPrChange w:id="1720" w:author="R&amp;S" w:date="2021-10-22T09:42:00Z">
              <w:tcPr>
                <w:tcW w:w="1377" w:type="dxa"/>
                <w:vMerge w:val="restart"/>
                <w:vAlign w:val="center"/>
              </w:tcPr>
            </w:tcPrChange>
          </w:tcPr>
          <w:p w14:paraId="33ACC23B" w14:textId="1B3F0FFA" w:rsidR="00955090" w:rsidRPr="00DB352E" w:rsidRDefault="00955090">
            <w:pPr>
              <w:pStyle w:val="TAC"/>
              <w:rPr>
                <w:ins w:id="1721" w:author="R&amp;S" w:date="2021-10-22T07:59:00Z"/>
              </w:rPr>
              <w:pPrChange w:id="1722" w:author="R&amp;S" w:date="2021-10-22T09:42:00Z">
                <w:pPr>
                  <w:keepNext/>
                  <w:keepLines/>
                  <w:spacing w:after="0"/>
                  <w:jc w:val="center"/>
                </w:pPr>
              </w:pPrChange>
            </w:pPr>
            <w:ins w:id="1723" w:author="R&amp;S" w:date="2021-10-22T07:59:00Z">
              <w:r w:rsidRPr="00DB352E">
                <w:t>-1</w:t>
              </w:r>
            </w:ins>
            <w:ins w:id="1724" w:author="R&amp;S" w:date="2021-10-22T08:19:00Z">
              <w:r>
                <w:t>1.5</w:t>
              </w:r>
            </w:ins>
          </w:p>
        </w:tc>
        <w:tc>
          <w:tcPr>
            <w:tcW w:w="1129" w:type="dxa"/>
            <w:vMerge w:val="restart"/>
            <w:vAlign w:val="center"/>
            <w:tcPrChange w:id="1725" w:author="R&amp;S" w:date="2021-10-22T09:42:00Z">
              <w:tcPr>
                <w:tcW w:w="1376" w:type="dxa"/>
                <w:vMerge w:val="restart"/>
                <w:vAlign w:val="center"/>
              </w:tcPr>
            </w:tcPrChange>
          </w:tcPr>
          <w:p w14:paraId="05A43278" w14:textId="307A71BB" w:rsidR="00955090" w:rsidRPr="00DB352E" w:rsidRDefault="00955090">
            <w:pPr>
              <w:pStyle w:val="TAC"/>
              <w:rPr>
                <w:ins w:id="1726" w:author="R&amp;S" w:date="2021-10-22T07:59:00Z"/>
              </w:rPr>
              <w:pPrChange w:id="1727" w:author="R&amp;S" w:date="2021-10-22T09:42:00Z">
                <w:pPr>
                  <w:keepNext/>
                  <w:keepLines/>
                  <w:spacing w:after="0"/>
                  <w:jc w:val="center"/>
                </w:pPr>
              </w:pPrChange>
            </w:pPr>
            <w:ins w:id="1728" w:author="R&amp;S" w:date="2021-10-22T07:59:00Z">
              <w:r w:rsidRPr="00DB352E">
                <w:t>-1</w:t>
              </w:r>
            </w:ins>
            <w:ins w:id="1729" w:author="R&amp;S" w:date="2021-10-22T08:20:00Z">
              <w:r>
                <w:t>1.5</w:t>
              </w:r>
            </w:ins>
          </w:p>
        </w:tc>
        <w:tc>
          <w:tcPr>
            <w:tcW w:w="1129" w:type="dxa"/>
            <w:vMerge w:val="restart"/>
            <w:vAlign w:val="center"/>
            <w:tcPrChange w:id="1730" w:author="R&amp;S" w:date="2021-10-22T09:42:00Z">
              <w:tcPr>
                <w:tcW w:w="1377" w:type="dxa"/>
                <w:vMerge w:val="restart"/>
                <w:vAlign w:val="center"/>
              </w:tcPr>
            </w:tcPrChange>
          </w:tcPr>
          <w:p w14:paraId="0730E1B1" w14:textId="54AE46CA" w:rsidR="00955090" w:rsidRPr="00DB352E" w:rsidRDefault="00955090">
            <w:pPr>
              <w:pStyle w:val="TAC"/>
              <w:rPr>
                <w:ins w:id="1731" w:author="R&amp;S" w:date="2021-10-22T07:59:00Z"/>
              </w:rPr>
              <w:pPrChange w:id="1732" w:author="R&amp;S" w:date="2021-10-22T09:42:00Z">
                <w:pPr>
                  <w:keepNext/>
                  <w:keepLines/>
                  <w:spacing w:after="0"/>
                  <w:jc w:val="center"/>
                </w:pPr>
              </w:pPrChange>
            </w:pPr>
            <w:ins w:id="1733" w:author="R&amp;S" w:date="2021-10-22T07:59:00Z">
              <w:r w:rsidRPr="00DB352E">
                <w:t>-1</w:t>
              </w:r>
            </w:ins>
            <w:ins w:id="1734" w:author="R&amp;S" w:date="2021-10-22T08:20:00Z">
              <w:r>
                <w:t>1.5</w:t>
              </w:r>
            </w:ins>
          </w:p>
        </w:tc>
        <w:tc>
          <w:tcPr>
            <w:tcW w:w="1244" w:type="dxa"/>
            <w:gridSpan w:val="2"/>
            <w:vMerge w:val="restart"/>
            <w:tcPrChange w:id="1735" w:author="R&amp;S" w:date="2021-10-22T09:42:00Z">
              <w:tcPr>
                <w:tcW w:w="1522" w:type="dxa"/>
                <w:gridSpan w:val="2"/>
                <w:vMerge w:val="restart"/>
              </w:tcPr>
            </w:tcPrChange>
          </w:tcPr>
          <w:p w14:paraId="794EEA56" w14:textId="12480859" w:rsidR="00955090" w:rsidRPr="00DB352E" w:rsidRDefault="00955090">
            <w:pPr>
              <w:pStyle w:val="TAC"/>
              <w:rPr>
                <w:ins w:id="1736" w:author="R&amp;S" w:date="2021-10-22T07:59:00Z"/>
              </w:rPr>
              <w:pPrChange w:id="1737" w:author="R&amp;S" w:date="2021-10-22T09:42:00Z">
                <w:pPr>
                  <w:keepNext/>
                  <w:keepLines/>
                  <w:spacing w:after="0"/>
                  <w:jc w:val="center"/>
                </w:pPr>
              </w:pPrChange>
            </w:pPr>
            <w:ins w:id="1738" w:author="R&amp;S" w:date="2021-10-22T07:59:00Z">
              <w:r w:rsidRPr="00DB352E">
                <w:t>-1</w:t>
              </w:r>
            </w:ins>
            <w:ins w:id="1739" w:author="R&amp;S" w:date="2021-10-22T08:21:00Z">
              <w:r>
                <w:t>1.5</w:t>
              </w:r>
            </w:ins>
          </w:p>
        </w:tc>
        <w:tc>
          <w:tcPr>
            <w:tcW w:w="1136" w:type="dxa"/>
            <w:tcPrChange w:id="1740" w:author="R&amp;S" w:date="2021-10-22T09:42:00Z">
              <w:tcPr>
                <w:tcW w:w="1385" w:type="dxa"/>
              </w:tcPr>
            </w:tcPrChange>
          </w:tcPr>
          <w:p w14:paraId="6380D76E" w14:textId="77777777" w:rsidR="00955090" w:rsidRPr="00DB352E" w:rsidRDefault="00955090">
            <w:pPr>
              <w:pStyle w:val="TAC"/>
              <w:rPr>
                <w:ins w:id="1741" w:author="R&amp;S" w:date="2021-10-22T07:59:00Z"/>
              </w:rPr>
              <w:pPrChange w:id="1742" w:author="R&amp;S" w:date="2021-10-22T09:42:00Z">
                <w:pPr>
                  <w:keepNext/>
                  <w:keepLines/>
                  <w:spacing w:after="0"/>
                  <w:jc w:val="center"/>
                </w:pPr>
              </w:pPrChange>
            </w:pPr>
            <w:ins w:id="1743" w:author="R&amp;S" w:date="2021-10-22T07:59:00Z">
              <w:r w:rsidRPr="00DB352E">
                <w:t>1 MHz</w:t>
              </w:r>
            </w:ins>
          </w:p>
        </w:tc>
      </w:tr>
      <w:tr w:rsidR="00955090" w:rsidRPr="00DB352E" w14:paraId="18923879" w14:textId="77777777" w:rsidTr="00B75903">
        <w:tblPrEx>
          <w:jc w:val="center"/>
          <w:tblInd w:w="0" w:type="dxa"/>
          <w:tblPrExChange w:id="1744" w:author="R&amp;S" w:date="2021-10-22T09:42:00Z">
            <w:tblPrEx>
              <w:jc w:val="center"/>
              <w:tblInd w:w="0" w:type="dxa"/>
            </w:tblPrEx>
          </w:tblPrExChange>
        </w:tblPrEx>
        <w:trPr>
          <w:jc w:val="center"/>
          <w:ins w:id="1745" w:author="R&amp;S" w:date="2021-10-22T07:59:00Z"/>
          <w:trPrChange w:id="1746" w:author="R&amp;S" w:date="2021-10-22T09:42:00Z">
            <w:trPr>
              <w:jc w:val="center"/>
            </w:trPr>
          </w:trPrChange>
        </w:trPr>
        <w:tc>
          <w:tcPr>
            <w:tcW w:w="1105" w:type="dxa"/>
            <w:tcPrChange w:id="1747" w:author="R&amp;S" w:date="2021-10-22T09:42:00Z">
              <w:tcPr>
                <w:tcW w:w="1345" w:type="dxa"/>
              </w:tcPr>
            </w:tcPrChange>
          </w:tcPr>
          <w:p w14:paraId="7C0C83D3" w14:textId="77777777" w:rsidR="00955090" w:rsidRPr="00DB352E" w:rsidRDefault="00955090">
            <w:pPr>
              <w:pStyle w:val="TAC"/>
              <w:rPr>
                <w:ins w:id="1748" w:author="R&amp;S" w:date="2021-10-22T07:59:00Z"/>
              </w:rPr>
              <w:pPrChange w:id="1749" w:author="R&amp;S" w:date="2021-10-22T09:42:00Z">
                <w:pPr>
                  <w:keepNext/>
                  <w:keepLines/>
                  <w:spacing w:after="0"/>
                  <w:jc w:val="center"/>
                </w:pPr>
              </w:pPrChange>
            </w:pPr>
            <w:ins w:id="1750" w:author="R&amp;S" w:date="2021-10-22T07:59:00Z">
              <w:r w:rsidRPr="00DB352E">
                <w:rPr>
                  <w:lang w:eastAsia="en-GB"/>
                </w:rPr>
                <w:sym w:font="Symbol" w:char="F0B1"/>
              </w:r>
              <w:r w:rsidRPr="00DB352E">
                <w:rPr>
                  <w:lang w:eastAsia="en-GB"/>
                </w:rPr>
                <w:t xml:space="preserve"> 24.75-</w:t>
              </w:r>
              <w:r w:rsidRPr="00DB352E">
                <w:rPr>
                  <w:rFonts w:hint="eastAsia"/>
                  <w:lang w:eastAsia="zh-CN"/>
                </w:rPr>
                <w:t>24.95</w:t>
              </w:r>
            </w:ins>
          </w:p>
        </w:tc>
        <w:tc>
          <w:tcPr>
            <w:tcW w:w="1126" w:type="dxa"/>
            <w:vMerge/>
            <w:tcPrChange w:id="1751" w:author="R&amp;S" w:date="2021-10-22T09:42:00Z">
              <w:tcPr>
                <w:tcW w:w="1372" w:type="dxa"/>
                <w:vMerge/>
              </w:tcPr>
            </w:tcPrChange>
          </w:tcPr>
          <w:p w14:paraId="072A30EA" w14:textId="1A7F52F2" w:rsidR="00955090" w:rsidRPr="00DB352E" w:rsidRDefault="00955090">
            <w:pPr>
              <w:pStyle w:val="TAC"/>
              <w:rPr>
                <w:ins w:id="1752" w:author="R&amp;S" w:date="2021-10-22T07:59:00Z"/>
              </w:rPr>
              <w:pPrChange w:id="1753" w:author="R&amp;S" w:date="2021-10-22T09:42:00Z">
                <w:pPr>
                  <w:keepNext/>
                  <w:keepLines/>
                  <w:spacing w:after="0"/>
                  <w:jc w:val="center"/>
                </w:pPr>
              </w:pPrChange>
            </w:pPr>
          </w:p>
        </w:tc>
        <w:tc>
          <w:tcPr>
            <w:tcW w:w="1129" w:type="dxa"/>
            <w:vMerge w:val="restart"/>
            <w:vAlign w:val="center"/>
            <w:tcPrChange w:id="1754" w:author="R&amp;S" w:date="2021-10-22T09:42:00Z">
              <w:tcPr>
                <w:tcW w:w="1377" w:type="dxa"/>
                <w:vMerge w:val="restart"/>
                <w:vAlign w:val="center"/>
              </w:tcPr>
            </w:tcPrChange>
          </w:tcPr>
          <w:p w14:paraId="78A32CD6" w14:textId="2730A687" w:rsidR="00955090" w:rsidRPr="00DB352E" w:rsidRDefault="00955090">
            <w:pPr>
              <w:pStyle w:val="TAC"/>
              <w:rPr>
                <w:ins w:id="1755" w:author="R&amp;S" w:date="2021-10-22T07:59:00Z"/>
              </w:rPr>
              <w:pPrChange w:id="1756" w:author="R&amp;S" w:date="2021-10-22T09:42:00Z">
                <w:pPr>
                  <w:keepNext/>
                  <w:keepLines/>
                  <w:spacing w:after="0"/>
                  <w:jc w:val="center"/>
                </w:pPr>
              </w:pPrChange>
            </w:pPr>
            <w:ins w:id="1757" w:author="R&amp;S" w:date="2021-10-22T07:59:00Z">
              <w:r w:rsidRPr="00DB352E">
                <w:rPr>
                  <w:lang w:eastAsia="en-GB"/>
                </w:rPr>
                <w:t>-2</w:t>
              </w:r>
            </w:ins>
            <w:ins w:id="1758" w:author="R&amp;S" w:date="2021-10-22T08:18:00Z">
              <w:r>
                <w:rPr>
                  <w:lang w:eastAsia="en-GB"/>
                </w:rPr>
                <w:t>3.5</w:t>
              </w:r>
            </w:ins>
          </w:p>
        </w:tc>
        <w:tc>
          <w:tcPr>
            <w:tcW w:w="1129" w:type="dxa"/>
            <w:vMerge/>
            <w:tcPrChange w:id="1759" w:author="R&amp;S" w:date="2021-10-22T09:42:00Z">
              <w:tcPr>
                <w:tcW w:w="1377" w:type="dxa"/>
                <w:vMerge/>
              </w:tcPr>
            </w:tcPrChange>
          </w:tcPr>
          <w:p w14:paraId="26FC17E9" w14:textId="70A8B775" w:rsidR="00955090" w:rsidRPr="00DB352E" w:rsidRDefault="00955090">
            <w:pPr>
              <w:pStyle w:val="TAC"/>
              <w:rPr>
                <w:ins w:id="1760" w:author="R&amp;S" w:date="2021-10-22T07:59:00Z"/>
              </w:rPr>
              <w:pPrChange w:id="1761" w:author="R&amp;S" w:date="2021-10-22T09:42:00Z">
                <w:pPr>
                  <w:keepNext/>
                  <w:keepLines/>
                  <w:spacing w:after="0"/>
                  <w:jc w:val="center"/>
                </w:pPr>
              </w:pPrChange>
            </w:pPr>
          </w:p>
        </w:tc>
        <w:tc>
          <w:tcPr>
            <w:tcW w:w="1129" w:type="dxa"/>
            <w:vMerge/>
            <w:tcPrChange w:id="1762" w:author="R&amp;S" w:date="2021-10-22T09:42:00Z">
              <w:tcPr>
                <w:tcW w:w="1376" w:type="dxa"/>
                <w:vMerge/>
              </w:tcPr>
            </w:tcPrChange>
          </w:tcPr>
          <w:p w14:paraId="302E1D63" w14:textId="6469DB9D" w:rsidR="00955090" w:rsidRPr="00DB352E" w:rsidRDefault="00955090">
            <w:pPr>
              <w:pStyle w:val="TAC"/>
              <w:rPr>
                <w:ins w:id="1763" w:author="R&amp;S" w:date="2021-10-22T07:59:00Z"/>
              </w:rPr>
              <w:pPrChange w:id="1764" w:author="R&amp;S" w:date="2021-10-22T09:42:00Z">
                <w:pPr>
                  <w:keepNext/>
                  <w:keepLines/>
                  <w:spacing w:after="0"/>
                  <w:jc w:val="center"/>
                </w:pPr>
              </w:pPrChange>
            </w:pPr>
          </w:p>
        </w:tc>
        <w:tc>
          <w:tcPr>
            <w:tcW w:w="1129" w:type="dxa"/>
            <w:vMerge/>
            <w:tcPrChange w:id="1765" w:author="R&amp;S" w:date="2021-10-22T09:42:00Z">
              <w:tcPr>
                <w:tcW w:w="1377" w:type="dxa"/>
                <w:vMerge/>
              </w:tcPr>
            </w:tcPrChange>
          </w:tcPr>
          <w:p w14:paraId="742A2D56" w14:textId="3CDE977D" w:rsidR="00955090" w:rsidRPr="00DB352E" w:rsidRDefault="00955090">
            <w:pPr>
              <w:pStyle w:val="TAC"/>
              <w:rPr>
                <w:ins w:id="1766" w:author="R&amp;S" w:date="2021-10-22T07:59:00Z"/>
              </w:rPr>
              <w:pPrChange w:id="1767" w:author="R&amp;S" w:date="2021-10-22T09:42:00Z">
                <w:pPr>
                  <w:keepNext/>
                  <w:keepLines/>
                  <w:spacing w:after="0"/>
                  <w:jc w:val="center"/>
                </w:pPr>
              </w:pPrChange>
            </w:pPr>
          </w:p>
        </w:tc>
        <w:tc>
          <w:tcPr>
            <w:tcW w:w="1244" w:type="dxa"/>
            <w:gridSpan w:val="2"/>
            <w:vMerge/>
            <w:tcPrChange w:id="1768" w:author="R&amp;S" w:date="2021-10-22T09:42:00Z">
              <w:tcPr>
                <w:tcW w:w="1522" w:type="dxa"/>
                <w:gridSpan w:val="2"/>
                <w:vMerge/>
              </w:tcPr>
            </w:tcPrChange>
          </w:tcPr>
          <w:p w14:paraId="111A3C4C" w14:textId="70750117" w:rsidR="00955090" w:rsidRPr="00DB352E" w:rsidRDefault="00955090">
            <w:pPr>
              <w:pStyle w:val="TAC"/>
              <w:rPr>
                <w:ins w:id="1769" w:author="R&amp;S" w:date="2021-10-22T07:59:00Z"/>
              </w:rPr>
              <w:pPrChange w:id="1770" w:author="R&amp;S" w:date="2021-10-22T09:42:00Z">
                <w:pPr>
                  <w:keepNext/>
                  <w:keepLines/>
                  <w:spacing w:after="0"/>
                  <w:jc w:val="center"/>
                </w:pPr>
              </w:pPrChange>
            </w:pPr>
          </w:p>
        </w:tc>
        <w:tc>
          <w:tcPr>
            <w:tcW w:w="1136" w:type="dxa"/>
            <w:tcPrChange w:id="1771" w:author="R&amp;S" w:date="2021-10-22T09:42:00Z">
              <w:tcPr>
                <w:tcW w:w="1385" w:type="dxa"/>
              </w:tcPr>
            </w:tcPrChange>
          </w:tcPr>
          <w:p w14:paraId="3687F36C" w14:textId="77777777" w:rsidR="00955090" w:rsidRPr="00DB352E" w:rsidRDefault="00955090">
            <w:pPr>
              <w:pStyle w:val="TAC"/>
              <w:rPr>
                <w:ins w:id="1772" w:author="R&amp;S" w:date="2021-10-22T07:59:00Z"/>
              </w:rPr>
              <w:pPrChange w:id="1773" w:author="R&amp;S" w:date="2021-10-22T09:42:00Z">
                <w:pPr>
                  <w:keepNext/>
                  <w:keepLines/>
                  <w:spacing w:after="0"/>
                  <w:jc w:val="center"/>
                </w:pPr>
              </w:pPrChange>
            </w:pPr>
            <w:ins w:id="1774" w:author="R&amp;S" w:date="2021-10-22T07:59:00Z">
              <w:r w:rsidRPr="00DB352E">
                <w:rPr>
                  <w:lang w:eastAsia="en-GB"/>
                </w:rPr>
                <w:t>1 MHz</w:t>
              </w:r>
            </w:ins>
          </w:p>
        </w:tc>
      </w:tr>
      <w:tr w:rsidR="00955090" w:rsidRPr="00DB352E" w14:paraId="27B71C33" w14:textId="77777777" w:rsidTr="00B75903">
        <w:tblPrEx>
          <w:jc w:val="center"/>
          <w:tblInd w:w="0" w:type="dxa"/>
          <w:tblPrExChange w:id="1775" w:author="R&amp;S" w:date="2021-10-22T09:42:00Z">
            <w:tblPrEx>
              <w:jc w:val="center"/>
              <w:tblInd w:w="0" w:type="dxa"/>
            </w:tblPrEx>
          </w:tblPrExChange>
        </w:tblPrEx>
        <w:trPr>
          <w:jc w:val="center"/>
          <w:ins w:id="1776" w:author="R&amp;S" w:date="2021-10-22T07:59:00Z"/>
          <w:trPrChange w:id="1777" w:author="R&amp;S" w:date="2021-10-22T09:42:00Z">
            <w:trPr>
              <w:jc w:val="center"/>
            </w:trPr>
          </w:trPrChange>
        </w:trPr>
        <w:tc>
          <w:tcPr>
            <w:tcW w:w="1105" w:type="dxa"/>
            <w:tcPrChange w:id="1778" w:author="R&amp;S" w:date="2021-10-22T09:42:00Z">
              <w:tcPr>
                <w:tcW w:w="1345" w:type="dxa"/>
              </w:tcPr>
            </w:tcPrChange>
          </w:tcPr>
          <w:p w14:paraId="3C8D4350" w14:textId="77777777" w:rsidR="00955090" w:rsidRPr="00DB352E" w:rsidRDefault="00955090">
            <w:pPr>
              <w:pStyle w:val="TAC"/>
              <w:rPr>
                <w:ins w:id="1779" w:author="R&amp;S" w:date="2021-10-22T07:59:00Z"/>
              </w:rPr>
              <w:pPrChange w:id="1780" w:author="R&amp;S" w:date="2021-10-22T09:42:00Z">
                <w:pPr>
                  <w:keepNext/>
                  <w:keepLines/>
                  <w:spacing w:after="0"/>
                  <w:jc w:val="center"/>
                </w:pPr>
              </w:pPrChange>
            </w:pPr>
            <w:ins w:id="1781" w:author="R&amp;S" w:date="2021-10-22T07:59:00Z">
              <w:r w:rsidRPr="00DB352E">
                <w:sym w:font="Symbol" w:char="F0B1"/>
              </w:r>
              <w:r w:rsidRPr="00DB352E">
                <w:t xml:space="preserve"> 2</w:t>
              </w:r>
              <w:r w:rsidRPr="00DB352E">
                <w:rPr>
                  <w:rFonts w:hint="eastAsia"/>
                  <w:lang w:eastAsia="zh-CN"/>
                </w:rPr>
                <w:t>4</w:t>
              </w:r>
              <w:r w:rsidRPr="00DB352E">
                <w:t>.9</w:t>
              </w:r>
              <w:r w:rsidRPr="00DB352E">
                <w:rPr>
                  <w:rFonts w:hint="eastAsia"/>
                  <w:lang w:eastAsia="zh-CN"/>
                </w:rPr>
                <w:t>5</w:t>
              </w:r>
              <w:r w:rsidRPr="00DB352E">
                <w:t>-</w:t>
              </w:r>
              <w:r w:rsidRPr="00DB352E">
                <w:rPr>
                  <w:rFonts w:hint="eastAsia"/>
                  <w:lang w:eastAsia="zh-CN"/>
                </w:rPr>
                <w:t>29.</w:t>
              </w:r>
              <w:r w:rsidRPr="00DB352E">
                <w:rPr>
                  <w:lang w:eastAsia="zh-CN"/>
                </w:rPr>
                <w:t>75</w:t>
              </w:r>
            </w:ins>
          </w:p>
        </w:tc>
        <w:tc>
          <w:tcPr>
            <w:tcW w:w="1126" w:type="dxa"/>
            <w:vMerge w:val="restart"/>
            <w:vAlign w:val="center"/>
            <w:tcPrChange w:id="1782" w:author="R&amp;S" w:date="2021-10-22T09:42:00Z">
              <w:tcPr>
                <w:tcW w:w="1372" w:type="dxa"/>
                <w:vMerge w:val="restart"/>
                <w:vAlign w:val="center"/>
              </w:tcPr>
            </w:tcPrChange>
          </w:tcPr>
          <w:p w14:paraId="125C273C" w14:textId="24688F96" w:rsidR="00955090" w:rsidRPr="00DB352E" w:rsidRDefault="00955090">
            <w:pPr>
              <w:pStyle w:val="TAC"/>
              <w:rPr>
                <w:ins w:id="1783" w:author="R&amp;S" w:date="2021-10-22T07:59:00Z"/>
              </w:rPr>
              <w:pPrChange w:id="1784" w:author="R&amp;S" w:date="2021-10-22T09:42:00Z">
                <w:pPr>
                  <w:keepNext/>
                  <w:keepLines/>
                  <w:spacing w:after="0"/>
                  <w:jc w:val="center"/>
                </w:pPr>
              </w:pPrChange>
            </w:pPr>
            <w:ins w:id="1785" w:author="R&amp;S" w:date="2021-10-22T07:59:00Z">
              <w:r w:rsidRPr="00DB352E">
                <w:t>-2</w:t>
              </w:r>
            </w:ins>
            <w:ins w:id="1786" w:author="R&amp;S" w:date="2021-10-22T08:17:00Z">
              <w:r>
                <w:t>3.5</w:t>
              </w:r>
            </w:ins>
          </w:p>
        </w:tc>
        <w:tc>
          <w:tcPr>
            <w:tcW w:w="1129" w:type="dxa"/>
            <w:vMerge/>
            <w:tcPrChange w:id="1787" w:author="R&amp;S" w:date="2021-10-22T09:42:00Z">
              <w:tcPr>
                <w:tcW w:w="1377" w:type="dxa"/>
                <w:vMerge/>
              </w:tcPr>
            </w:tcPrChange>
          </w:tcPr>
          <w:p w14:paraId="7459F419" w14:textId="72C7CB09" w:rsidR="00955090" w:rsidRPr="00DB352E" w:rsidRDefault="00955090">
            <w:pPr>
              <w:pStyle w:val="TAC"/>
              <w:rPr>
                <w:ins w:id="1788" w:author="R&amp;S" w:date="2021-10-22T07:59:00Z"/>
              </w:rPr>
              <w:pPrChange w:id="1789" w:author="R&amp;S" w:date="2021-10-22T09:42:00Z">
                <w:pPr>
                  <w:keepNext/>
                  <w:keepLines/>
                  <w:spacing w:after="0"/>
                  <w:jc w:val="center"/>
                </w:pPr>
              </w:pPrChange>
            </w:pPr>
          </w:p>
        </w:tc>
        <w:tc>
          <w:tcPr>
            <w:tcW w:w="1129" w:type="dxa"/>
            <w:vMerge/>
            <w:tcPrChange w:id="1790" w:author="R&amp;S" w:date="2021-10-22T09:42:00Z">
              <w:tcPr>
                <w:tcW w:w="1377" w:type="dxa"/>
                <w:vMerge/>
              </w:tcPr>
            </w:tcPrChange>
          </w:tcPr>
          <w:p w14:paraId="39F651FA" w14:textId="1392F70C" w:rsidR="00955090" w:rsidRPr="00DB352E" w:rsidRDefault="00955090">
            <w:pPr>
              <w:pStyle w:val="TAC"/>
              <w:rPr>
                <w:ins w:id="1791" w:author="R&amp;S" w:date="2021-10-22T07:59:00Z"/>
              </w:rPr>
              <w:pPrChange w:id="1792" w:author="R&amp;S" w:date="2021-10-22T09:42:00Z">
                <w:pPr>
                  <w:keepNext/>
                  <w:keepLines/>
                  <w:spacing w:after="0"/>
                  <w:jc w:val="center"/>
                </w:pPr>
              </w:pPrChange>
            </w:pPr>
          </w:p>
        </w:tc>
        <w:tc>
          <w:tcPr>
            <w:tcW w:w="1129" w:type="dxa"/>
            <w:vMerge/>
            <w:tcPrChange w:id="1793" w:author="R&amp;S" w:date="2021-10-22T09:42:00Z">
              <w:tcPr>
                <w:tcW w:w="1376" w:type="dxa"/>
                <w:vMerge/>
              </w:tcPr>
            </w:tcPrChange>
          </w:tcPr>
          <w:p w14:paraId="39B3B711" w14:textId="4C1AF737" w:rsidR="00955090" w:rsidRPr="00DB352E" w:rsidRDefault="00955090">
            <w:pPr>
              <w:pStyle w:val="TAC"/>
              <w:rPr>
                <w:ins w:id="1794" w:author="R&amp;S" w:date="2021-10-22T07:59:00Z"/>
              </w:rPr>
              <w:pPrChange w:id="1795" w:author="R&amp;S" w:date="2021-10-22T09:42:00Z">
                <w:pPr>
                  <w:keepNext/>
                  <w:keepLines/>
                  <w:spacing w:after="0"/>
                  <w:jc w:val="center"/>
                </w:pPr>
              </w:pPrChange>
            </w:pPr>
          </w:p>
        </w:tc>
        <w:tc>
          <w:tcPr>
            <w:tcW w:w="1129" w:type="dxa"/>
            <w:vMerge/>
            <w:tcPrChange w:id="1796" w:author="R&amp;S" w:date="2021-10-22T09:42:00Z">
              <w:tcPr>
                <w:tcW w:w="1377" w:type="dxa"/>
                <w:vMerge/>
              </w:tcPr>
            </w:tcPrChange>
          </w:tcPr>
          <w:p w14:paraId="3E82D973" w14:textId="426663A9" w:rsidR="00955090" w:rsidRPr="00DB352E" w:rsidRDefault="00955090">
            <w:pPr>
              <w:pStyle w:val="TAC"/>
              <w:rPr>
                <w:ins w:id="1797" w:author="R&amp;S" w:date="2021-10-22T07:59:00Z"/>
              </w:rPr>
              <w:pPrChange w:id="1798" w:author="R&amp;S" w:date="2021-10-22T09:42:00Z">
                <w:pPr>
                  <w:keepNext/>
                  <w:keepLines/>
                  <w:spacing w:after="0"/>
                  <w:jc w:val="center"/>
                </w:pPr>
              </w:pPrChange>
            </w:pPr>
          </w:p>
        </w:tc>
        <w:tc>
          <w:tcPr>
            <w:tcW w:w="1244" w:type="dxa"/>
            <w:gridSpan w:val="2"/>
            <w:vMerge/>
            <w:tcPrChange w:id="1799" w:author="R&amp;S" w:date="2021-10-22T09:42:00Z">
              <w:tcPr>
                <w:tcW w:w="1522" w:type="dxa"/>
                <w:gridSpan w:val="2"/>
                <w:vMerge/>
              </w:tcPr>
            </w:tcPrChange>
          </w:tcPr>
          <w:p w14:paraId="3CDCD530" w14:textId="53B7C97D" w:rsidR="00955090" w:rsidRPr="00DB352E" w:rsidRDefault="00955090">
            <w:pPr>
              <w:pStyle w:val="TAC"/>
              <w:rPr>
                <w:ins w:id="1800" w:author="R&amp;S" w:date="2021-10-22T07:59:00Z"/>
              </w:rPr>
              <w:pPrChange w:id="1801" w:author="R&amp;S" w:date="2021-10-22T09:42:00Z">
                <w:pPr>
                  <w:keepNext/>
                  <w:keepLines/>
                  <w:spacing w:after="0"/>
                  <w:jc w:val="center"/>
                </w:pPr>
              </w:pPrChange>
            </w:pPr>
          </w:p>
        </w:tc>
        <w:tc>
          <w:tcPr>
            <w:tcW w:w="1136" w:type="dxa"/>
            <w:tcPrChange w:id="1802" w:author="R&amp;S" w:date="2021-10-22T09:42:00Z">
              <w:tcPr>
                <w:tcW w:w="1385" w:type="dxa"/>
              </w:tcPr>
            </w:tcPrChange>
          </w:tcPr>
          <w:p w14:paraId="7EEB660E" w14:textId="77777777" w:rsidR="00955090" w:rsidRPr="00DB352E" w:rsidRDefault="00955090">
            <w:pPr>
              <w:pStyle w:val="TAC"/>
              <w:rPr>
                <w:ins w:id="1803" w:author="R&amp;S" w:date="2021-10-22T07:59:00Z"/>
              </w:rPr>
              <w:pPrChange w:id="1804" w:author="R&amp;S" w:date="2021-10-22T09:42:00Z">
                <w:pPr>
                  <w:keepNext/>
                  <w:keepLines/>
                  <w:spacing w:after="0"/>
                  <w:jc w:val="center"/>
                </w:pPr>
              </w:pPrChange>
            </w:pPr>
            <w:ins w:id="1805" w:author="R&amp;S" w:date="2021-10-22T07:59:00Z">
              <w:r w:rsidRPr="00DB352E">
                <w:t>1 MHz</w:t>
              </w:r>
            </w:ins>
          </w:p>
        </w:tc>
      </w:tr>
      <w:tr w:rsidR="00955090" w:rsidRPr="00DB352E" w14:paraId="50D9233F" w14:textId="77777777" w:rsidTr="00B75903">
        <w:tblPrEx>
          <w:jc w:val="center"/>
          <w:tblInd w:w="0" w:type="dxa"/>
          <w:tblPrExChange w:id="1806" w:author="R&amp;S" w:date="2021-10-22T09:42:00Z">
            <w:tblPrEx>
              <w:jc w:val="center"/>
              <w:tblInd w:w="0" w:type="dxa"/>
            </w:tblPrEx>
          </w:tblPrExChange>
        </w:tblPrEx>
        <w:trPr>
          <w:jc w:val="center"/>
          <w:ins w:id="1807" w:author="R&amp;S" w:date="2021-10-22T07:59:00Z"/>
          <w:trPrChange w:id="1808" w:author="R&amp;S" w:date="2021-10-22T09:42:00Z">
            <w:trPr>
              <w:jc w:val="center"/>
            </w:trPr>
          </w:trPrChange>
        </w:trPr>
        <w:tc>
          <w:tcPr>
            <w:tcW w:w="1105" w:type="dxa"/>
            <w:tcPrChange w:id="1809" w:author="R&amp;S" w:date="2021-10-22T09:42:00Z">
              <w:tcPr>
                <w:tcW w:w="1345" w:type="dxa"/>
              </w:tcPr>
            </w:tcPrChange>
          </w:tcPr>
          <w:p w14:paraId="36C1A6C5" w14:textId="77777777" w:rsidR="00955090" w:rsidRPr="00DB352E" w:rsidRDefault="00955090">
            <w:pPr>
              <w:pStyle w:val="TAC"/>
              <w:rPr>
                <w:ins w:id="1810" w:author="R&amp;S" w:date="2021-10-22T07:59:00Z"/>
              </w:rPr>
              <w:pPrChange w:id="1811" w:author="R&amp;S" w:date="2021-10-22T09:42:00Z">
                <w:pPr>
                  <w:keepNext/>
                  <w:keepLines/>
                  <w:spacing w:after="0"/>
                  <w:jc w:val="center"/>
                </w:pPr>
              </w:pPrChange>
            </w:pPr>
            <w:ins w:id="1812" w:author="R&amp;S" w:date="2021-10-22T07:59:00Z">
              <w:r w:rsidRPr="00DB352E">
                <w:rPr>
                  <w:lang w:eastAsia="en-GB"/>
                </w:rPr>
                <w:sym w:font="Symbol" w:char="F0B1"/>
              </w:r>
              <w:r w:rsidRPr="00DB352E">
                <w:rPr>
                  <w:lang w:eastAsia="en-GB"/>
                </w:rPr>
                <w:t xml:space="preserve"> 2</w:t>
              </w:r>
              <w:r w:rsidRPr="00DB352E">
                <w:rPr>
                  <w:rFonts w:hint="eastAsia"/>
                  <w:lang w:eastAsia="zh-CN"/>
                </w:rPr>
                <w:t>9.75</w:t>
              </w:r>
              <w:r w:rsidRPr="00DB352E">
                <w:rPr>
                  <w:lang w:eastAsia="en-GB"/>
                </w:rPr>
                <w:t>-</w:t>
              </w:r>
              <w:r w:rsidRPr="00DB352E">
                <w:rPr>
                  <w:rFonts w:hint="eastAsia"/>
                  <w:lang w:eastAsia="zh-CN"/>
                </w:rPr>
                <w:t>29.9</w:t>
              </w:r>
            </w:ins>
          </w:p>
        </w:tc>
        <w:tc>
          <w:tcPr>
            <w:tcW w:w="1126" w:type="dxa"/>
            <w:vMerge/>
            <w:tcPrChange w:id="1813" w:author="R&amp;S" w:date="2021-10-22T09:42:00Z">
              <w:tcPr>
                <w:tcW w:w="1372" w:type="dxa"/>
                <w:vMerge/>
              </w:tcPr>
            </w:tcPrChange>
          </w:tcPr>
          <w:p w14:paraId="3E27B007" w14:textId="4D6CC5CD" w:rsidR="00955090" w:rsidRPr="00DB352E" w:rsidRDefault="00955090">
            <w:pPr>
              <w:pStyle w:val="TAC"/>
              <w:rPr>
                <w:ins w:id="1814" w:author="R&amp;S" w:date="2021-10-22T07:59:00Z"/>
              </w:rPr>
              <w:pPrChange w:id="1815" w:author="R&amp;S" w:date="2021-10-22T09:42:00Z">
                <w:pPr>
                  <w:keepNext/>
                  <w:keepLines/>
                  <w:spacing w:after="0"/>
                  <w:jc w:val="center"/>
                </w:pPr>
              </w:pPrChange>
            </w:pPr>
          </w:p>
        </w:tc>
        <w:tc>
          <w:tcPr>
            <w:tcW w:w="1129" w:type="dxa"/>
            <w:tcPrChange w:id="1816" w:author="R&amp;S" w:date="2021-10-22T09:42:00Z">
              <w:tcPr>
                <w:tcW w:w="1377" w:type="dxa"/>
              </w:tcPr>
            </w:tcPrChange>
          </w:tcPr>
          <w:p w14:paraId="1398DBEE" w14:textId="77777777" w:rsidR="00955090" w:rsidRPr="00DB352E" w:rsidRDefault="00955090">
            <w:pPr>
              <w:pStyle w:val="TAC"/>
              <w:rPr>
                <w:ins w:id="1817" w:author="R&amp;S" w:date="2021-10-22T07:59:00Z"/>
              </w:rPr>
              <w:pPrChange w:id="1818" w:author="R&amp;S" w:date="2021-10-22T09:42:00Z">
                <w:pPr>
                  <w:keepNext/>
                  <w:keepLines/>
                  <w:spacing w:after="0"/>
                  <w:jc w:val="center"/>
                </w:pPr>
              </w:pPrChange>
            </w:pPr>
          </w:p>
        </w:tc>
        <w:tc>
          <w:tcPr>
            <w:tcW w:w="1129" w:type="dxa"/>
            <w:vMerge/>
            <w:tcPrChange w:id="1819" w:author="R&amp;S" w:date="2021-10-22T09:42:00Z">
              <w:tcPr>
                <w:tcW w:w="1377" w:type="dxa"/>
                <w:vMerge/>
              </w:tcPr>
            </w:tcPrChange>
          </w:tcPr>
          <w:p w14:paraId="6A39F5B3" w14:textId="081C3E6F" w:rsidR="00955090" w:rsidRPr="00DB352E" w:rsidRDefault="00955090">
            <w:pPr>
              <w:pStyle w:val="TAC"/>
              <w:rPr>
                <w:ins w:id="1820" w:author="R&amp;S" w:date="2021-10-22T07:59:00Z"/>
              </w:rPr>
              <w:pPrChange w:id="1821" w:author="R&amp;S" w:date="2021-10-22T09:42:00Z">
                <w:pPr>
                  <w:keepNext/>
                  <w:keepLines/>
                  <w:spacing w:after="0"/>
                  <w:jc w:val="center"/>
                </w:pPr>
              </w:pPrChange>
            </w:pPr>
          </w:p>
        </w:tc>
        <w:tc>
          <w:tcPr>
            <w:tcW w:w="1129" w:type="dxa"/>
            <w:vMerge/>
            <w:tcPrChange w:id="1822" w:author="R&amp;S" w:date="2021-10-22T09:42:00Z">
              <w:tcPr>
                <w:tcW w:w="1376" w:type="dxa"/>
                <w:vMerge/>
              </w:tcPr>
            </w:tcPrChange>
          </w:tcPr>
          <w:p w14:paraId="4C93D5BA" w14:textId="418AE960" w:rsidR="00955090" w:rsidRPr="00DB352E" w:rsidRDefault="00955090">
            <w:pPr>
              <w:pStyle w:val="TAC"/>
              <w:rPr>
                <w:ins w:id="1823" w:author="R&amp;S" w:date="2021-10-22T07:59:00Z"/>
              </w:rPr>
              <w:pPrChange w:id="1824" w:author="R&amp;S" w:date="2021-10-22T09:42:00Z">
                <w:pPr>
                  <w:keepNext/>
                  <w:keepLines/>
                  <w:spacing w:after="0"/>
                  <w:jc w:val="center"/>
                </w:pPr>
              </w:pPrChange>
            </w:pPr>
          </w:p>
        </w:tc>
        <w:tc>
          <w:tcPr>
            <w:tcW w:w="1129" w:type="dxa"/>
            <w:vMerge/>
            <w:tcPrChange w:id="1825" w:author="R&amp;S" w:date="2021-10-22T09:42:00Z">
              <w:tcPr>
                <w:tcW w:w="1377" w:type="dxa"/>
                <w:vMerge/>
              </w:tcPr>
            </w:tcPrChange>
          </w:tcPr>
          <w:p w14:paraId="5E7B2A84" w14:textId="6D0A2EA5" w:rsidR="00955090" w:rsidRPr="00DB352E" w:rsidRDefault="00955090">
            <w:pPr>
              <w:pStyle w:val="TAC"/>
              <w:rPr>
                <w:ins w:id="1826" w:author="R&amp;S" w:date="2021-10-22T07:59:00Z"/>
              </w:rPr>
              <w:pPrChange w:id="1827" w:author="R&amp;S" w:date="2021-10-22T09:42:00Z">
                <w:pPr>
                  <w:keepNext/>
                  <w:keepLines/>
                  <w:spacing w:after="0"/>
                  <w:jc w:val="center"/>
                </w:pPr>
              </w:pPrChange>
            </w:pPr>
          </w:p>
        </w:tc>
        <w:tc>
          <w:tcPr>
            <w:tcW w:w="1244" w:type="dxa"/>
            <w:gridSpan w:val="2"/>
            <w:vMerge/>
            <w:tcPrChange w:id="1828" w:author="R&amp;S" w:date="2021-10-22T09:42:00Z">
              <w:tcPr>
                <w:tcW w:w="1522" w:type="dxa"/>
                <w:gridSpan w:val="2"/>
                <w:vMerge/>
              </w:tcPr>
            </w:tcPrChange>
          </w:tcPr>
          <w:p w14:paraId="361B0403" w14:textId="4CB99D3F" w:rsidR="00955090" w:rsidRPr="00DB352E" w:rsidRDefault="00955090">
            <w:pPr>
              <w:pStyle w:val="TAC"/>
              <w:rPr>
                <w:ins w:id="1829" w:author="R&amp;S" w:date="2021-10-22T07:59:00Z"/>
              </w:rPr>
              <w:pPrChange w:id="1830" w:author="R&amp;S" w:date="2021-10-22T09:42:00Z">
                <w:pPr>
                  <w:keepNext/>
                  <w:keepLines/>
                  <w:spacing w:after="0"/>
                  <w:jc w:val="center"/>
                </w:pPr>
              </w:pPrChange>
            </w:pPr>
          </w:p>
        </w:tc>
        <w:tc>
          <w:tcPr>
            <w:tcW w:w="1136" w:type="dxa"/>
            <w:tcPrChange w:id="1831" w:author="R&amp;S" w:date="2021-10-22T09:42:00Z">
              <w:tcPr>
                <w:tcW w:w="1385" w:type="dxa"/>
              </w:tcPr>
            </w:tcPrChange>
          </w:tcPr>
          <w:p w14:paraId="4575BCCF" w14:textId="77777777" w:rsidR="00955090" w:rsidRPr="00DB352E" w:rsidRDefault="00955090">
            <w:pPr>
              <w:pStyle w:val="TAC"/>
              <w:rPr>
                <w:ins w:id="1832" w:author="R&amp;S" w:date="2021-10-22T07:59:00Z"/>
              </w:rPr>
              <w:pPrChange w:id="1833" w:author="R&amp;S" w:date="2021-10-22T09:42:00Z">
                <w:pPr>
                  <w:keepNext/>
                  <w:keepLines/>
                  <w:spacing w:after="0"/>
                  <w:jc w:val="center"/>
                </w:pPr>
              </w:pPrChange>
            </w:pPr>
            <w:ins w:id="1834" w:author="R&amp;S" w:date="2021-10-22T07:59:00Z">
              <w:r w:rsidRPr="00DB352E">
                <w:rPr>
                  <w:lang w:eastAsia="en-GB"/>
                </w:rPr>
                <w:t>1 MHz</w:t>
              </w:r>
            </w:ins>
          </w:p>
        </w:tc>
      </w:tr>
      <w:tr w:rsidR="00955090" w:rsidRPr="00DB352E" w14:paraId="6359371D" w14:textId="77777777" w:rsidTr="00B75903">
        <w:tblPrEx>
          <w:jc w:val="center"/>
          <w:tblInd w:w="0" w:type="dxa"/>
          <w:tblPrExChange w:id="1835" w:author="R&amp;S" w:date="2021-10-22T09:42:00Z">
            <w:tblPrEx>
              <w:jc w:val="center"/>
              <w:tblInd w:w="0" w:type="dxa"/>
            </w:tblPrEx>
          </w:tblPrExChange>
        </w:tblPrEx>
        <w:trPr>
          <w:jc w:val="center"/>
          <w:ins w:id="1836" w:author="R&amp;S" w:date="2021-10-22T07:59:00Z"/>
          <w:trPrChange w:id="1837" w:author="R&amp;S" w:date="2021-10-22T09:42:00Z">
            <w:trPr>
              <w:jc w:val="center"/>
            </w:trPr>
          </w:trPrChange>
        </w:trPr>
        <w:tc>
          <w:tcPr>
            <w:tcW w:w="1105" w:type="dxa"/>
            <w:tcPrChange w:id="1838" w:author="R&amp;S" w:date="2021-10-22T09:42:00Z">
              <w:tcPr>
                <w:tcW w:w="1345" w:type="dxa"/>
              </w:tcPr>
            </w:tcPrChange>
          </w:tcPr>
          <w:p w14:paraId="3529FDC1" w14:textId="77777777" w:rsidR="00955090" w:rsidRPr="00DB352E" w:rsidRDefault="00955090">
            <w:pPr>
              <w:pStyle w:val="TAC"/>
              <w:rPr>
                <w:ins w:id="1839" w:author="R&amp;S" w:date="2021-10-22T07:59:00Z"/>
              </w:rPr>
              <w:pPrChange w:id="1840" w:author="R&amp;S" w:date="2021-10-22T09:42:00Z">
                <w:pPr>
                  <w:keepNext/>
                  <w:keepLines/>
                  <w:spacing w:after="0"/>
                  <w:jc w:val="center"/>
                </w:pPr>
              </w:pPrChange>
            </w:pPr>
            <w:ins w:id="1841" w:author="R&amp;S" w:date="2021-10-22T07:59:00Z">
              <w:r w:rsidRPr="00DB352E">
                <w:sym w:font="Symbol" w:char="F0B1"/>
              </w:r>
              <w:r w:rsidRPr="00DB352E">
                <w:t xml:space="preserve"> 2</w:t>
              </w:r>
              <w:r w:rsidRPr="00DB352E">
                <w:rPr>
                  <w:rFonts w:hint="eastAsia"/>
                  <w:lang w:eastAsia="zh-CN"/>
                </w:rPr>
                <w:t>9</w:t>
              </w:r>
              <w:r w:rsidRPr="00DB352E">
                <w:t>.9-</w:t>
              </w:r>
              <w:r w:rsidRPr="00DB352E">
                <w:rPr>
                  <w:rFonts w:hint="eastAsia"/>
                  <w:lang w:eastAsia="zh-CN"/>
                </w:rPr>
                <w:t>29.95</w:t>
              </w:r>
            </w:ins>
          </w:p>
        </w:tc>
        <w:tc>
          <w:tcPr>
            <w:tcW w:w="1126" w:type="dxa"/>
            <w:vMerge/>
            <w:tcPrChange w:id="1842" w:author="R&amp;S" w:date="2021-10-22T09:42:00Z">
              <w:tcPr>
                <w:tcW w:w="1372" w:type="dxa"/>
                <w:vMerge/>
              </w:tcPr>
            </w:tcPrChange>
          </w:tcPr>
          <w:p w14:paraId="26F8B519" w14:textId="73D5DF75" w:rsidR="00955090" w:rsidRPr="00DB352E" w:rsidRDefault="00955090">
            <w:pPr>
              <w:pStyle w:val="TAC"/>
              <w:rPr>
                <w:ins w:id="1843" w:author="R&amp;S" w:date="2021-10-22T07:59:00Z"/>
              </w:rPr>
              <w:pPrChange w:id="1844" w:author="R&amp;S" w:date="2021-10-22T09:42:00Z">
                <w:pPr>
                  <w:keepNext/>
                  <w:keepLines/>
                  <w:spacing w:after="0"/>
                  <w:jc w:val="center"/>
                </w:pPr>
              </w:pPrChange>
            </w:pPr>
          </w:p>
        </w:tc>
        <w:tc>
          <w:tcPr>
            <w:tcW w:w="1129" w:type="dxa"/>
            <w:tcPrChange w:id="1845" w:author="R&amp;S" w:date="2021-10-22T09:42:00Z">
              <w:tcPr>
                <w:tcW w:w="1377" w:type="dxa"/>
              </w:tcPr>
            </w:tcPrChange>
          </w:tcPr>
          <w:p w14:paraId="2E484DB6" w14:textId="77777777" w:rsidR="00955090" w:rsidRPr="00DB352E" w:rsidRDefault="00955090">
            <w:pPr>
              <w:pStyle w:val="TAC"/>
              <w:rPr>
                <w:ins w:id="1846" w:author="R&amp;S" w:date="2021-10-22T07:59:00Z"/>
              </w:rPr>
              <w:pPrChange w:id="1847" w:author="R&amp;S" w:date="2021-10-22T09:42:00Z">
                <w:pPr>
                  <w:keepNext/>
                  <w:keepLines/>
                  <w:spacing w:after="0"/>
                  <w:jc w:val="center"/>
                </w:pPr>
              </w:pPrChange>
            </w:pPr>
          </w:p>
        </w:tc>
        <w:tc>
          <w:tcPr>
            <w:tcW w:w="1129" w:type="dxa"/>
            <w:vMerge w:val="restart"/>
            <w:vAlign w:val="center"/>
            <w:tcPrChange w:id="1848" w:author="R&amp;S" w:date="2021-10-22T09:42:00Z">
              <w:tcPr>
                <w:tcW w:w="1377" w:type="dxa"/>
                <w:vMerge w:val="restart"/>
                <w:vAlign w:val="center"/>
              </w:tcPr>
            </w:tcPrChange>
          </w:tcPr>
          <w:p w14:paraId="26D9F97D" w14:textId="00A28A6E" w:rsidR="00955090" w:rsidRPr="00DB352E" w:rsidRDefault="00955090">
            <w:pPr>
              <w:pStyle w:val="TAC"/>
              <w:rPr>
                <w:ins w:id="1849" w:author="R&amp;S" w:date="2021-10-22T07:59:00Z"/>
              </w:rPr>
              <w:pPrChange w:id="1850" w:author="R&amp;S" w:date="2021-10-22T09:42:00Z">
                <w:pPr>
                  <w:keepNext/>
                  <w:keepLines/>
                  <w:spacing w:after="0"/>
                  <w:jc w:val="center"/>
                </w:pPr>
              </w:pPrChange>
            </w:pPr>
            <w:ins w:id="1851" w:author="R&amp;S" w:date="2021-10-22T07:59:00Z">
              <w:r w:rsidRPr="00DB352E">
                <w:t>-2</w:t>
              </w:r>
            </w:ins>
            <w:ins w:id="1852" w:author="R&amp;S" w:date="2021-10-22T08:19:00Z">
              <w:r>
                <w:t>3.</w:t>
              </w:r>
            </w:ins>
            <w:ins w:id="1853" w:author="R&amp;S" w:date="2021-10-22T07:59:00Z">
              <w:r w:rsidRPr="00DB352E">
                <w:t>5</w:t>
              </w:r>
            </w:ins>
          </w:p>
        </w:tc>
        <w:tc>
          <w:tcPr>
            <w:tcW w:w="1129" w:type="dxa"/>
            <w:vMerge/>
            <w:tcPrChange w:id="1854" w:author="R&amp;S" w:date="2021-10-22T09:42:00Z">
              <w:tcPr>
                <w:tcW w:w="1376" w:type="dxa"/>
                <w:vMerge/>
              </w:tcPr>
            </w:tcPrChange>
          </w:tcPr>
          <w:p w14:paraId="1344F6FF" w14:textId="0927CD0A" w:rsidR="00955090" w:rsidRPr="00DB352E" w:rsidRDefault="00955090">
            <w:pPr>
              <w:pStyle w:val="TAC"/>
              <w:rPr>
                <w:ins w:id="1855" w:author="R&amp;S" w:date="2021-10-22T07:59:00Z"/>
              </w:rPr>
              <w:pPrChange w:id="1856" w:author="R&amp;S" w:date="2021-10-22T09:42:00Z">
                <w:pPr>
                  <w:keepNext/>
                  <w:keepLines/>
                  <w:spacing w:after="0"/>
                  <w:jc w:val="center"/>
                </w:pPr>
              </w:pPrChange>
            </w:pPr>
          </w:p>
        </w:tc>
        <w:tc>
          <w:tcPr>
            <w:tcW w:w="1129" w:type="dxa"/>
            <w:vMerge/>
            <w:tcPrChange w:id="1857" w:author="R&amp;S" w:date="2021-10-22T09:42:00Z">
              <w:tcPr>
                <w:tcW w:w="1377" w:type="dxa"/>
                <w:vMerge/>
              </w:tcPr>
            </w:tcPrChange>
          </w:tcPr>
          <w:p w14:paraId="57C44C28" w14:textId="3AAC717E" w:rsidR="00955090" w:rsidRPr="00DB352E" w:rsidRDefault="00955090">
            <w:pPr>
              <w:pStyle w:val="TAC"/>
              <w:rPr>
                <w:ins w:id="1858" w:author="R&amp;S" w:date="2021-10-22T07:59:00Z"/>
              </w:rPr>
              <w:pPrChange w:id="1859" w:author="R&amp;S" w:date="2021-10-22T09:42:00Z">
                <w:pPr>
                  <w:keepNext/>
                  <w:keepLines/>
                  <w:spacing w:after="0"/>
                  <w:jc w:val="center"/>
                </w:pPr>
              </w:pPrChange>
            </w:pPr>
          </w:p>
        </w:tc>
        <w:tc>
          <w:tcPr>
            <w:tcW w:w="1244" w:type="dxa"/>
            <w:gridSpan w:val="2"/>
            <w:vMerge/>
            <w:tcPrChange w:id="1860" w:author="R&amp;S" w:date="2021-10-22T09:42:00Z">
              <w:tcPr>
                <w:tcW w:w="1522" w:type="dxa"/>
                <w:gridSpan w:val="2"/>
                <w:vMerge/>
              </w:tcPr>
            </w:tcPrChange>
          </w:tcPr>
          <w:p w14:paraId="20AA8B3A" w14:textId="07D255C1" w:rsidR="00955090" w:rsidRPr="00DB352E" w:rsidRDefault="00955090">
            <w:pPr>
              <w:pStyle w:val="TAC"/>
              <w:rPr>
                <w:ins w:id="1861" w:author="R&amp;S" w:date="2021-10-22T07:59:00Z"/>
              </w:rPr>
              <w:pPrChange w:id="1862" w:author="R&amp;S" w:date="2021-10-22T09:42:00Z">
                <w:pPr>
                  <w:keepNext/>
                  <w:keepLines/>
                  <w:spacing w:after="0"/>
                  <w:jc w:val="center"/>
                </w:pPr>
              </w:pPrChange>
            </w:pPr>
          </w:p>
        </w:tc>
        <w:tc>
          <w:tcPr>
            <w:tcW w:w="1136" w:type="dxa"/>
            <w:tcPrChange w:id="1863" w:author="R&amp;S" w:date="2021-10-22T09:42:00Z">
              <w:tcPr>
                <w:tcW w:w="1385" w:type="dxa"/>
              </w:tcPr>
            </w:tcPrChange>
          </w:tcPr>
          <w:p w14:paraId="49ABEABD" w14:textId="77777777" w:rsidR="00955090" w:rsidRPr="00DB352E" w:rsidRDefault="00955090">
            <w:pPr>
              <w:pStyle w:val="TAC"/>
              <w:rPr>
                <w:ins w:id="1864" w:author="R&amp;S" w:date="2021-10-22T07:59:00Z"/>
              </w:rPr>
              <w:pPrChange w:id="1865" w:author="R&amp;S" w:date="2021-10-22T09:42:00Z">
                <w:pPr>
                  <w:keepNext/>
                  <w:keepLines/>
                  <w:spacing w:after="0"/>
                  <w:jc w:val="center"/>
                </w:pPr>
              </w:pPrChange>
            </w:pPr>
            <w:ins w:id="1866" w:author="R&amp;S" w:date="2021-10-22T07:59:00Z">
              <w:r w:rsidRPr="00DB352E">
                <w:t>1 MHz</w:t>
              </w:r>
            </w:ins>
          </w:p>
        </w:tc>
      </w:tr>
      <w:tr w:rsidR="00955090" w:rsidRPr="00DB352E" w14:paraId="1F82E400" w14:textId="77777777" w:rsidTr="00B75903">
        <w:tblPrEx>
          <w:jc w:val="center"/>
          <w:tblInd w:w="0" w:type="dxa"/>
          <w:tblPrExChange w:id="1867" w:author="R&amp;S" w:date="2021-10-22T09:42:00Z">
            <w:tblPrEx>
              <w:jc w:val="center"/>
              <w:tblInd w:w="0" w:type="dxa"/>
            </w:tblPrEx>
          </w:tblPrExChange>
        </w:tblPrEx>
        <w:trPr>
          <w:jc w:val="center"/>
          <w:ins w:id="1868" w:author="R&amp;S" w:date="2021-10-22T07:59:00Z"/>
          <w:trPrChange w:id="1869" w:author="R&amp;S" w:date="2021-10-22T09:42:00Z">
            <w:trPr>
              <w:jc w:val="center"/>
            </w:trPr>
          </w:trPrChange>
        </w:trPr>
        <w:tc>
          <w:tcPr>
            <w:tcW w:w="1105" w:type="dxa"/>
            <w:tcPrChange w:id="1870" w:author="R&amp;S" w:date="2021-10-22T09:42:00Z">
              <w:tcPr>
                <w:tcW w:w="1345" w:type="dxa"/>
              </w:tcPr>
            </w:tcPrChange>
          </w:tcPr>
          <w:p w14:paraId="70A4474C" w14:textId="77777777" w:rsidR="00955090" w:rsidRPr="00DB352E" w:rsidRDefault="00955090">
            <w:pPr>
              <w:pStyle w:val="TAC"/>
              <w:rPr>
                <w:ins w:id="1871" w:author="R&amp;S" w:date="2021-10-22T07:59:00Z"/>
              </w:rPr>
              <w:pPrChange w:id="1872" w:author="R&amp;S" w:date="2021-10-22T09:42:00Z">
                <w:pPr>
                  <w:keepNext/>
                  <w:keepLines/>
                  <w:spacing w:after="0"/>
                  <w:jc w:val="center"/>
                </w:pPr>
              </w:pPrChange>
            </w:pPr>
            <w:ins w:id="1873" w:author="R&amp;S" w:date="2021-10-22T07:59:00Z">
              <w:r w:rsidRPr="00DB352E">
                <w:sym w:font="Symbol" w:char="F0B1"/>
              </w:r>
              <w:r w:rsidRPr="00DB352E">
                <w:t xml:space="preserve"> 2</w:t>
              </w:r>
              <w:r w:rsidRPr="00DB352E">
                <w:rPr>
                  <w:rFonts w:hint="eastAsia"/>
                  <w:lang w:eastAsia="zh-CN"/>
                </w:rPr>
                <w:t>9</w:t>
              </w:r>
              <w:r w:rsidRPr="00DB352E">
                <w:t>.9</w:t>
              </w:r>
              <w:r w:rsidRPr="00DB352E">
                <w:rPr>
                  <w:rFonts w:hint="eastAsia"/>
                  <w:lang w:eastAsia="zh-CN"/>
                </w:rPr>
                <w:t>5</w:t>
              </w:r>
              <w:r w:rsidRPr="00DB352E">
                <w:t>-</w:t>
              </w:r>
              <w:r w:rsidRPr="00DB352E">
                <w:rPr>
                  <w:rFonts w:hint="eastAsia"/>
                  <w:lang w:eastAsia="zh-CN"/>
                </w:rPr>
                <w:t>30</w:t>
              </w:r>
            </w:ins>
          </w:p>
        </w:tc>
        <w:tc>
          <w:tcPr>
            <w:tcW w:w="1126" w:type="dxa"/>
            <w:tcPrChange w:id="1874" w:author="R&amp;S" w:date="2021-10-22T09:42:00Z">
              <w:tcPr>
                <w:tcW w:w="1372" w:type="dxa"/>
              </w:tcPr>
            </w:tcPrChange>
          </w:tcPr>
          <w:p w14:paraId="695020CC" w14:textId="77777777" w:rsidR="00955090" w:rsidRPr="00DB352E" w:rsidRDefault="00955090">
            <w:pPr>
              <w:pStyle w:val="TAC"/>
              <w:rPr>
                <w:ins w:id="1875" w:author="R&amp;S" w:date="2021-10-22T07:59:00Z"/>
              </w:rPr>
              <w:pPrChange w:id="1876" w:author="R&amp;S" w:date="2021-10-22T09:42:00Z">
                <w:pPr>
                  <w:keepNext/>
                  <w:keepLines/>
                  <w:spacing w:after="0"/>
                  <w:jc w:val="center"/>
                </w:pPr>
              </w:pPrChange>
            </w:pPr>
          </w:p>
        </w:tc>
        <w:tc>
          <w:tcPr>
            <w:tcW w:w="1129" w:type="dxa"/>
            <w:tcPrChange w:id="1877" w:author="R&amp;S" w:date="2021-10-22T09:42:00Z">
              <w:tcPr>
                <w:tcW w:w="1377" w:type="dxa"/>
              </w:tcPr>
            </w:tcPrChange>
          </w:tcPr>
          <w:p w14:paraId="42072B6B" w14:textId="77777777" w:rsidR="00955090" w:rsidRPr="00DB352E" w:rsidRDefault="00955090">
            <w:pPr>
              <w:pStyle w:val="TAC"/>
              <w:rPr>
                <w:ins w:id="1878" w:author="R&amp;S" w:date="2021-10-22T07:59:00Z"/>
              </w:rPr>
              <w:pPrChange w:id="1879" w:author="R&amp;S" w:date="2021-10-22T09:42:00Z">
                <w:pPr>
                  <w:keepNext/>
                  <w:keepLines/>
                  <w:spacing w:after="0"/>
                  <w:jc w:val="center"/>
                </w:pPr>
              </w:pPrChange>
            </w:pPr>
          </w:p>
        </w:tc>
        <w:tc>
          <w:tcPr>
            <w:tcW w:w="1129" w:type="dxa"/>
            <w:vMerge/>
            <w:tcPrChange w:id="1880" w:author="R&amp;S" w:date="2021-10-22T09:42:00Z">
              <w:tcPr>
                <w:tcW w:w="1377" w:type="dxa"/>
                <w:vMerge/>
              </w:tcPr>
            </w:tcPrChange>
          </w:tcPr>
          <w:p w14:paraId="281984A2" w14:textId="4A8CB3E0" w:rsidR="00955090" w:rsidRPr="00DB352E" w:rsidRDefault="00955090">
            <w:pPr>
              <w:pStyle w:val="TAC"/>
              <w:rPr>
                <w:ins w:id="1881" w:author="R&amp;S" w:date="2021-10-22T07:59:00Z"/>
              </w:rPr>
              <w:pPrChange w:id="1882" w:author="R&amp;S" w:date="2021-10-22T09:42:00Z">
                <w:pPr>
                  <w:keepNext/>
                  <w:keepLines/>
                  <w:spacing w:after="0"/>
                  <w:jc w:val="center"/>
                </w:pPr>
              </w:pPrChange>
            </w:pPr>
          </w:p>
        </w:tc>
        <w:tc>
          <w:tcPr>
            <w:tcW w:w="1129" w:type="dxa"/>
            <w:vMerge/>
            <w:tcPrChange w:id="1883" w:author="R&amp;S" w:date="2021-10-22T09:42:00Z">
              <w:tcPr>
                <w:tcW w:w="1376" w:type="dxa"/>
                <w:vMerge/>
              </w:tcPr>
            </w:tcPrChange>
          </w:tcPr>
          <w:p w14:paraId="76020FBE" w14:textId="56F19ED8" w:rsidR="00955090" w:rsidRPr="00DB352E" w:rsidRDefault="00955090">
            <w:pPr>
              <w:pStyle w:val="TAC"/>
              <w:rPr>
                <w:ins w:id="1884" w:author="R&amp;S" w:date="2021-10-22T07:59:00Z"/>
              </w:rPr>
              <w:pPrChange w:id="1885" w:author="R&amp;S" w:date="2021-10-22T09:42:00Z">
                <w:pPr>
                  <w:keepNext/>
                  <w:keepLines/>
                  <w:spacing w:after="0"/>
                  <w:jc w:val="center"/>
                </w:pPr>
              </w:pPrChange>
            </w:pPr>
          </w:p>
        </w:tc>
        <w:tc>
          <w:tcPr>
            <w:tcW w:w="1129" w:type="dxa"/>
            <w:vMerge/>
            <w:tcPrChange w:id="1886" w:author="R&amp;S" w:date="2021-10-22T09:42:00Z">
              <w:tcPr>
                <w:tcW w:w="1377" w:type="dxa"/>
                <w:vMerge/>
              </w:tcPr>
            </w:tcPrChange>
          </w:tcPr>
          <w:p w14:paraId="4822E482" w14:textId="048ACADD" w:rsidR="00955090" w:rsidRPr="00DB352E" w:rsidRDefault="00955090">
            <w:pPr>
              <w:pStyle w:val="TAC"/>
              <w:rPr>
                <w:ins w:id="1887" w:author="R&amp;S" w:date="2021-10-22T07:59:00Z"/>
              </w:rPr>
              <w:pPrChange w:id="1888" w:author="R&amp;S" w:date="2021-10-22T09:42:00Z">
                <w:pPr>
                  <w:keepNext/>
                  <w:keepLines/>
                  <w:spacing w:after="0"/>
                  <w:jc w:val="center"/>
                </w:pPr>
              </w:pPrChange>
            </w:pPr>
          </w:p>
        </w:tc>
        <w:tc>
          <w:tcPr>
            <w:tcW w:w="1244" w:type="dxa"/>
            <w:gridSpan w:val="2"/>
            <w:vMerge/>
            <w:tcPrChange w:id="1889" w:author="R&amp;S" w:date="2021-10-22T09:42:00Z">
              <w:tcPr>
                <w:tcW w:w="1522" w:type="dxa"/>
                <w:gridSpan w:val="2"/>
                <w:vMerge/>
              </w:tcPr>
            </w:tcPrChange>
          </w:tcPr>
          <w:p w14:paraId="7DA52C0F" w14:textId="2B3074C0" w:rsidR="00955090" w:rsidRPr="00DB352E" w:rsidRDefault="00955090">
            <w:pPr>
              <w:pStyle w:val="TAC"/>
              <w:rPr>
                <w:ins w:id="1890" w:author="R&amp;S" w:date="2021-10-22T07:59:00Z"/>
              </w:rPr>
              <w:pPrChange w:id="1891" w:author="R&amp;S" w:date="2021-10-22T09:42:00Z">
                <w:pPr>
                  <w:keepNext/>
                  <w:keepLines/>
                  <w:spacing w:after="0"/>
                  <w:jc w:val="center"/>
                </w:pPr>
              </w:pPrChange>
            </w:pPr>
          </w:p>
        </w:tc>
        <w:tc>
          <w:tcPr>
            <w:tcW w:w="1136" w:type="dxa"/>
            <w:tcPrChange w:id="1892" w:author="R&amp;S" w:date="2021-10-22T09:42:00Z">
              <w:tcPr>
                <w:tcW w:w="1385" w:type="dxa"/>
              </w:tcPr>
            </w:tcPrChange>
          </w:tcPr>
          <w:p w14:paraId="44983DAD" w14:textId="77777777" w:rsidR="00955090" w:rsidRPr="00DB352E" w:rsidRDefault="00955090">
            <w:pPr>
              <w:pStyle w:val="TAC"/>
              <w:rPr>
                <w:ins w:id="1893" w:author="R&amp;S" w:date="2021-10-22T07:59:00Z"/>
              </w:rPr>
              <w:pPrChange w:id="1894" w:author="R&amp;S" w:date="2021-10-22T09:42:00Z">
                <w:pPr>
                  <w:keepNext/>
                  <w:keepLines/>
                  <w:spacing w:after="0"/>
                  <w:jc w:val="center"/>
                </w:pPr>
              </w:pPrChange>
            </w:pPr>
            <w:ins w:id="1895" w:author="R&amp;S" w:date="2021-10-22T07:59:00Z">
              <w:r w:rsidRPr="00DB352E">
                <w:t>1 MHz</w:t>
              </w:r>
            </w:ins>
          </w:p>
        </w:tc>
      </w:tr>
      <w:tr w:rsidR="00955090" w:rsidRPr="00DB352E" w14:paraId="3114E37A" w14:textId="77777777" w:rsidTr="00B75903">
        <w:tblPrEx>
          <w:jc w:val="center"/>
          <w:tblInd w:w="0" w:type="dxa"/>
          <w:tblPrExChange w:id="1896" w:author="R&amp;S" w:date="2021-10-22T09:42:00Z">
            <w:tblPrEx>
              <w:jc w:val="center"/>
              <w:tblInd w:w="0" w:type="dxa"/>
            </w:tblPrEx>
          </w:tblPrExChange>
        </w:tblPrEx>
        <w:trPr>
          <w:jc w:val="center"/>
          <w:ins w:id="1897" w:author="R&amp;S" w:date="2021-10-22T07:59:00Z"/>
          <w:trPrChange w:id="1898" w:author="R&amp;S" w:date="2021-10-22T09:42:00Z">
            <w:trPr>
              <w:jc w:val="center"/>
            </w:trPr>
          </w:trPrChange>
        </w:trPr>
        <w:tc>
          <w:tcPr>
            <w:tcW w:w="1105" w:type="dxa"/>
            <w:tcPrChange w:id="1899" w:author="R&amp;S" w:date="2021-10-22T09:42:00Z">
              <w:tcPr>
                <w:tcW w:w="1345" w:type="dxa"/>
              </w:tcPr>
            </w:tcPrChange>
          </w:tcPr>
          <w:p w14:paraId="7B7198C8" w14:textId="77777777" w:rsidR="00955090" w:rsidRPr="00DB352E" w:rsidRDefault="00955090">
            <w:pPr>
              <w:pStyle w:val="TAC"/>
              <w:rPr>
                <w:ins w:id="1900" w:author="R&amp;S" w:date="2021-10-22T07:59:00Z"/>
              </w:rPr>
              <w:pPrChange w:id="1901" w:author="R&amp;S" w:date="2021-10-22T09:42:00Z">
                <w:pPr>
                  <w:keepNext/>
                  <w:keepLines/>
                  <w:spacing w:after="0"/>
                  <w:jc w:val="center"/>
                </w:pPr>
              </w:pPrChange>
            </w:pPr>
            <w:ins w:id="1902" w:author="R&amp;S" w:date="2021-10-22T07:59:00Z">
              <w:r w:rsidRPr="00DB352E">
                <w:sym w:font="Symbol" w:char="F0B1"/>
              </w:r>
              <w:r w:rsidRPr="00DB352E">
                <w:t xml:space="preserve"> 30-34.85</w:t>
              </w:r>
            </w:ins>
          </w:p>
        </w:tc>
        <w:tc>
          <w:tcPr>
            <w:tcW w:w="1126" w:type="dxa"/>
            <w:tcPrChange w:id="1903" w:author="R&amp;S" w:date="2021-10-22T09:42:00Z">
              <w:tcPr>
                <w:tcW w:w="1372" w:type="dxa"/>
              </w:tcPr>
            </w:tcPrChange>
          </w:tcPr>
          <w:p w14:paraId="4FFF271E" w14:textId="77777777" w:rsidR="00955090" w:rsidRPr="00DB352E" w:rsidRDefault="00955090">
            <w:pPr>
              <w:pStyle w:val="TAC"/>
              <w:rPr>
                <w:ins w:id="1904" w:author="R&amp;S" w:date="2021-10-22T07:59:00Z"/>
              </w:rPr>
              <w:pPrChange w:id="1905" w:author="R&amp;S" w:date="2021-10-22T09:42:00Z">
                <w:pPr>
                  <w:keepNext/>
                  <w:keepLines/>
                  <w:spacing w:after="0"/>
                  <w:jc w:val="center"/>
                </w:pPr>
              </w:pPrChange>
            </w:pPr>
          </w:p>
        </w:tc>
        <w:tc>
          <w:tcPr>
            <w:tcW w:w="1129" w:type="dxa"/>
            <w:tcPrChange w:id="1906" w:author="R&amp;S" w:date="2021-10-22T09:42:00Z">
              <w:tcPr>
                <w:tcW w:w="1377" w:type="dxa"/>
              </w:tcPr>
            </w:tcPrChange>
          </w:tcPr>
          <w:p w14:paraId="0A8C8A7C" w14:textId="77777777" w:rsidR="00955090" w:rsidRPr="00DB352E" w:rsidRDefault="00955090">
            <w:pPr>
              <w:pStyle w:val="TAC"/>
              <w:rPr>
                <w:ins w:id="1907" w:author="R&amp;S" w:date="2021-10-22T07:59:00Z"/>
              </w:rPr>
              <w:pPrChange w:id="1908" w:author="R&amp;S" w:date="2021-10-22T09:42:00Z">
                <w:pPr>
                  <w:keepNext/>
                  <w:keepLines/>
                  <w:spacing w:after="0"/>
                  <w:jc w:val="center"/>
                </w:pPr>
              </w:pPrChange>
            </w:pPr>
          </w:p>
        </w:tc>
        <w:tc>
          <w:tcPr>
            <w:tcW w:w="1129" w:type="dxa"/>
            <w:vMerge/>
            <w:tcPrChange w:id="1909" w:author="R&amp;S" w:date="2021-10-22T09:42:00Z">
              <w:tcPr>
                <w:tcW w:w="1377" w:type="dxa"/>
                <w:vMerge/>
              </w:tcPr>
            </w:tcPrChange>
          </w:tcPr>
          <w:p w14:paraId="4CA96FB1" w14:textId="674BDE74" w:rsidR="00955090" w:rsidRPr="00DB352E" w:rsidRDefault="00955090">
            <w:pPr>
              <w:pStyle w:val="TAC"/>
              <w:rPr>
                <w:ins w:id="1910" w:author="R&amp;S" w:date="2021-10-22T07:59:00Z"/>
              </w:rPr>
              <w:pPrChange w:id="1911" w:author="R&amp;S" w:date="2021-10-22T09:42:00Z">
                <w:pPr>
                  <w:keepNext/>
                  <w:keepLines/>
                  <w:spacing w:after="0"/>
                  <w:jc w:val="center"/>
                </w:pPr>
              </w:pPrChange>
            </w:pPr>
          </w:p>
        </w:tc>
        <w:tc>
          <w:tcPr>
            <w:tcW w:w="1129" w:type="dxa"/>
            <w:vMerge w:val="restart"/>
            <w:vAlign w:val="center"/>
            <w:tcPrChange w:id="1912" w:author="R&amp;S" w:date="2021-10-22T09:42:00Z">
              <w:tcPr>
                <w:tcW w:w="1376" w:type="dxa"/>
                <w:vMerge w:val="restart"/>
                <w:vAlign w:val="center"/>
              </w:tcPr>
            </w:tcPrChange>
          </w:tcPr>
          <w:p w14:paraId="1B2EBF6E" w14:textId="4E84EA72" w:rsidR="00955090" w:rsidRPr="00DB352E" w:rsidRDefault="00955090">
            <w:pPr>
              <w:pStyle w:val="TAC"/>
              <w:rPr>
                <w:ins w:id="1913" w:author="R&amp;S" w:date="2021-10-22T07:59:00Z"/>
              </w:rPr>
              <w:pPrChange w:id="1914" w:author="R&amp;S" w:date="2021-10-22T09:42:00Z">
                <w:pPr>
                  <w:keepNext/>
                  <w:keepLines/>
                  <w:spacing w:after="0"/>
                  <w:jc w:val="center"/>
                </w:pPr>
              </w:pPrChange>
            </w:pPr>
            <w:ins w:id="1915" w:author="R&amp;S" w:date="2021-10-22T07:59:00Z">
              <w:r w:rsidRPr="00DB352E">
                <w:t>-2</w:t>
              </w:r>
            </w:ins>
            <w:ins w:id="1916" w:author="R&amp;S" w:date="2021-10-22T08:20:00Z">
              <w:r>
                <w:t>3.5</w:t>
              </w:r>
            </w:ins>
          </w:p>
        </w:tc>
        <w:tc>
          <w:tcPr>
            <w:tcW w:w="1129" w:type="dxa"/>
            <w:vMerge/>
            <w:tcPrChange w:id="1917" w:author="R&amp;S" w:date="2021-10-22T09:42:00Z">
              <w:tcPr>
                <w:tcW w:w="1377" w:type="dxa"/>
                <w:vMerge/>
              </w:tcPr>
            </w:tcPrChange>
          </w:tcPr>
          <w:p w14:paraId="6B72A88A" w14:textId="5B953CD3" w:rsidR="00955090" w:rsidRPr="00DB352E" w:rsidRDefault="00955090">
            <w:pPr>
              <w:pStyle w:val="TAC"/>
              <w:rPr>
                <w:ins w:id="1918" w:author="R&amp;S" w:date="2021-10-22T07:59:00Z"/>
              </w:rPr>
              <w:pPrChange w:id="1919" w:author="R&amp;S" w:date="2021-10-22T09:42:00Z">
                <w:pPr>
                  <w:keepNext/>
                  <w:keepLines/>
                  <w:spacing w:after="0"/>
                  <w:jc w:val="center"/>
                </w:pPr>
              </w:pPrChange>
            </w:pPr>
          </w:p>
        </w:tc>
        <w:tc>
          <w:tcPr>
            <w:tcW w:w="1244" w:type="dxa"/>
            <w:gridSpan w:val="2"/>
            <w:vMerge/>
            <w:tcPrChange w:id="1920" w:author="R&amp;S" w:date="2021-10-22T09:42:00Z">
              <w:tcPr>
                <w:tcW w:w="1522" w:type="dxa"/>
                <w:gridSpan w:val="2"/>
                <w:vMerge/>
              </w:tcPr>
            </w:tcPrChange>
          </w:tcPr>
          <w:p w14:paraId="28B89E36" w14:textId="7CFBC6F5" w:rsidR="00955090" w:rsidRPr="00DB352E" w:rsidRDefault="00955090">
            <w:pPr>
              <w:pStyle w:val="TAC"/>
              <w:rPr>
                <w:ins w:id="1921" w:author="R&amp;S" w:date="2021-10-22T07:59:00Z"/>
              </w:rPr>
              <w:pPrChange w:id="1922" w:author="R&amp;S" w:date="2021-10-22T09:42:00Z">
                <w:pPr>
                  <w:keepNext/>
                  <w:keepLines/>
                  <w:spacing w:after="0"/>
                  <w:jc w:val="center"/>
                </w:pPr>
              </w:pPrChange>
            </w:pPr>
          </w:p>
        </w:tc>
        <w:tc>
          <w:tcPr>
            <w:tcW w:w="1136" w:type="dxa"/>
            <w:tcPrChange w:id="1923" w:author="R&amp;S" w:date="2021-10-22T09:42:00Z">
              <w:tcPr>
                <w:tcW w:w="1385" w:type="dxa"/>
              </w:tcPr>
            </w:tcPrChange>
          </w:tcPr>
          <w:p w14:paraId="4D9A3CA2" w14:textId="77777777" w:rsidR="00955090" w:rsidRPr="00DB352E" w:rsidRDefault="00955090">
            <w:pPr>
              <w:pStyle w:val="TAC"/>
              <w:rPr>
                <w:ins w:id="1924" w:author="R&amp;S" w:date="2021-10-22T07:59:00Z"/>
              </w:rPr>
              <w:pPrChange w:id="1925" w:author="R&amp;S" w:date="2021-10-22T09:42:00Z">
                <w:pPr>
                  <w:keepNext/>
                  <w:keepLines/>
                  <w:spacing w:after="0"/>
                  <w:jc w:val="center"/>
                </w:pPr>
              </w:pPrChange>
            </w:pPr>
            <w:ins w:id="1926" w:author="R&amp;S" w:date="2021-10-22T07:59:00Z">
              <w:r w:rsidRPr="00DB352E">
                <w:t>1 MHz</w:t>
              </w:r>
            </w:ins>
          </w:p>
        </w:tc>
      </w:tr>
      <w:tr w:rsidR="00955090" w:rsidRPr="00DB352E" w14:paraId="73EB10E7" w14:textId="77777777" w:rsidTr="00B75903">
        <w:tblPrEx>
          <w:jc w:val="center"/>
          <w:tblInd w:w="0" w:type="dxa"/>
          <w:tblPrExChange w:id="1927" w:author="R&amp;S" w:date="2021-10-22T09:42:00Z">
            <w:tblPrEx>
              <w:jc w:val="center"/>
              <w:tblInd w:w="0" w:type="dxa"/>
            </w:tblPrEx>
          </w:tblPrExChange>
        </w:tblPrEx>
        <w:trPr>
          <w:jc w:val="center"/>
          <w:ins w:id="1928" w:author="R&amp;S" w:date="2021-10-22T07:59:00Z"/>
          <w:trPrChange w:id="1929" w:author="R&amp;S" w:date="2021-10-22T09:42:00Z">
            <w:trPr>
              <w:jc w:val="center"/>
            </w:trPr>
          </w:trPrChange>
        </w:trPr>
        <w:tc>
          <w:tcPr>
            <w:tcW w:w="1105" w:type="dxa"/>
            <w:tcPrChange w:id="1930" w:author="R&amp;S" w:date="2021-10-22T09:42:00Z">
              <w:tcPr>
                <w:tcW w:w="1345" w:type="dxa"/>
              </w:tcPr>
            </w:tcPrChange>
          </w:tcPr>
          <w:p w14:paraId="096783E2" w14:textId="77777777" w:rsidR="00955090" w:rsidRPr="00DB352E" w:rsidRDefault="00955090">
            <w:pPr>
              <w:pStyle w:val="TAC"/>
              <w:rPr>
                <w:ins w:id="1931" w:author="R&amp;S" w:date="2021-10-22T07:59:00Z"/>
              </w:rPr>
              <w:pPrChange w:id="1932" w:author="R&amp;S" w:date="2021-10-22T09:42:00Z">
                <w:pPr>
                  <w:keepNext/>
                  <w:keepLines/>
                  <w:spacing w:after="0"/>
                  <w:jc w:val="center"/>
                </w:pPr>
              </w:pPrChange>
            </w:pPr>
            <w:ins w:id="1933" w:author="R&amp;S" w:date="2021-10-22T07:59:00Z">
              <w:r w:rsidRPr="00DB352E">
                <w:sym w:font="Symbol" w:char="F0B1"/>
              </w:r>
              <w:r w:rsidRPr="00DB352E">
                <w:t xml:space="preserve"> 34.85-34.9</w:t>
              </w:r>
            </w:ins>
          </w:p>
        </w:tc>
        <w:tc>
          <w:tcPr>
            <w:tcW w:w="1126" w:type="dxa"/>
            <w:tcPrChange w:id="1934" w:author="R&amp;S" w:date="2021-10-22T09:42:00Z">
              <w:tcPr>
                <w:tcW w:w="1372" w:type="dxa"/>
              </w:tcPr>
            </w:tcPrChange>
          </w:tcPr>
          <w:p w14:paraId="633B304B" w14:textId="77777777" w:rsidR="00955090" w:rsidRPr="00DB352E" w:rsidRDefault="00955090">
            <w:pPr>
              <w:pStyle w:val="TAC"/>
              <w:rPr>
                <w:ins w:id="1935" w:author="R&amp;S" w:date="2021-10-22T07:59:00Z"/>
              </w:rPr>
              <w:pPrChange w:id="1936" w:author="R&amp;S" w:date="2021-10-22T09:42:00Z">
                <w:pPr>
                  <w:keepNext/>
                  <w:keepLines/>
                  <w:spacing w:after="0"/>
                  <w:jc w:val="center"/>
                </w:pPr>
              </w:pPrChange>
            </w:pPr>
          </w:p>
        </w:tc>
        <w:tc>
          <w:tcPr>
            <w:tcW w:w="1129" w:type="dxa"/>
            <w:tcPrChange w:id="1937" w:author="R&amp;S" w:date="2021-10-22T09:42:00Z">
              <w:tcPr>
                <w:tcW w:w="1377" w:type="dxa"/>
              </w:tcPr>
            </w:tcPrChange>
          </w:tcPr>
          <w:p w14:paraId="70B89A1D" w14:textId="77777777" w:rsidR="00955090" w:rsidRPr="00DB352E" w:rsidRDefault="00955090">
            <w:pPr>
              <w:pStyle w:val="TAC"/>
              <w:rPr>
                <w:ins w:id="1938" w:author="R&amp;S" w:date="2021-10-22T07:59:00Z"/>
              </w:rPr>
              <w:pPrChange w:id="1939" w:author="R&amp;S" w:date="2021-10-22T09:42:00Z">
                <w:pPr>
                  <w:keepNext/>
                  <w:keepLines/>
                  <w:spacing w:after="0"/>
                  <w:jc w:val="center"/>
                </w:pPr>
              </w:pPrChange>
            </w:pPr>
          </w:p>
        </w:tc>
        <w:tc>
          <w:tcPr>
            <w:tcW w:w="1129" w:type="dxa"/>
            <w:vMerge/>
            <w:tcPrChange w:id="1940" w:author="R&amp;S" w:date="2021-10-22T09:42:00Z">
              <w:tcPr>
                <w:tcW w:w="1377" w:type="dxa"/>
                <w:vMerge/>
              </w:tcPr>
            </w:tcPrChange>
          </w:tcPr>
          <w:p w14:paraId="74FD47D0" w14:textId="56AB4520" w:rsidR="00955090" w:rsidRPr="00DB352E" w:rsidRDefault="00955090">
            <w:pPr>
              <w:pStyle w:val="TAC"/>
              <w:rPr>
                <w:ins w:id="1941" w:author="R&amp;S" w:date="2021-10-22T07:59:00Z"/>
              </w:rPr>
              <w:pPrChange w:id="1942" w:author="R&amp;S" w:date="2021-10-22T09:42:00Z">
                <w:pPr>
                  <w:keepNext/>
                  <w:keepLines/>
                  <w:spacing w:after="0"/>
                  <w:jc w:val="center"/>
                </w:pPr>
              </w:pPrChange>
            </w:pPr>
          </w:p>
        </w:tc>
        <w:tc>
          <w:tcPr>
            <w:tcW w:w="1129" w:type="dxa"/>
            <w:vMerge/>
            <w:tcPrChange w:id="1943" w:author="R&amp;S" w:date="2021-10-22T09:42:00Z">
              <w:tcPr>
                <w:tcW w:w="1376" w:type="dxa"/>
                <w:vMerge/>
              </w:tcPr>
            </w:tcPrChange>
          </w:tcPr>
          <w:p w14:paraId="33B8EB60" w14:textId="54FED02B" w:rsidR="00955090" w:rsidRPr="00DB352E" w:rsidRDefault="00955090">
            <w:pPr>
              <w:pStyle w:val="TAC"/>
              <w:rPr>
                <w:ins w:id="1944" w:author="R&amp;S" w:date="2021-10-22T07:59:00Z"/>
              </w:rPr>
              <w:pPrChange w:id="1945" w:author="R&amp;S" w:date="2021-10-22T09:42:00Z">
                <w:pPr>
                  <w:keepNext/>
                  <w:keepLines/>
                  <w:spacing w:after="0"/>
                  <w:jc w:val="center"/>
                </w:pPr>
              </w:pPrChange>
            </w:pPr>
          </w:p>
        </w:tc>
        <w:tc>
          <w:tcPr>
            <w:tcW w:w="1129" w:type="dxa"/>
            <w:vMerge w:val="restart"/>
            <w:vAlign w:val="center"/>
            <w:tcPrChange w:id="1946" w:author="R&amp;S" w:date="2021-10-22T09:42:00Z">
              <w:tcPr>
                <w:tcW w:w="1377" w:type="dxa"/>
                <w:vMerge w:val="restart"/>
                <w:vAlign w:val="center"/>
              </w:tcPr>
            </w:tcPrChange>
          </w:tcPr>
          <w:p w14:paraId="582AA29B" w14:textId="22E2F758" w:rsidR="00955090" w:rsidRPr="00DB352E" w:rsidRDefault="00955090">
            <w:pPr>
              <w:pStyle w:val="TAC"/>
              <w:rPr>
                <w:ins w:id="1947" w:author="R&amp;S" w:date="2021-10-22T07:59:00Z"/>
              </w:rPr>
              <w:pPrChange w:id="1948" w:author="R&amp;S" w:date="2021-10-22T09:42:00Z">
                <w:pPr>
                  <w:keepNext/>
                  <w:keepLines/>
                  <w:spacing w:after="0"/>
                  <w:jc w:val="center"/>
                </w:pPr>
              </w:pPrChange>
            </w:pPr>
            <w:ins w:id="1949" w:author="R&amp;S" w:date="2021-10-22T07:59:00Z">
              <w:r w:rsidRPr="00DB352E">
                <w:t>-2</w:t>
              </w:r>
            </w:ins>
            <w:ins w:id="1950" w:author="R&amp;S" w:date="2021-10-22T08:20:00Z">
              <w:r>
                <w:t>3.</w:t>
              </w:r>
            </w:ins>
            <w:ins w:id="1951" w:author="R&amp;S" w:date="2021-10-22T08:21:00Z">
              <w:r>
                <w:t>5</w:t>
              </w:r>
            </w:ins>
          </w:p>
        </w:tc>
        <w:tc>
          <w:tcPr>
            <w:tcW w:w="1244" w:type="dxa"/>
            <w:gridSpan w:val="2"/>
            <w:vMerge/>
            <w:tcPrChange w:id="1952" w:author="R&amp;S" w:date="2021-10-22T09:42:00Z">
              <w:tcPr>
                <w:tcW w:w="1522" w:type="dxa"/>
                <w:gridSpan w:val="2"/>
                <w:vMerge/>
              </w:tcPr>
            </w:tcPrChange>
          </w:tcPr>
          <w:p w14:paraId="76AD0140" w14:textId="620CA3B5" w:rsidR="00955090" w:rsidRPr="00DB352E" w:rsidRDefault="00955090">
            <w:pPr>
              <w:pStyle w:val="TAC"/>
              <w:rPr>
                <w:ins w:id="1953" w:author="R&amp;S" w:date="2021-10-22T07:59:00Z"/>
              </w:rPr>
              <w:pPrChange w:id="1954" w:author="R&amp;S" w:date="2021-10-22T09:42:00Z">
                <w:pPr>
                  <w:keepNext/>
                  <w:keepLines/>
                  <w:spacing w:after="0"/>
                  <w:jc w:val="center"/>
                </w:pPr>
              </w:pPrChange>
            </w:pPr>
          </w:p>
        </w:tc>
        <w:tc>
          <w:tcPr>
            <w:tcW w:w="1136" w:type="dxa"/>
            <w:tcPrChange w:id="1955" w:author="R&amp;S" w:date="2021-10-22T09:42:00Z">
              <w:tcPr>
                <w:tcW w:w="1385" w:type="dxa"/>
              </w:tcPr>
            </w:tcPrChange>
          </w:tcPr>
          <w:p w14:paraId="6615F87F" w14:textId="77777777" w:rsidR="00955090" w:rsidRPr="00DB352E" w:rsidRDefault="00955090">
            <w:pPr>
              <w:pStyle w:val="TAC"/>
              <w:rPr>
                <w:ins w:id="1956" w:author="R&amp;S" w:date="2021-10-22T07:59:00Z"/>
              </w:rPr>
              <w:pPrChange w:id="1957" w:author="R&amp;S" w:date="2021-10-22T09:42:00Z">
                <w:pPr>
                  <w:keepNext/>
                  <w:keepLines/>
                  <w:spacing w:after="0"/>
                  <w:jc w:val="center"/>
                </w:pPr>
              </w:pPrChange>
            </w:pPr>
            <w:ins w:id="1958" w:author="R&amp;S" w:date="2021-10-22T07:59:00Z">
              <w:r w:rsidRPr="00DB352E">
                <w:t>1 MHz</w:t>
              </w:r>
            </w:ins>
          </w:p>
        </w:tc>
      </w:tr>
      <w:tr w:rsidR="00955090" w:rsidRPr="00DB352E" w14:paraId="0C3F3D3A" w14:textId="77777777" w:rsidTr="00B75903">
        <w:tblPrEx>
          <w:jc w:val="center"/>
          <w:tblInd w:w="0" w:type="dxa"/>
          <w:tblPrExChange w:id="1959" w:author="R&amp;S" w:date="2021-10-22T09:42:00Z">
            <w:tblPrEx>
              <w:jc w:val="center"/>
              <w:tblInd w:w="0" w:type="dxa"/>
            </w:tblPrEx>
          </w:tblPrExChange>
        </w:tblPrEx>
        <w:trPr>
          <w:trHeight w:val="50"/>
          <w:jc w:val="center"/>
          <w:ins w:id="1960" w:author="R&amp;S" w:date="2021-10-22T07:59:00Z"/>
          <w:trPrChange w:id="1961" w:author="R&amp;S" w:date="2021-10-22T09:42:00Z">
            <w:trPr>
              <w:trHeight w:val="50"/>
              <w:jc w:val="center"/>
            </w:trPr>
          </w:trPrChange>
        </w:trPr>
        <w:tc>
          <w:tcPr>
            <w:tcW w:w="1105" w:type="dxa"/>
            <w:tcPrChange w:id="1962" w:author="R&amp;S" w:date="2021-10-22T09:42:00Z">
              <w:tcPr>
                <w:tcW w:w="1345" w:type="dxa"/>
              </w:tcPr>
            </w:tcPrChange>
          </w:tcPr>
          <w:p w14:paraId="1BF455EC" w14:textId="77777777" w:rsidR="00955090" w:rsidRPr="00DB352E" w:rsidRDefault="00955090">
            <w:pPr>
              <w:pStyle w:val="TAC"/>
              <w:rPr>
                <w:ins w:id="1963" w:author="R&amp;S" w:date="2021-10-22T07:59:00Z"/>
              </w:rPr>
              <w:pPrChange w:id="1964" w:author="R&amp;S" w:date="2021-10-22T09:42:00Z">
                <w:pPr>
                  <w:keepNext/>
                  <w:keepLines/>
                  <w:spacing w:after="0"/>
                  <w:jc w:val="center"/>
                </w:pPr>
              </w:pPrChange>
            </w:pPr>
            <w:ins w:id="1965" w:author="R&amp;S" w:date="2021-10-22T07:59:00Z">
              <w:r w:rsidRPr="00DB352E">
                <w:sym w:font="Symbol" w:char="F0B1"/>
              </w:r>
              <w:r w:rsidRPr="00DB352E">
                <w:t xml:space="preserve"> 34.9-35</w:t>
              </w:r>
            </w:ins>
          </w:p>
        </w:tc>
        <w:tc>
          <w:tcPr>
            <w:tcW w:w="1126" w:type="dxa"/>
            <w:tcPrChange w:id="1966" w:author="R&amp;S" w:date="2021-10-22T09:42:00Z">
              <w:tcPr>
                <w:tcW w:w="1372" w:type="dxa"/>
              </w:tcPr>
            </w:tcPrChange>
          </w:tcPr>
          <w:p w14:paraId="0790F6B6" w14:textId="77777777" w:rsidR="00955090" w:rsidRPr="00DB352E" w:rsidRDefault="00955090">
            <w:pPr>
              <w:pStyle w:val="TAC"/>
              <w:rPr>
                <w:ins w:id="1967" w:author="R&amp;S" w:date="2021-10-22T07:59:00Z"/>
              </w:rPr>
              <w:pPrChange w:id="1968" w:author="R&amp;S" w:date="2021-10-22T09:42:00Z">
                <w:pPr>
                  <w:keepNext/>
                  <w:keepLines/>
                  <w:spacing w:after="0"/>
                  <w:jc w:val="center"/>
                </w:pPr>
              </w:pPrChange>
            </w:pPr>
          </w:p>
        </w:tc>
        <w:tc>
          <w:tcPr>
            <w:tcW w:w="1129" w:type="dxa"/>
            <w:tcPrChange w:id="1969" w:author="R&amp;S" w:date="2021-10-22T09:42:00Z">
              <w:tcPr>
                <w:tcW w:w="1377" w:type="dxa"/>
              </w:tcPr>
            </w:tcPrChange>
          </w:tcPr>
          <w:p w14:paraId="5F554B87" w14:textId="77777777" w:rsidR="00955090" w:rsidRPr="00DB352E" w:rsidRDefault="00955090">
            <w:pPr>
              <w:pStyle w:val="TAC"/>
              <w:rPr>
                <w:ins w:id="1970" w:author="R&amp;S" w:date="2021-10-22T07:59:00Z"/>
              </w:rPr>
              <w:pPrChange w:id="1971" w:author="R&amp;S" w:date="2021-10-22T09:42:00Z">
                <w:pPr>
                  <w:keepNext/>
                  <w:keepLines/>
                  <w:spacing w:after="0"/>
                  <w:jc w:val="center"/>
                </w:pPr>
              </w:pPrChange>
            </w:pPr>
          </w:p>
        </w:tc>
        <w:tc>
          <w:tcPr>
            <w:tcW w:w="1129" w:type="dxa"/>
            <w:tcPrChange w:id="1972" w:author="R&amp;S" w:date="2021-10-22T09:42:00Z">
              <w:tcPr>
                <w:tcW w:w="1377" w:type="dxa"/>
              </w:tcPr>
            </w:tcPrChange>
          </w:tcPr>
          <w:p w14:paraId="663F68B6" w14:textId="77777777" w:rsidR="00955090" w:rsidRPr="00DB352E" w:rsidRDefault="00955090">
            <w:pPr>
              <w:pStyle w:val="TAC"/>
              <w:rPr>
                <w:ins w:id="1973" w:author="R&amp;S" w:date="2021-10-22T07:59:00Z"/>
              </w:rPr>
              <w:pPrChange w:id="1974" w:author="R&amp;S" w:date="2021-10-22T09:42:00Z">
                <w:pPr>
                  <w:keepNext/>
                  <w:keepLines/>
                  <w:spacing w:after="0"/>
                  <w:jc w:val="center"/>
                </w:pPr>
              </w:pPrChange>
            </w:pPr>
          </w:p>
        </w:tc>
        <w:tc>
          <w:tcPr>
            <w:tcW w:w="1129" w:type="dxa"/>
            <w:vMerge/>
            <w:tcPrChange w:id="1975" w:author="R&amp;S" w:date="2021-10-22T09:42:00Z">
              <w:tcPr>
                <w:tcW w:w="1376" w:type="dxa"/>
                <w:vMerge/>
              </w:tcPr>
            </w:tcPrChange>
          </w:tcPr>
          <w:p w14:paraId="29A0F2D3" w14:textId="3144BE85" w:rsidR="00955090" w:rsidRPr="00DB352E" w:rsidRDefault="00955090">
            <w:pPr>
              <w:pStyle w:val="TAC"/>
              <w:rPr>
                <w:ins w:id="1976" w:author="R&amp;S" w:date="2021-10-22T07:59:00Z"/>
              </w:rPr>
              <w:pPrChange w:id="1977" w:author="R&amp;S" w:date="2021-10-22T09:42:00Z">
                <w:pPr>
                  <w:keepNext/>
                  <w:keepLines/>
                  <w:spacing w:after="0"/>
                  <w:jc w:val="center"/>
                </w:pPr>
              </w:pPrChange>
            </w:pPr>
          </w:p>
        </w:tc>
        <w:tc>
          <w:tcPr>
            <w:tcW w:w="1129" w:type="dxa"/>
            <w:vMerge/>
            <w:tcPrChange w:id="1978" w:author="R&amp;S" w:date="2021-10-22T09:42:00Z">
              <w:tcPr>
                <w:tcW w:w="1377" w:type="dxa"/>
                <w:vMerge/>
              </w:tcPr>
            </w:tcPrChange>
          </w:tcPr>
          <w:p w14:paraId="1E9040ED" w14:textId="5E19E7EA" w:rsidR="00955090" w:rsidRPr="00DB352E" w:rsidRDefault="00955090">
            <w:pPr>
              <w:pStyle w:val="TAC"/>
              <w:rPr>
                <w:ins w:id="1979" w:author="R&amp;S" w:date="2021-10-22T07:59:00Z"/>
              </w:rPr>
              <w:pPrChange w:id="1980" w:author="R&amp;S" w:date="2021-10-22T09:42:00Z">
                <w:pPr>
                  <w:keepNext/>
                  <w:keepLines/>
                  <w:spacing w:after="0"/>
                  <w:jc w:val="center"/>
                </w:pPr>
              </w:pPrChange>
            </w:pPr>
          </w:p>
        </w:tc>
        <w:tc>
          <w:tcPr>
            <w:tcW w:w="1244" w:type="dxa"/>
            <w:gridSpan w:val="2"/>
            <w:vMerge/>
            <w:tcPrChange w:id="1981" w:author="R&amp;S" w:date="2021-10-22T09:42:00Z">
              <w:tcPr>
                <w:tcW w:w="1522" w:type="dxa"/>
                <w:gridSpan w:val="2"/>
                <w:vMerge/>
              </w:tcPr>
            </w:tcPrChange>
          </w:tcPr>
          <w:p w14:paraId="1F178763" w14:textId="19F13697" w:rsidR="00955090" w:rsidRPr="00DB352E" w:rsidRDefault="00955090">
            <w:pPr>
              <w:pStyle w:val="TAC"/>
              <w:rPr>
                <w:ins w:id="1982" w:author="R&amp;S" w:date="2021-10-22T07:59:00Z"/>
              </w:rPr>
              <w:pPrChange w:id="1983" w:author="R&amp;S" w:date="2021-10-22T09:42:00Z">
                <w:pPr>
                  <w:keepNext/>
                  <w:keepLines/>
                  <w:spacing w:after="0"/>
                  <w:jc w:val="center"/>
                </w:pPr>
              </w:pPrChange>
            </w:pPr>
          </w:p>
        </w:tc>
        <w:tc>
          <w:tcPr>
            <w:tcW w:w="1136" w:type="dxa"/>
            <w:tcPrChange w:id="1984" w:author="R&amp;S" w:date="2021-10-22T09:42:00Z">
              <w:tcPr>
                <w:tcW w:w="1385" w:type="dxa"/>
              </w:tcPr>
            </w:tcPrChange>
          </w:tcPr>
          <w:p w14:paraId="64B198C9" w14:textId="77777777" w:rsidR="00955090" w:rsidRPr="00DB352E" w:rsidRDefault="00955090">
            <w:pPr>
              <w:pStyle w:val="TAC"/>
              <w:rPr>
                <w:ins w:id="1985" w:author="R&amp;S" w:date="2021-10-22T07:59:00Z"/>
              </w:rPr>
              <w:pPrChange w:id="1986" w:author="R&amp;S" w:date="2021-10-22T09:42:00Z">
                <w:pPr>
                  <w:keepNext/>
                  <w:keepLines/>
                  <w:spacing w:after="0"/>
                  <w:jc w:val="center"/>
                </w:pPr>
              </w:pPrChange>
            </w:pPr>
            <w:ins w:id="1987" w:author="R&amp;S" w:date="2021-10-22T07:59:00Z">
              <w:r w:rsidRPr="00DB352E">
                <w:t>1 MHz</w:t>
              </w:r>
            </w:ins>
          </w:p>
        </w:tc>
      </w:tr>
      <w:tr w:rsidR="00955090" w:rsidRPr="00DB352E" w14:paraId="4A42FE3C" w14:textId="77777777" w:rsidTr="00B75903">
        <w:tblPrEx>
          <w:jc w:val="center"/>
          <w:tblInd w:w="0" w:type="dxa"/>
          <w:tblPrExChange w:id="1988" w:author="R&amp;S" w:date="2021-10-22T09:42:00Z">
            <w:tblPrEx>
              <w:jc w:val="center"/>
              <w:tblInd w:w="0" w:type="dxa"/>
            </w:tblPrEx>
          </w:tblPrExChange>
        </w:tblPrEx>
        <w:trPr>
          <w:trHeight w:val="50"/>
          <w:jc w:val="center"/>
          <w:ins w:id="1989" w:author="R&amp;S" w:date="2021-10-22T07:59:00Z"/>
          <w:trPrChange w:id="1990" w:author="R&amp;S" w:date="2021-10-22T09:42:00Z">
            <w:trPr>
              <w:trHeight w:val="50"/>
              <w:jc w:val="center"/>
            </w:trPr>
          </w:trPrChange>
        </w:trPr>
        <w:tc>
          <w:tcPr>
            <w:tcW w:w="1105" w:type="dxa"/>
            <w:tcPrChange w:id="1991" w:author="R&amp;S" w:date="2021-10-22T09:42:00Z">
              <w:tcPr>
                <w:tcW w:w="1345" w:type="dxa"/>
              </w:tcPr>
            </w:tcPrChange>
          </w:tcPr>
          <w:p w14:paraId="711C8441" w14:textId="77777777" w:rsidR="00955090" w:rsidRPr="00DB352E" w:rsidRDefault="00955090">
            <w:pPr>
              <w:pStyle w:val="TAC"/>
              <w:rPr>
                <w:ins w:id="1992" w:author="R&amp;S" w:date="2021-10-22T07:59:00Z"/>
              </w:rPr>
              <w:pPrChange w:id="1993" w:author="R&amp;S" w:date="2021-10-22T09:42:00Z">
                <w:pPr>
                  <w:keepNext/>
                  <w:keepLines/>
                  <w:spacing w:after="0"/>
                  <w:jc w:val="center"/>
                </w:pPr>
              </w:pPrChange>
            </w:pPr>
            <w:ins w:id="1994" w:author="R&amp;S" w:date="2021-10-22T07:59:00Z">
              <w:r w:rsidRPr="00DB352E">
                <w:sym w:font="Symbol" w:char="F0B1"/>
              </w:r>
              <w:r w:rsidRPr="00DB352E">
                <w:t xml:space="preserve"> 35-39.8</w:t>
              </w:r>
            </w:ins>
          </w:p>
        </w:tc>
        <w:tc>
          <w:tcPr>
            <w:tcW w:w="1126" w:type="dxa"/>
            <w:tcPrChange w:id="1995" w:author="R&amp;S" w:date="2021-10-22T09:42:00Z">
              <w:tcPr>
                <w:tcW w:w="1372" w:type="dxa"/>
              </w:tcPr>
            </w:tcPrChange>
          </w:tcPr>
          <w:p w14:paraId="6E0A9591" w14:textId="77777777" w:rsidR="00955090" w:rsidRPr="00DB352E" w:rsidRDefault="00955090">
            <w:pPr>
              <w:pStyle w:val="TAC"/>
              <w:rPr>
                <w:ins w:id="1996" w:author="R&amp;S" w:date="2021-10-22T07:59:00Z"/>
              </w:rPr>
              <w:pPrChange w:id="1997" w:author="R&amp;S" w:date="2021-10-22T09:42:00Z">
                <w:pPr>
                  <w:keepNext/>
                  <w:keepLines/>
                  <w:spacing w:after="0"/>
                  <w:jc w:val="center"/>
                </w:pPr>
              </w:pPrChange>
            </w:pPr>
          </w:p>
        </w:tc>
        <w:tc>
          <w:tcPr>
            <w:tcW w:w="1129" w:type="dxa"/>
            <w:tcPrChange w:id="1998" w:author="R&amp;S" w:date="2021-10-22T09:42:00Z">
              <w:tcPr>
                <w:tcW w:w="1377" w:type="dxa"/>
              </w:tcPr>
            </w:tcPrChange>
          </w:tcPr>
          <w:p w14:paraId="2718C181" w14:textId="77777777" w:rsidR="00955090" w:rsidRPr="00DB352E" w:rsidRDefault="00955090">
            <w:pPr>
              <w:pStyle w:val="TAC"/>
              <w:rPr>
                <w:ins w:id="1999" w:author="R&amp;S" w:date="2021-10-22T07:59:00Z"/>
              </w:rPr>
              <w:pPrChange w:id="2000" w:author="R&amp;S" w:date="2021-10-22T09:42:00Z">
                <w:pPr>
                  <w:keepNext/>
                  <w:keepLines/>
                  <w:spacing w:after="0"/>
                  <w:jc w:val="center"/>
                </w:pPr>
              </w:pPrChange>
            </w:pPr>
          </w:p>
        </w:tc>
        <w:tc>
          <w:tcPr>
            <w:tcW w:w="1129" w:type="dxa"/>
            <w:tcPrChange w:id="2001" w:author="R&amp;S" w:date="2021-10-22T09:42:00Z">
              <w:tcPr>
                <w:tcW w:w="1377" w:type="dxa"/>
              </w:tcPr>
            </w:tcPrChange>
          </w:tcPr>
          <w:p w14:paraId="7BC44601" w14:textId="77777777" w:rsidR="00955090" w:rsidRPr="00DB352E" w:rsidRDefault="00955090">
            <w:pPr>
              <w:pStyle w:val="TAC"/>
              <w:rPr>
                <w:ins w:id="2002" w:author="R&amp;S" w:date="2021-10-22T07:59:00Z"/>
              </w:rPr>
              <w:pPrChange w:id="2003" w:author="R&amp;S" w:date="2021-10-22T09:42:00Z">
                <w:pPr>
                  <w:keepNext/>
                  <w:keepLines/>
                  <w:spacing w:after="0"/>
                  <w:jc w:val="center"/>
                </w:pPr>
              </w:pPrChange>
            </w:pPr>
          </w:p>
        </w:tc>
        <w:tc>
          <w:tcPr>
            <w:tcW w:w="1129" w:type="dxa"/>
            <w:tcPrChange w:id="2004" w:author="R&amp;S" w:date="2021-10-22T09:42:00Z">
              <w:tcPr>
                <w:tcW w:w="1376" w:type="dxa"/>
              </w:tcPr>
            </w:tcPrChange>
          </w:tcPr>
          <w:p w14:paraId="33BE93E4" w14:textId="77777777" w:rsidR="00955090" w:rsidRPr="00DB352E" w:rsidRDefault="00955090">
            <w:pPr>
              <w:pStyle w:val="TAC"/>
              <w:rPr>
                <w:ins w:id="2005" w:author="R&amp;S" w:date="2021-10-22T07:59:00Z"/>
              </w:rPr>
              <w:pPrChange w:id="2006" w:author="R&amp;S" w:date="2021-10-22T09:42:00Z">
                <w:pPr>
                  <w:keepNext/>
                  <w:keepLines/>
                  <w:spacing w:after="0"/>
                  <w:jc w:val="center"/>
                </w:pPr>
              </w:pPrChange>
            </w:pPr>
          </w:p>
        </w:tc>
        <w:tc>
          <w:tcPr>
            <w:tcW w:w="1129" w:type="dxa"/>
            <w:vMerge/>
            <w:tcPrChange w:id="2007" w:author="R&amp;S" w:date="2021-10-22T09:42:00Z">
              <w:tcPr>
                <w:tcW w:w="1377" w:type="dxa"/>
                <w:vMerge/>
              </w:tcPr>
            </w:tcPrChange>
          </w:tcPr>
          <w:p w14:paraId="313C71AA" w14:textId="3831D2BF" w:rsidR="00955090" w:rsidRPr="00DB352E" w:rsidRDefault="00955090">
            <w:pPr>
              <w:pStyle w:val="TAC"/>
              <w:rPr>
                <w:ins w:id="2008" w:author="R&amp;S" w:date="2021-10-22T07:59:00Z"/>
              </w:rPr>
              <w:pPrChange w:id="2009" w:author="R&amp;S" w:date="2021-10-22T09:42:00Z">
                <w:pPr>
                  <w:keepNext/>
                  <w:keepLines/>
                  <w:spacing w:after="0"/>
                  <w:jc w:val="center"/>
                </w:pPr>
              </w:pPrChange>
            </w:pPr>
          </w:p>
        </w:tc>
        <w:tc>
          <w:tcPr>
            <w:tcW w:w="1244" w:type="dxa"/>
            <w:gridSpan w:val="2"/>
            <w:vMerge/>
            <w:tcPrChange w:id="2010" w:author="R&amp;S" w:date="2021-10-22T09:42:00Z">
              <w:tcPr>
                <w:tcW w:w="1522" w:type="dxa"/>
                <w:gridSpan w:val="2"/>
                <w:vMerge/>
              </w:tcPr>
            </w:tcPrChange>
          </w:tcPr>
          <w:p w14:paraId="76E14672" w14:textId="55C7FE8B" w:rsidR="00955090" w:rsidRPr="00DB352E" w:rsidRDefault="00955090">
            <w:pPr>
              <w:pStyle w:val="TAC"/>
              <w:rPr>
                <w:ins w:id="2011" w:author="R&amp;S" w:date="2021-10-22T07:59:00Z"/>
              </w:rPr>
              <w:pPrChange w:id="2012" w:author="R&amp;S" w:date="2021-10-22T09:42:00Z">
                <w:pPr>
                  <w:keepNext/>
                  <w:keepLines/>
                  <w:spacing w:after="0"/>
                  <w:jc w:val="center"/>
                </w:pPr>
              </w:pPrChange>
            </w:pPr>
          </w:p>
        </w:tc>
        <w:tc>
          <w:tcPr>
            <w:tcW w:w="1136" w:type="dxa"/>
            <w:tcPrChange w:id="2013" w:author="R&amp;S" w:date="2021-10-22T09:42:00Z">
              <w:tcPr>
                <w:tcW w:w="1385" w:type="dxa"/>
              </w:tcPr>
            </w:tcPrChange>
          </w:tcPr>
          <w:p w14:paraId="3B586C64" w14:textId="77777777" w:rsidR="00955090" w:rsidRPr="00DB352E" w:rsidRDefault="00955090">
            <w:pPr>
              <w:pStyle w:val="TAC"/>
              <w:rPr>
                <w:ins w:id="2014" w:author="R&amp;S" w:date="2021-10-22T07:59:00Z"/>
              </w:rPr>
              <w:pPrChange w:id="2015" w:author="R&amp;S" w:date="2021-10-22T09:42:00Z">
                <w:pPr>
                  <w:keepNext/>
                  <w:keepLines/>
                  <w:spacing w:after="0"/>
                  <w:jc w:val="center"/>
                </w:pPr>
              </w:pPrChange>
            </w:pPr>
            <w:ins w:id="2016" w:author="R&amp;S" w:date="2021-10-22T07:59:00Z">
              <w:r w:rsidRPr="00DB352E">
                <w:t>1 MHz</w:t>
              </w:r>
            </w:ins>
          </w:p>
        </w:tc>
      </w:tr>
      <w:tr w:rsidR="00955090" w:rsidRPr="00DB352E" w14:paraId="0D2ACB07" w14:textId="77777777" w:rsidTr="00B75903">
        <w:tblPrEx>
          <w:jc w:val="center"/>
          <w:tblInd w:w="0" w:type="dxa"/>
          <w:tblPrExChange w:id="2017" w:author="R&amp;S" w:date="2021-10-22T09:42:00Z">
            <w:tblPrEx>
              <w:jc w:val="center"/>
              <w:tblInd w:w="0" w:type="dxa"/>
            </w:tblPrEx>
          </w:tblPrExChange>
        </w:tblPrEx>
        <w:trPr>
          <w:trHeight w:val="50"/>
          <w:jc w:val="center"/>
          <w:ins w:id="2018" w:author="R&amp;S" w:date="2021-10-22T07:59:00Z"/>
          <w:trPrChange w:id="2019" w:author="R&amp;S" w:date="2021-10-22T09:42:00Z">
            <w:trPr>
              <w:trHeight w:val="50"/>
              <w:jc w:val="center"/>
            </w:trPr>
          </w:trPrChange>
        </w:trPr>
        <w:tc>
          <w:tcPr>
            <w:tcW w:w="1105" w:type="dxa"/>
            <w:tcPrChange w:id="2020" w:author="R&amp;S" w:date="2021-10-22T09:42:00Z">
              <w:tcPr>
                <w:tcW w:w="1345" w:type="dxa"/>
              </w:tcPr>
            </w:tcPrChange>
          </w:tcPr>
          <w:p w14:paraId="07202FB3" w14:textId="77777777" w:rsidR="00955090" w:rsidRPr="00DB352E" w:rsidRDefault="00955090">
            <w:pPr>
              <w:pStyle w:val="TAC"/>
              <w:rPr>
                <w:ins w:id="2021" w:author="R&amp;S" w:date="2021-10-22T07:59:00Z"/>
              </w:rPr>
              <w:pPrChange w:id="2022" w:author="R&amp;S" w:date="2021-10-22T09:42:00Z">
                <w:pPr>
                  <w:keepNext/>
                  <w:keepLines/>
                  <w:spacing w:after="0"/>
                  <w:jc w:val="center"/>
                </w:pPr>
              </w:pPrChange>
            </w:pPr>
            <w:ins w:id="2023" w:author="R&amp;S" w:date="2021-10-22T07:59:00Z">
              <w:r w:rsidRPr="00DB352E">
                <w:sym w:font="Symbol" w:char="F0B1"/>
              </w:r>
              <w:r w:rsidRPr="00DB352E">
                <w:t xml:space="preserve"> 39.8-39.85</w:t>
              </w:r>
            </w:ins>
          </w:p>
        </w:tc>
        <w:tc>
          <w:tcPr>
            <w:tcW w:w="1126" w:type="dxa"/>
            <w:tcPrChange w:id="2024" w:author="R&amp;S" w:date="2021-10-22T09:42:00Z">
              <w:tcPr>
                <w:tcW w:w="1372" w:type="dxa"/>
              </w:tcPr>
            </w:tcPrChange>
          </w:tcPr>
          <w:p w14:paraId="78D288B7" w14:textId="77777777" w:rsidR="00955090" w:rsidRPr="00DB352E" w:rsidRDefault="00955090">
            <w:pPr>
              <w:pStyle w:val="TAC"/>
              <w:rPr>
                <w:ins w:id="2025" w:author="R&amp;S" w:date="2021-10-22T07:59:00Z"/>
              </w:rPr>
              <w:pPrChange w:id="2026" w:author="R&amp;S" w:date="2021-10-22T09:42:00Z">
                <w:pPr>
                  <w:keepNext/>
                  <w:keepLines/>
                  <w:spacing w:after="0"/>
                  <w:jc w:val="center"/>
                </w:pPr>
              </w:pPrChange>
            </w:pPr>
          </w:p>
        </w:tc>
        <w:tc>
          <w:tcPr>
            <w:tcW w:w="1129" w:type="dxa"/>
            <w:tcPrChange w:id="2027" w:author="R&amp;S" w:date="2021-10-22T09:42:00Z">
              <w:tcPr>
                <w:tcW w:w="1377" w:type="dxa"/>
              </w:tcPr>
            </w:tcPrChange>
          </w:tcPr>
          <w:p w14:paraId="3FD3D881" w14:textId="77777777" w:rsidR="00955090" w:rsidRPr="00DB352E" w:rsidRDefault="00955090">
            <w:pPr>
              <w:pStyle w:val="TAC"/>
              <w:rPr>
                <w:ins w:id="2028" w:author="R&amp;S" w:date="2021-10-22T07:59:00Z"/>
              </w:rPr>
              <w:pPrChange w:id="2029" w:author="R&amp;S" w:date="2021-10-22T09:42:00Z">
                <w:pPr>
                  <w:keepNext/>
                  <w:keepLines/>
                  <w:spacing w:after="0"/>
                  <w:jc w:val="center"/>
                </w:pPr>
              </w:pPrChange>
            </w:pPr>
          </w:p>
        </w:tc>
        <w:tc>
          <w:tcPr>
            <w:tcW w:w="1129" w:type="dxa"/>
            <w:tcPrChange w:id="2030" w:author="R&amp;S" w:date="2021-10-22T09:42:00Z">
              <w:tcPr>
                <w:tcW w:w="1377" w:type="dxa"/>
              </w:tcPr>
            </w:tcPrChange>
          </w:tcPr>
          <w:p w14:paraId="3D25A8CD" w14:textId="77777777" w:rsidR="00955090" w:rsidRPr="00DB352E" w:rsidRDefault="00955090">
            <w:pPr>
              <w:pStyle w:val="TAC"/>
              <w:rPr>
                <w:ins w:id="2031" w:author="R&amp;S" w:date="2021-10-22T07:59:00Z"/>
              </w:rPr>
              <w:pPrChange w:id="2032" w:author="R&amp;S" w:date="2021-10-22T09:42:00Z">
                <w:pPr>
                  <w:keepNext/>
                  <w:keepLines/>
                  <w:spacing w:after="0"/>
                  <w:jc w:val="center"/>
                </w:pPr>
              </w:pPrChange>
            </w:pPr>
          </w:p>
        </w:tc>
        <w:tc>
          <w:tcPr>
            <w:tcW w:w="1129" w:type="dxa"/>
            <w:tcPrChange w:id="2033" w:author="R&amp;S" w:date="2021-10-22T09:42:00Z">
              <w:tcPr>
                <w:tcW w:w="1376" w:type="dxa"/>
              </w:tcPr>
            </w:tcPrChange>
          </w:tcPr>
          <w:p w14:paraId="68C99570" w14:textId="77777777" w:rsidR="00955090" w:rsidRPr="00DB352E" w:rsidRDefault="00955090">
            <w:pPr>
              <w:pStyle w:val="TAC"/>
              <w:rPr>
                <w:ins w:id="2034" w:author="R&amp;S" w:date="2021-10-22T07:59:00Z"/>
              </w:rPr>
              <w:pPrChange w:id="2035" w:author="R&amp;S" w:date="2021-10-22T09:42:00Z">
                <w:pPr>
                  <w:keepNext/>
                  <w:keepLines/>
                  <w:spacing w:after="0"/>
                  <w:jc w:val="center"/>
                </w:pPr>
              </w:pPrChange>
            </w:pPr>
          </w:p>
        </w:tc>
        <w:tc>
          <w:tcPr>
            <w:tcW w:w="1129" w:type="dxa"/>
            <w:vMerge/>
            <w:tcPrChange w:id="2036" w:author="R&amp;S" w:date="2021-10-22T09:42:00Z">
              <w:tcPr>
                <w:tcW w:w="1377" w:type="dxa"/>
                <w:vMerge/>
              </w:tcPr>
            </w:tcPrChange>
          </w:tcPr>
          <w:p w14:paraId="1876E925" w14:textId="12F62BAE" w:rsidR="00955090" w:rsidRPr="00DB352E" w:rsidRDefault="00955090">
            <w:pPr>
              <w:pStyle w:val="TAC"/>
              <w:rPr>
                <w:ins w:id="2037" w:author="R&amp;S" w:date="2021-10-22T07:59:00Z"/>
              </w:rPr>
              <w:pPrChange w:id="2038" w:author="R&amp;S" w:date="2021-10-22T09:42:00Z">
                <w:pPr>
                  <w:keepNext/>
                  <w:keepLines/>
                  <w:spacing w:after="0"/>
                  <w:jc w:val="center"/>
                </w:pPr>
              </w:pPrChange>
            </w:pPr>
          </w:p>
        </w:tc>
        <w:tc>
          <w:tcPr>
            <w:tcW w:w="1244" w:type="dxa"/>
            <w:gridSpan w:val="2"/>
            <w:vMerge w:val="restart"/>
            <w:tcPrChange w:id="2039" w:author="R&amp;S" w:date="2021-10-22T09:42:00Z">
              <w:tcPr>
                <w:tcW w:w="1522" w:type="dxa"/>
                <w:gridSpan w:val="2"/>
                <w:vMerge w:val="restart"/>
              </w:tcPr>
            </w:tcPrChange>
          </w:tcPr>
          <w:p w14:paraId="24DAE2CC" w14:textId="299617D6" w:rsidR="00955090" w:rsidRPr="00DB352E" w:rsidRDefault="00955090">
            <w:pPr>
              <w:pStyle w:val="TAC"/>
              <w:rPr>
                <w:ins w:id="2040" w:author="R&amp;S" w:date="2021-10-22T07:59:00Z"/>
              </w:rPr>
              <w:pPrChange w:id="2041" w:author="R&amp;S" w:date="2021-10-22T09:42:00Z">
                <w:pPr>
                  <w:keepNext/>
                  <w:keepLines/>
                  <w:spacing w:after="0"/>
                  <w:jc w:val="center"/>
                </w:pPr>
              </w:pPrChange>
            </w:pPr>
            <w:ins w:id="2042" w:author="R&amp;S" w:date="2021-10-22T07:59:00Z">
              <w:r w:rsidRPr="00DB352E">
                <w:t>-2</w:t>
              </w:r>
            </w:ins>
            <w:ins w:id="2043" w:author="R&amp;S" w:date="2021-10-22T08:21:00Z">
              <w:r>
                <w:t>3.5</w:t>
              </w:r>
            </w:ins>
          </w:p>
        </w:tc>
        <w:tc>
          <w:tcPr>
            <w:tcW w:w="1136" w:type="dxa"/>
            <w:tcPrChange w:id="2044" w:author="R&amp;S" w:date="2021-10-22T09:42:00Z">
              <w:tcPr>
                <w:tcW w:w="1385" w:type="dxa"/>
              </w:tcPr>
            </w:tcPrChange>
          </w:tcPr>
          <w:p w14:paraId="7C3B61FB" w14:textId="77777777" w:rsidR="00955090" w:rsidRPr="00DB352E" w:rsidRDefault="00955090">
            <w:pPr>
              <w:pStyle w:val="TAC"/>
              <w:rPr>
                <w:ins w:id="2045" w:author="R&amp;S" w:date="2021-10-22T07:59:00Z"/>
              </w:rPr>
              <w:pPrChange w:id="2046" w:author="R&amp;S" w:date="2021-10-22T09:42:00Z">
                <w:pPr>
                  <w:keepNext/>
                  <w:keepLines/>
                  <w:spacing w:after="0"/>
                  <w:jc w:val="center"/>
                </w:pPr>
              </w:pPrChange>
            </w:pPr>
            <w:ins w:id="2047" w:author="R&amp;S" w:date="2021-10-22T07:59:00Z">
              <w:r w:rsidRPr="00DB352E">
                <w:t>1 MHz</w:t>
              </w:r>
            </w:ins>
          </w:p>
        </w:tc>
      </w:tr>
      <w:tr w:rsidR="00955090" w:rsidRPr="00DB352E" w14:paraId="3EEDCD27" w14:textId="77777777" w:rsidTr="00B75903">
        <w:tblPrEx>
          <w:jc w:val="center"/>
          <w:tblInd w:w="0" w:type="dxa"/>
          <w:tblPrExChange w:id="2048" w:author="R&amp;S" w:date="2021-10-22T09:42:00Z">
            <w:tblPrEx>
              <w:jc w:val="center"/>
              <w:tblInd w:w="0" w:type="dxa"/>
            </w:tblPrEx>
          </w:tblPrExChange>
        </w:tblPrEx>
        <w:trPr>
          <w:trHeight w:val="50"/>
          <w:jc w:val="center"/>
          <w:ins w:id="2049" w:author="R&amp;S" w:date="2021-10-22T07:59:00Z"/>
          <w:trPrChange w:id="2050" w:author="R&amp;S" w:date="2021-10-22T09:42:00Z">
            <w:trPr>
              <w:trHeight w:val="50"/>
              <w:jc w:val="center"/>
            </w:trPr>
          </w:trPrChange>
        </w:trPr>
        <w:tc>
          <w:tcPr>
            <w:tcW w:w="1105" w:type="dxa"/>
            <w:tcPrChange w:id="2051" w:author="R&amp;S" w:date="2021-10-22T09:42:00Z">
              <w:tcPr>
                <w:tcW w:w="1345" w:type="dxa"/>
              </w:tcPr>
            </w:tcPrChange>
          </w:tcPr>
          <w:p w14:paraId="3DBB944C" w14:textId="77777777" w:rsidR="00955090" w:rsidRPr="00DB352E" w:rsidRDefault="00955090">
            <w:pPr>
              <w:pStyle w:val="TAC"/>
              <w:rPr>
                <w:ins w:id="2052" w:author="R&amp;S" w:date="2021-10-22T07:59:00Z"/>
              </w:rPr>
              <w:pPrChange w:id="2053" w:author="R&amp;S" w:date="2021-10-22T09:42:00Z">
                <w:pPr>
                  <w:keepNext/>
                  <w:keepLines/>
                  <w:spacing w:after="0"/>
                  <w:jc w:val="center"/>
                </w:pPr>
              </w:pPrChange>
            </w:pPr>
            <w:ins w:id="2054" w:author="R&amp;S" w:date="2021-10-22T07:59:00Z">
              <w:r w:rsidRPr="00DB352E">
                <w:sym w:font="Symbol" w:char="F0B1"/>
              </w:r>
              <w:r w:rsidRPr="00DB352E">
                <w:t xml:space="preserve"> 39.85-44.8</w:t>
              </w:r>
            </w:ins>
          </w:p>
        </w:tc>
        <w:tc>
          <w:tcPr>
            <w:tcW w:w="1126" w:type="dxa"/>
            <w:tcPrChange w:id="2055" w:author="R&amp;S" w:date="2021-10-22T09:42:00Z">
              <w:tcPr>
                <w:tcW w:w="1372" w:type="dxa"/>
              </w:tcPr>
            </w:tcPrChange>
          </w:tcPr>
          <w:p w14:paraId="60350FC2" w14:textId="77777777" w:rsidR="00955090" w:rsidRPr="00DB352E" w:rsidRDefault="00955090">
            <w:pPr>
              <w:pStyle w:val="TAC"/>
              <w:rPr>
                <w:ins w:id="2056" w:author="R&amp;S" w:date="2021-10-22T07:59:00Z"/>
              </w:rPr>
              <w:pPrChange w:id="2057" w:author="R&amp;S" w:date="2021-10-22T09:42:00Z">
                <w:pPr>
                  <w:keepNext/>
                  <w:keepLines/>
                  <w:spacing w:after="0"/>
                  <w:jc w:val="center"/>
                </w:pPr>
              </w:pPrChange>
            </w:pPr>
          </w:p>
        </w:tc>
        <w:tc>
          <w:tcPr>
            <w:tcW w:w="1129" w:type="dxa"/>
            <w:tcPrChange w:id="2058" w:author="R&amp;S" w:date="2021-10-22T09:42:00Z">
              <w:tcPr>
                <w:tcW w:w="1377" w:type="dxa"/>
              </w:tcPr>
            </w:tcPrChange>
          </w:tcPr>
          <w:p w14:paraId="6EAA71BF" w14:textId="77777777" w:rsidR="00955090" w:rsidRPr="00DB352E" w:rsidRDefault="00955090">
            <w:pPr>
              <w:pStyle w:val="TAC"/>
              <w:rPr>
                <w:ins w:id="2059" w:author="R&amp;S" w:date="2021-10-22T07:59:00Z"/>
              </w:rPr>
              <w:pPrChange w:id="2060" w:author="R&amp;S" w:date="2021-10-22T09:42:00Z">
                <w:pPr>
                  <w:keepNext/>
                  <w:keepLines/>
                  <w:spacing w:after="0"/>
                  <w:jc w:val="center"/>
                </w:pPr>
              </w:pPrChange>
            </w:pPr>
          </w:p>
        </w:tc>
        <w:tc>
          <w:tcPr>
            <w:tcW w:w="1129" w:type="dxa"/>
            <w:tcPrChange w:id="2061" w:author="R&amp;S" w:date="2021-10-22T09:42:00Z">
              <w:tcPr>
                <w:tcW w:w="1377" w:type="dxa"/>
              </w:tcPr>
            </w:tcPrChange>
          </w:tcPr>
          <w:p w14:paraId="1BDA9849" w14:textId="77777777" w:rsidR="00955090" w:rsidRPr="00DB352E" w:rsidRDefault="00955090">
            <w:pPr>
              <w:pStyle w:val="TAC"/>
              <w:rPr>
                <w:ins w:id="2062" w:author="R&amp;S" w:date="2021-10-22T07:59:00Z"/>
              </w:rPr>
              <w:pPrChange w:id="2063" w:author="R&amp;S" w:date="2021-10-22T09:42:00Z">
                <w:pPr>
                  <w:keepNext/>
                  <w:keepLines/>
                  <w:spacing w:after="0"/>
                  <w:jc w:val="center"/>
                </w:pPr>
              </w:pPrChange>
            </w:pPr>
          </w:p>
        </w:tc>
        <w:tc>
          <w:tcPr>
            <w:tcW w:w="1129" w:type="dxa"/>
            <w:tcPrChange w:id="2064" w:author="R&amp;S" w:date="2021-10-22T09:42:00Z">
              <w:tcPr>
                <w:tcW w:w="1376" w:type="dxa"/>
              </w:tcPr>
            </w:tcPrChange>
          </w:tcPr>
          <w:p w14:paraId="2C10F193" w14:textId="77777777" w:rsidR="00955090" w:rsidRPr="00DB352E" w:rsidRDefault="00955090">
            <w:pPr>
              <w:pStyle w:val="TAC"/>
              <w:rPr>
                <w:ins w:id="2065" w:author="R&amp;S" w:date="2021-10-22T07:59:00Z"/>
              </w:rPr>
              <w:pPrChange w:id="2066" w:author="R&amp;S" w:date="2021-10-22T09:42:00Z">
                <w:pPr>
                  <w:keepNext/>
                  <w:keepLines/>
                  <w:spacing w:after="0"/>
                  <w:jc w:val="center"/>
                </w:pPr>
              </w:pPrChange>
            </w:pPr>
          </w:p>
        </w:tc>
        <w:tc>
          <w:tcPr>
            <w:tcW w:w="1129" w:type="dxa"/>
            <w:tcPrChange w:id="2067" w:author="R&amp;S" w:date="2021-10-22T09:42:00Z">
              <w:tcPr>
                <w:tcW w:w="1377" w:type="dxa"/>
              </w:tcPr>
            </w:tcPrChange>
          </w:tcPr>
          <w:p w14:paraId="21107211" w14:textId="77777777" w:rsidR="00955090" w:rsidRPr="00DB352E" w:rsidRDefault="00955090">
            <w:pPr>
              <w:pStyle w:val="TAC"/>
              <w:rPr>
                <w:ins w:id="2068" w:author="R&amp;S" w:date="2021-10-22T07:59:00Z"/>
              </w:rPr>
              <w:pPrChange w:id="2069" w:author="R&amp;S" w:date="2021-10-22T09:42:00Z">
                <w:pPr>
                  <w:keepNext/>
                  <w:keepLines/>
                  <w:spacing w:after="0"/>
                  <w:jc w:val="center"/>
                </w:pPr>
              </w:pPrChange>
            </w:pPr>
          </w:p>
        </w:tc>
        <w:tc>
          <w:tcPr>
            <w:tcW w:w="1244" w:type="dxa"/>
            <w:gridSpan w:val="2"/>
            <w:vMerge/>
            <w:tcPrChange w:id="2070" w:author="R&amp;S" w:date="2021-10-22T09:42:00Z">
              <w:tcPr>
                <w:tcW w:w="1522" w:type="dxa"/>
                <w:gridSpan w:val="2"/>
                <w:vMerge/>
              </w:tcPr>
            </w:tcPrChange>
          </w:tcPr>
          <w:p w14:paraId="0EF4AB9A" w14:textId="025D4B94" w:rsidR="00955090" w:rsidRPr="00DB352E" w:rsidRDefault="00955090">
            <w:pPr>
              <w:pStyle w:val="TAC"/>
              <w:rPr>
                <w:ins w:id="2071" w:author="R&amp;S" w:date="2021-10-22T07:59:00Z"/>
              </w:rPr>
              <w:pPrChange w:id="2072" w:author="R&amp;S" w:date="2021-10-22T09:42:00Z">
                <w:pPr>
                  <w:keepNext/>
                  <w:keepLines/>
                  <w:spacing w:after="0"/>
                  <w:jc w:val="center"/>
                </w:pPr>
              </w:pPrChange>
            </w:pPr>
          </w:p>
        </w:tc>
        <w:tc>
          <w:tcPr>
            <w:tcW w:w="1136" w:type="dxa"/>
            <w:tcPrChange w:id="2073" w:author="R&amp;S" w:date="2021-10-22T09:42:00Z">
              <w:tcPr>
                <w:tcW w:w="1385" w:type="dxa"/>
              </w:tcPr>
            </w:tcPrChange>
          </w:tcPr>
          <w:p w14:paraId="5B67F9FA" w14:textId="77777777" w:rsidR="00955090" w:rsidRPr="00DB352E" w:rsidRDefault="00955090">
            <w:pPr>
              <w:pStyle w:val="TAC"/>
              <w:rPr>
                <w:ins w:id="2074" w:author="R&amp;S" w:date="2021-10-22T07:59:00Z"/>
              </w:rPr>
              <w:pPrChange w:id="2075" w:author="R&amp;S" w:date="2021-10-22T09:42:00Z">
                <w:pPr>
                  <w:keepNext/>
                  <w:keepLines/>
                  <w:spacing w:after="0"/>
                  <w:jc w:val="center"/>
                </w:pPr>
              </w:pPrChange>
            </w:pPr>
            <w:ins w:id="2076" w:author="R&amp;S" w:date="2021-10-22T07:59:00Z">
              <w:r w:rsidRPr="00DB352E">
                <w:t>1 MHz</w:t>
              </w:r>
            </w:ins>
          </w:p>
        </w:tc>
      </w:tr>
      <w:tr w:rsidR="00DE2094" w:rsidRPr="00DB352E" w14:paraId="34504898" w14:textId="77777777" w:rsidTr="00B75903">
        <w:tblPrEx>
          <w:jc w:val="center"/>
          <w:tblInd w:w="0" w:type="dxa"/>
          <w:tblPrExChange w:id="2077" w:author="R&amp;S" w:date="2021-10-22T09:42:00Z">
            <w:tblPrEx>
              <w:jc w:val="center"/>
              <w:tblInd w:w="0" w:type="dxa"/>
            </w:tblPrEx>
          </w:tblPrExChange>
        </w:tblPrEx>
        <w:trPr>
          <w:trHeight w:val="50"/>
          <w:jc w:val="center"/>
          <w:ins w:id="2078" w:author="R&amp;S" w:date="2021-10-22T08:00:00Z"/>
          <w:trPrChange w:id="2079" w:author="R&amp;S" w:date="2021-10-22T09:42:00Z">
            <w:trPr>
              <w:trHeight w:val="50"/>
              <w:jc w:val="center"/>
            </w:trPr>
          </w:trPrChange>
        </w:trPr>
        <w:tc>
          <w:tcPr>
            <w:tcW w:w="9127" w:type="dxa"/>
            <w:gridSpan w:val="9"/>
            <w:tcPrChange w:id="2080" w:author="R&amp;S" w:date="2021-10-22T09:42:00Z">
              <w:tcPr>
                <w:tcW w:w="11131" w:type="dxa"/>
                <w:gridSpan w:val="9"/>
              </w:tcPr>
            </w:tcPrChange>
          </w:tcPr>
          <w:p w14:paraId="14A684FF" w14:textId="77777777" w:rsidR="00DE2094" w:rsidRPr="00252FA3" w:rsidRDefault="00DE2094">
            <w:pPr>
              <w:pStyle w:val="TAN"/>
              <w:rPr>
                <w:ins w:id="2081" w:author="R&amp;S" w:date="2021-10-22T08:00:00Z"/>
              </w:rPr>
            </w:pPr>
            <w:ins w:id="2082" w:author="R&amp;S" w:date="2021-10-22T08:00:00Z">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MHz.</w:t>
              </w:r>
            </w:ins>
          </w:p>
          <w:p w14:paraId="5348D6C5" w14:textId="77777777" w:rsidR="00DE2094" w:rsidRPr="00252FA3" w:rsidRDefault="00DE2094">
            <w:pPr>
              <w:pStyle w:val="TAN"/>
              <w:rPr>
                <w:ins w:id="2083" w:author="R&amp;S" w:date="2021-10-22T08:00:00Z"/>
              </w:rPr>
            </w:pPr>
            <w:ins w:id="2084" w:author="R&amp;S" w:date="2021-10-22T08:00: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09CDB974" w14:textId="2C641CE2" w:rsidR="00DE2094" w:rsidRPr="00DB352E" w:rsidRDefault="00DE2094">
            <w:pPr>
              <w:pStyle w:val="TAN"/>
              <w:rPr>
                <w:ins w:id="2085" w:author="R&amp;S" w:date="2021-10-22T08:00:00Z"/>
                <w:rFonts w:cs="Arial"/>
              </w:rPr>
              <w:pPrChange w:id="2086" w:author="R&amp;S" w:date="2021-10-22T08:22:00Z">
                <w:pPr>
                  <w:keepNext/>
                  <w:keepLines/>
                  <w:spacing w:after="0"/>
                  <w:jc w:val="center"/>
                </w:pPr>
              </w:pPrChange>
            </w:pPr>
            <w:ins w:id="2087" w:author="R&amp;S" w:date="2021-10-22T08:00:00Z">
              <w:r w:rsidRPr="00252FA3">
                <w:t>Note 3:</w:t>
              </w:r>
              <w:r w:rsidRPr="00252FA3">
                <w:tab/>
                <w:t>The measurements are to be performed above the upper edge of the aggregated channel bandwidth and below the lower edge of the aggregated channel bandwidth.</w:t>
              </w:r>
            </w:ins>
          </w:p>
        </w:tc>
      </w:tr>
    </w:tbl>
    <w:p w14:paraId="24A05DEA" w14:textId="77777777" w:rsidR="00DE2094" w:rsidRPr="00252FA3" w:rsidRDefault="00DE2094" w:rsidP="00DB352E"/>
    <w:p w14:paraId="70EAF2AA" w14:textId="77777777" w:rsidR="00DB352E" w:rsidRPr="00252FA3" w:rsidRDefault="00DB352E" w:rsidP="00DB352E">
      <w:pPr>
        <w:pStyle w:val="TH"/>
      </w:pPr>
      <w:r w:rsidRPr="00252FA3">
        <w:lastRenderedPageBreak/>
        <w:t>Table 6.6.2.1A.1.5-2: General E-UTRA spectrum emission mask for CA</w:t>
      </w:r>
      <w:r w:rsidRPr="00252FA3">
        <w:rPr>
          <w:rFonts w:eastAsia="PMingLiU"/>
          <w:lang w:eastAsia="zh-TW"/>
        </w:rPr>
        <w:t xml:space="preserve"> Bandwidth Class C</w:t>
      </w:r>
      <w:r w:rsidRPr="00252FA3">
        <w:t>, 3GHz &lt; E</w:t>
      </w:r>
      <w:r w:rsidRPr="00252FA3">
        <w:rPr>
          <w:rFonts w:eastAsia="PMingLiU"/>
          <w:lang w:eastAsia="zh-TW"/>
        </w:rPr>
        <w:t>-</w:t>
      </w:r>
      <w:r w:rsidRPr="00252FA3">
        <w:t>UTRA bands ≤ 4.2GHz</w:t>
      </w:r>
    </w:p>
    <w:tbl>
      <w:tblPr>
        <w:tblW w:w="11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088" w:author="R&amp;S" w:date="2021-10-22T08:36:00Z">
          <w:tblPr>
            <w:tblW w:w="9127" w:type="dxa"/>
            <w:tblInd w:w="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6"/>
        <w:gridCol w:w="1345"/>
        <w:gridCol w:w="1372"/>
        <w:gridCol w:w="1376"/>
        <w:gridCol w:w="1376"/>
        <w:gridCol w:w="1375"/>
        <w:gridCol w:w="1376"/>
        <w:gridCol w:w="63"/>
        <w:gridCol w:w="1458"/>
        <w:gridCol w:w="1384"/>
        <w:tblGridChange w:id="2089">
          <w:tblGrid>
            <w:gridCol w:w="728"/>
            <w:gridCol w:w="617"/>
            <w:gridCol w:w="335"/>
            <w:gridCol w:w="1037"/>
            <w:gridCol w:w="305"/>
            <w:gridCol w:w="1072"/>
            <w:gridCol w:w="274"/>
            <w:gridCol w:w="1103"/>
            <w:gridCol w:w="180"/>
            <w:gridCol w:w="1196"/>
            <w:gridCol w:w="173"/>
            <w:gridCol w:w="1204"/>
            <w:gridCol w:w="236"/>
            <w:gridCol w:w="1286"/>
            <w:gridCol w:w="109"/>
            <w:gridCol w:w="1276"/>
          </w:tblGrid>
        </w:tblGridChange>
      </w:tblGrid>
      <w:tr w:rsidR="00DB352E" w:rsidRPr="00252FA3" w:rsidDel="00955090" w14:paraId="6A10B3BD" w14:textId="1DB0FD4C" w:rsidTr="00955090">
        <w:trPr>
          <w:gridBefore w:val="1"/>
          <w:gridAfter w:val="1"/>
          <w:wAfter w:w="1276" w:type="dxa"/>
          <w:del w:id="2090" w:author="R&amp;S" w:date="2021-10-22T08:23:00Z"/>
          <w:trPrChange w:id="2091" w:author="R&amp;S" w:date="2021-10-22T08:36:00Z">
            <w:trPr>
              <w:gridBefore w:val="1"/>
              <w:gridAfter w:val="1"/>
            </w:trPr>
          </w:trPrChange>
        </w:trPr>
        <w:tc>
          <w:tcPr>
            <w:tcW w:w="952" w:type="dxa"/>
            <w:tcPrChange w:id="2092" w:author="R&amp;S" w:date="2021-10-22T08:36:00Z">
              <w:tcPr>
                <w:tcW w:w="952" w:type="dxa"/>
                <w:gridSpan w:val="2"/>
              </w:tcPr>
            </w:tcPrChange>
          </w:tcPr>
          <w:p w14:paraId="006C5475" w14:textId="1F350CF2" w:rsidR="00DB352E" w:rsidRPr="00252FA3" w:rsidDel="00955090" w:rsidRDefault="00DB352E" w:rsidP="00727767">
            <w:pPr>
              <w:pStyle w:val="TAH"/>
              <w:rPr>
                <w:del w:id="2093" w:author="R&amp;S" w:date="2021-10-22T08:23:00Z"/>
              </w:rPr>
            </w:pPr>
          </w:p>
        </w:tc>
        <w:tc>
          <w:tcPr>
            <w:tcW w:w="8175" w:type="dxa"/>
            <w:gridSpan w:val="7"/>
            <w:tcPrChange w:id="2094" w:author="R&amp;S" w:date="2021-10-22T08:36:00Z">
              <w:tcPr>
                <w:tcW w:w="8175" w:type="dxa"/>
                <w:gridSpan w:val="12"/>
              </w:tcPr>
            </w:tcPrChange>
          </w:tcPr>
          <w:p w14:paraId="56F0AC59" w14:textId="5F2EB3B5" w:rsidR="00DB352E" w:rsidRPr="00252FA3" w:rsidDel="00955090" w:rsidRDefault="00DB352E" w:rsidP="00727767">
            <w:pPr>
              <w:pStyle w:val="TAH"/>
              <w:rPr>
                <w:del w:id="2095" w:author="R&amp;S" w:date="2021-10-22T08:23:00Z"/>
              </w:rPr>
            </w:pPr>
            <w:del w:id="2096" w:author="R&amp;S" w:date="2021-10-22T08:23:00Z">
              <w:r w:rsidRPr="00252FA3" w:rsidDel="00955090">
                <w:delText>Spectrum emission limit [dBm]/BWChannel_CA</w:delText>
              </w:r>
            </w:del>
          </w:p>
        </w:tc>
      </w:tr>
      <w:tr w:rsidR="00DB352E" w:rsidRPr="00252FA3" w:rsidDel="00955090" w14:paraId="669D893E" w14:textId="485AD93D" w:rsidTr="00955090">
        <w:trPr>
          <w:gridBefore w:val="1"/>
          <w:gridAfter w:val="1"/>
          <w:wAfter w:w="1276" w:type="dxa"/>
          <w:del w:id="2097" w:author="R&amp;S" w:date="2021-10-22T08:23:00Z"/>
          <w:trPrChange w:id="2098" w:author="R&amp;S" w:date="2021-10-22T08:36:00Z">
            <w:trPr>
              <w:gridBefore w:val="1"/>
              <w:gridAfter w:val="1"/>
            </w:trPr>
          </w:trPrChange>
        </w:trPr>
        <w:tc>
          <w:tcPr>
            <w:tcW w:w="952" w:type="dxa"/>
            <w:tcPrChange w:id="2099" w:author="R&amp;S" w:date="2021-10-22T08:36:00Z">
              <w:tcPr>
                <w:tcW w:w="952" w:type="dxa"/>
                <w:gridSpan w:val="2"/>
              </w:tcPr>
            </w:tcPrChange>
          </w:tcPr>
          <w:p w14:paraId="1DCC4410" w14:textId="106DEE8F" w:rsidR="00DB352E" w:rsidRPr="00252FA3" w:rsidDel="00955090" w:rsidRDefault="00DB352E" w:rsidP="00727767">
            <w:pPr>
              <w:pStyle w:val="TAH"/>
              <w:rPr>
                <w:del w:id="2100" w:author="R&amp;S" w:date="2021-10-22T08:23:00Z"/>
                <w:rFonts w:ascii="Times New Roman" w:hAnsi="Times New Roman"/>
                <w:sz w:val="20"/>
              </w:rPr>
            </w:pPr>
            <w:del w:id="2101" w:author="R&amp;S" w:date="2021-10-22T08:23:00Z">
              <w:r w:rsidRPr="00252FA3" w:rsidDel="00955090">
                <w:delText>Δf</w:delText>
              </w:r>
              <w:r w:rsidRPr="00252FA3" w:rsidDel="00955090">
                <w:rPr>
                  <w:vertAlign w:val="subscript"/>
                </w:rPr>
                <w:delText xml:space="preserve">OOB </w:delText>
              </w:r>
              <w:r w:rsidRPr="00252FA3" w:rsidDel="00955090">
                <w:delText>(MHz)</w:delText>
              </w:r>
            </w:del>
          </w:p>
        </w:tc>
        <w:tc>
          <w:tcPr>
            <w:tcW w:w="1342" w:type="dxa"/>
            <w:tcPrChange w:id="2102" w:author="R&amp;S" w:date="2021-10-22T08:36:00Z">
              <w:tcPr>
                <w:tcW w:w="1342" w:type="dxa"/>
                <w:gridSpan w:val="2"/>
              </w:tcPr>
            </w:tcPrChange>
          </w:tcPr>
          <w:p w14:paraId="405BCA97" w14:textId="29FE904B" w:rsidR="00DB352E" w:rsidRPr="00252FA3" w:rsidDel="00955090" w:rsidRDefault="00DB352E" w:rsidP="00727767">
            <w:pPr>
              <w:pStyle w:val="TAH"/>
              <w:rPr>
                <w:del w:id="2103" w:author="R&amp;S" w:date="2021-10-22T08:23:00Z"/>
              </w:rPr>
            </w:pPr>
            <w:del w:id="2104" w:author="R&amp;S" w:date="2021-10-22T08:23:00Z">
              <w:r w:rsidRPr="00252FA3" w:rsidDel="00955090">
                <w:delText>25RB+100RB</w:delText>
              </w:r>
            </w:del>
          </w:p>
          <w:p w14:paraId="1C77E636" w14:textId="5FBCE4E9" w:rsidR="00DB352E" w:rsidRPr="00252FA3" w:rsidDel="00955090" w:rsidRDefault="00DB352E" w:rsidP="00727767">
            <w:pPr>
              <w:pStyle w:val="TAH"/>
              <w:rPr>
                <w:del w:id="2105" w:author="R&amp;S" w:date="2021-10-22T08:23:00Z"/>
              </w:rPr>
            </w:pPr>
            <w:del w:id="2106" w:author="R&amp;S" w:date="2021-10-22T08:23:00Z">
              <w:r w:rsidRPr="00252FA3" w:rsidDel="00955090">
                <w:delText>(24.95 MHz)</w:delText>
              </w:r>
            </w:del>
          </w:p>
        </w:tc>
        <w:tc>
          <w:tcPr>
            <w:tcW w:w="1346" w:type="dxa"/>
            <w:tcPrChange w:id="2107" w:author="R&amp;S" w:date="2021-10-22T08:36:00Z">
              <w:tcPr>
                <w:tcW w:w="1346" w:type="dxa"/>
                <w:gridSpan w:val="2"/>
              </w:tcPr>
            </w:tcPrChange>
          </w:tcPr>
          <w:p w14:paraId="3EC779E9" w14:textId="533984E9" w:rsidR="00DB352E" w:rsidRPr="00252FA3" w:rsidDel="00955090" w:rsidRDefault="00DB352E" w:rsidP="00727767">
            <w:pPr>
              <w:pStyle w:val="TAH"/>
              <w:rPr>
                <w:del w:id="2108" w:author="R&amp;S" w:date="2021-10-22T08:23:00Z"/>
                <w:rFonts w:ascii="Times New Roman" w:hAnsi="Times New Roman"/>
                <w:sz w:val="20"/>
              </w:rPr>
            </w:pPr>
            <w:del w:id="2109" w:author="R&amp;S" w:date="2021-10-22T08:23:00Z">
              <w:r w:rsidRPr="00252FA3" w:rsidDel="00955090">
                <w:delText>50RB+100RB (29.9 MHz)</w:delText>
              </w:r>
            </w:del>
          </w:p>
        </w:tc>
        <w:tc>
          <w:tcPr>
            <w:tcW w:w="1283" w:type="dxa"/>
            <w:tcPrChange w:id="2110" w:author="R&amp;S" w:date="2021-10-22T08:36:00Z">
              <w:tcPr>
                <w:tcW w:w="1283" w:type="dxa"/>
                <w:gridSpan w:val="2"/>
              </w:tcPr>
            </w:tcPrChange>
          </w:tcPr>
          <w:p w14:paraId="059CC6C0" w14:textId="5D060087" w:rsidR="00DB352E" w:rsidRPr="00252FA3" w:rsidDel="00955090" w:rsidRDefault="00DB352E" w:rsidP="00727767">
            <w:pPr>
              <w:pStyle w:val="TAH"/>
              <w:rPr>
                <w:del w:id="2111" w:author="R&amp;S" w:date="2021-10-22T08:23:00Z"/>
                <w:rFonts w:ascii="Times New Roman" w:hAnsi="Times New Roman"/>
                <w:sz w:val="20"/>
              </w:rPr>
            </w:pPr>
            <w:del w:id="2112" w:author="R&amp;S" w:date="2021-10-22T08:23:00Z">
              <w:r w:rsidRPr="00252FA3" w:rsidDel="00955090">
                <w:delText>75RB+75RB (30 MHz)</w:delText>
              </w:r>
            </w:del>
          </w:p>
        </w:tc>
        <w:tc>
          <w:tcPr>
            <w:tcW w:w="1369" w:type="dxa"/>
            <w:tcPrChange w:id="2113" w:author="R&amp;S" w:date="2021-10-22T08:36:00Z">
              <w:tcPr>
                <w:tcW w:w="1369" w:type="dxa"/>
                <w:gridSpan w:val="2"/>
              </w:tcPr>
            </w:tcPrChange>
          </w:tcPr>
          <w:p w14:paraId="6A8164D3" w14:textId="59B5532F" w:rsidR="00DB352E" w:rsidRPr="00252FA3" w:rsidDel="00955090" w:rsidRDefault="00DB352E" w:rsidP="00727767">
            <w:pPr>
              <w:pStyle w:val="TAH"/>
              <w:rPr>
                <w:del w:id="2114" w:author="R&amp;S" w:date="2021-10-22T08:23:00Z"/>
              </w:rPr>
            </w:pPr>
            <w:del w:id="2115" w:author="R&amp;S" w:date="2021-10-22T08:23:00Z">
              <w:r w:rsidRPr="00252FA3" w:rsidDel="00955090">
                <w:delText>75RB+100RB (34.85 MHz)</w:delText>
              </w:r>
            </w:del>
          </w:p>
        </w:tc>
        <w:tc>
          <w:tcPr>
            <w:tcW w:w="1440" w:type="dxa"/>
            <w:gridSpan w:val="2"/>
            <w:tcPrChange w:id="2116" w:author="R&amp;S" w:date="2021-10-22T08:36:00Z">
              <w:tcPr>
                <w:tcW w:w="1440" w:type="dxa"/>
                <w:gridSpan w:val="2"/>
              </w:tcPr>
            </w:tcPrChange>
          </w:tcPr>
          <w:p w14:paraId="0105F1E2" w14:textId="1F6E271D" w:rsidR="00DB352E" w:rsidRPr="00252FA3" w:rsidDel="00955090" w:rsidRDefault="00DB352E" w:rsidP="00727767">
            <w:pPr>
              <w:pStyle w:val="TAH"/>
              <w:rPr>
                <w:del w:id="2117" w:author="R&amp;S" w:date="2021-10-22T08:23:00Z"/>
              </w:rPr>
            </w:pPr>
            <w:del w:id="2118" w:author="R&amp;S" w:date="2021-10-22T08:23:00Z">
              <w:r w:rsidRPr="00252FA3" w:rsidDel="00955090">
                <w:delText>100RB+100RB (39.8 MHz)</w:delText>
              </w:r>
            </w:del>
          </w:p>
        </w:tc>
        <w:tc>
          <w:tcPr>
            <w:tcW w:w="1395" w:type="dxa"/>
            <w:tcPrChange w:id="2119" w:author="R&amp;S" w:date="2021-10-22T08:36:00Z">
              <w:tcPr>
                <w:tcW w:w="1395" w:type="dxa"/>
                <w:gridSpan w:val="2"/>
              </w:tcPr>
            </w:tcPrChange>
          </w:tcPr>
          <w:p w14:paraId="5C1D2EE9" w14:textId="142E1EA8" w:rsidR="00DB352E" w:rsidRPr="00252FA3" w:rsidDel="00955090" w:rsidRDefault="00DB352E" w:rsidP="00727767">
            <w:pPr>
              <w:pStyle w:val="TAH"/>
              <w:rPr>
                <w:del w:id="2120" w:author="R&amp;S" w:date="2021-10-22T08:23:00Z"/>
              </w:rPr>
            </w:pPr>
            <w:del w:id="2121" w:author="R&amp;S" w:date="2021-10-22T08:23:00Z">
              <w:r w:rsidRPr="00252FA3" w:rsidDel="00955090">
                <w:delText>Measurement bandwidth</w:delText>
              </w:r>
            </w:del>
          </w:p>
        </w:tc>
      </w:tr>
      <w:tr w:rsidR="00DB352E" w:rsidRPr="00252FA3" w:rsidDel="00955090" w14:paraId="0ED7141E" w14:textId="52297BBF" w:rsidTr="00955090">
        <w:trPr>
          <w:gridBefore w:val="1"/>
          <w:gridAfter w:val="1"/>
          <w:wAfter w:w="1276" w:type="dxa"/>
          <w:del w:id="2122" w:author="R&amp;S" w:date="2021-10-22T08:23:00Z"/>
          <w:trPrChange w:id="2123" w:author="R&amp;S" w:date="2021-10-22T08:36:00Z">
            <w:trPr>
              <w:gridBefore w:val="1"/>
              <w:gridAfter w:val="1"/>
            </w:trPr>
          </w:trPrChange>
        </w:trPr>
        <w:tc>
          <w:tcPr>
            <w:tcW w:w="952" w:type="dxa"/>
            <w:vAlign w:val="center"/>
            <w:tcPrChange w:id="2124" w:author="R&amp;S" w:date="2021-10-22T08:36:00Z">
              <w:tcPr>
                <w:tcW w:w="952" w:type="dxa"/>
                <w:gridSpan w:val="2"/>
                <w:vAlign w:val="center"/>
              </w:tcPr>
            </w:tcPrChange>
          </w:tcPr>
          <w:p w14:paraId="44A70AB5" w14:textId="18B4FED5" w:rsidR="00DB352E" w:rsidRPr="00252FA3" w:rsidDel="00955090" w:rsidRDefault="00DB352E" w:rsidP="00727767">
            <w:pPr>
              <w:pStyle w:val="TAC"/>
              <w:rPr>
                <w:del w:id="2125" w:author="R&amp;S" w:date="2021-10-22T08:23:00Z"/>
              </w:rPr>
            </w:pPr>
            <w:del w:id="2126" w:author="R&amp;S" w:date="2021-10-22T08:23:00Z">
              <w:r w:rsidRPr="00252FA3" w:rsidDel="00955090">
                <w:sym w:font="Symbol" w:char="F0B1"/>
              </w:r>
              <w:r w:rsidRPr="00252FA3" w:rsidDel="00955090">
                <w:delText xml:space="preserve"> 0-1</w:delText>
              </w:r>
            </w:del>
          </w:p>
        </w:tc>
        <w:tc>
          <w:tcPr>
            <w:tcW w:w="1342" w:type="dxa"/>
            <w:vAlign w:val="center"/>
            <w:tcPrChange w:id="2127" w:author="R&amp;S" w:date="2021-10-22T08:36:00Z">
              <w:tcPr>
                <w:tcW w:w="1342" w:type="dxa"/>
                <w:gridSpan w:val="2"/>
                <w:vAlign w:val="center"/>
              </w:tcPr>
            </w:tcPrChange>
          </w:tcPr>
          <w:p w14:paraId="57528CE8" w14:textId="256C49B6" w:rsidR="00DB352E" w:rsidRPr="00252FA3" w:rsidDel="00955090" w:rsidRDefault="00DB352E" w:rsidP="00727767">
            <w:pPr>
              <w:pStyle w:val="TAC"/>
              <w:rPr>
                <w:del w:id="2128" w:author="R&amp;S" w:date="2021-10-22T08:23:00Z"/>
              </w:rPr>
            </w:pPr>
            <w:del w:id="2129" w:author="R&amp;S" w:date="2021-10-22T08:23:00Z">
              <w:r w:rsidRPr="00252FA3" w:rsidDel="00955090">
                <w:delText>-20.2</w:delText>
              </w:r>
            </w:del>
          </w:p>
        </w:tc>
        <w:tc>
          <w:tcPr>
            <w:tcW w:w="1346" w:type="dxa"/>
            <w:vAlign w:val="center"/>
            <w:tcPrChange w:id="2130" w:author="R&amp;S" w:date="2021-10-22T08:36:00Z">
              <w:tcPr>
                <w:tcW w:w="1346" w:type="dxa"/>
                <w:gridSpan w:val="2"/>
                <w:vAlign w:val="center"/>
              </w:tcPr>
            </w:tcPrChange>
          </w:tcPr>
          <w:p w14:paraId="14F4813E" w14:textId="3391D2FE" w:rsidR="00DB352E" w:rsidRPr="00252FA3" w:rsidDel="00955090" w:rsidRDefault="00DB352E" w:rsidP="00727767">
            <w:pPr>
              <w:pStyle w:val="TAC"/>
              <w:rPr>
                <w:del w:id="2131" w:author="R&amp;S" w:date="2021-10-22T08:23:00Z"/>
              </w:rPr>
            </w:pPr>
            <w:del w:id="2132" w:author="R&amp;S" w:date="2021-10-22T08:23:00Z">
              <w:r w:rsidRPr="00252FA3" w:rsidDel="00955090">
                <w:delText>-20.7</w:delText>
              </w:r>
            </w:del>
          </w:p>
        </w:tc>
        <w:tc>
          <w:tcPr>
            <w:tcW w:w="1283" w:type="dxa"/>
            <w:vAlign w:val="center"/>
            <w:tcPrChange w:id="2133" w:author="R&amp;S" w:date="2021-10-22T08:36:00Z">
              <w:tcPr>
                <w:tcW w:w="1283" w:type="dxa"/>
                <w:gridSpan w:val="2"/>
                <w:vAlign w:val="center"/>
              </w:tcPr>
            </w:tcPrChange>
          </w:tcPr>
          <w:p w14:paraId="030EDCA7" w14:textId="5F6F4739" w:rsidR="00DB352E" w:rsidRPr="00252FA3" w:rsidDel="00955090" w:rsidRDefault="00DB352E" w:rsidP="00727767">
            <w:pPr>
              <w:pStyle w:val="TAC"/>
              <w:rPr>
                <w:del w:id="2134" w:author="R&amp;S" w:date="2021-10-22T08:23:00Z"/>
              </w:rPr>
            </w:pPr>
            <w:del w:id="2135" w:author="R&amp;S" w:date="2021-10-22T08:23:00Z">
              <w:r w:rsidRPr="00252FA3" w:rsidDel="00955090">
                <w:delText>-20.7</w:delText>
              </w:r>
            </w:del>
          </w:p>
        </w:tc>
        <w:tc>
          <w:tcPr>
            <w:tcW w:w="1369" w:type="dxa"/>
            <w:vAlign w:val="center"/>
            <w:tcPrChange w:id="2136" w:author="R&amp;S" w:date="2021-10-22T08:36:00Z">
              <w:tcPr>
                <w:tcW w:w="1369" w:type="dxa"/>
                <w:gridSpan w:val="2"/>
                <w:vAlign w:val="center"/>
              </w:tcPr>
            </w:tcPrChange>
          </w:tcPr>
          <w:p w14:paraId="6C339DD3" w14:textId="2E9CD31E" w:rsidR="00DB352E" w:rsidRPr="00252FA3" w:rsidDel="00955090" w:rsidRDefault="00DB352E" w:rsidP="00727767">
            <w:pPr>
              <w:pStyle w:val="TAC"/>
              <w:rPr>
                <w:del w:id="2137" w:author="R&amp;S" w:date="2021-10-22T08:23:00Z"/>
              </w:rPr>
            </w:pPr>
            <w:del w:id="2138" w:author="R&amp;S" w:date="2021-10-22T08:23:00Z">
              <w:r w:rsidRPr="00252FA3" w:rsidDel="00955090">
                <w:delText>-21.7</w:delText>
              </w:r>
            </w:del>
          </w:p>
        </w:tc>
        <w:tc>
          <w:tcPr>
            <w:tcW w:w="1440" w:type="dxa"/>
            <w:gridSpan w:val="2"/>
            <w:vAlign w:val="center"/>
            <w:tcPrChange w:id="2139" w:author="R&amp;S" w:date="2021-10-22T08:36:00Z">
              <w:tcPr>
                <w:tcW w:w="1440" w:type="dxa"/>
                <w:gridSpan w:val="2"/>
                <w:vAlign w:val="center"/>
              </w:tcPr>
            </w:tcPrChange>
          </w:tcPr>
          <w:p w14:paraId="133A9979" w14:textId="4F919CCD" w:rsidR="00DB352E" w:rsidRPr="00252FA3" w:rsidDel="00955090" w:rsidRDefault="00DB352E" w:rsidP="00727767">
            <w:pPr>
              <w:pStyle w:val="TAC"/>
              <w:rPr>
                <w:del w:id="2140" w:author="R&amp;S" w:date="2021-10-22T08:23:00Z"/>
              </w:rPr>
            </w:pPr>
            <w:del w:id="2141" w:author="R&amp;S" w:date="2021-10-22T08:23:00Z">
              <w:r w:rsidRPr="00252FA3" w:rsidDel="00955090">
                <w:delText>-22.2</w:delText>
              </w:r>
            </w:del>
          </w:p>
        </w:tc>
        <w:tc>
          <w:tcPr>
            <w:tcW w:w="1395" w:type="dxa"/>
            <w:vAlign w:val="center"/>
            <w:tcPrChange w:id="2142" w:author="R&amp;S" w:date="2021-10-22T08:36:00Z">
              <w:tcPr>
                <w:tcW w:w="1395" w:type="dxa"/>
                <w:gridSpan w:val="2"/>
                <w:vAlign w:val="center"/>
              </w:tcPr>
            </w:tcPrChange>
          </w:tcPr>
          <w:p w14:paraId="4A1E7E10" w14:textId="4E0FE0A2" w:rsidR="00DB352E" w:rsidRPr="00252FA3" w:rsidDel="00955090" w:rsidRDefault="00DB352E" w:rsidP="00727767">
            <w:pPr>
              <w:pStyle w:val="TAC"/>
              <w:rPr>
                <w:del w:id="2143" w:author="R&amp;S" w:date="2021-10-22T08:23:00Z"/>
              </w:rPr>
            </w:pPr>
            <w:del w:id="2144" w:author="R&amp;S" w:date="2021-10-22T08:23:00Z">
              <w:r w:rsidRPr="00252FA3" w:rsidDel="00955090">
                <w:delText>30 kHz</w:delText>
              </w:r>
            </w:del>
          </w:p>
        </w:tc>
      </w:tr>
      <w:tr w:rsidR="00DB352E" w:rsidRPr="00252FA3" w:rsidDel="00955090" w14:paraId="3D356923" w14:textId="52A2AC81" w:rsidTr="00955090">
        <w:trPr>
          <w:gridBefore w:val="1"/>
          <w:gridAfter w:val="1"/>
          <w:wAfter w:w="1276" w:type="dxa"/>
          <w:del w:id="2145" w:author="R&amp;S" w:date="2021-10-22T08:23:00Z"/>
          <w:trPrChange w:id="2146" w:author="R&amp;S" w:date="2021-10-22T08:36:00Z">
            <w:trPr>
              <w:gridBefore w:val="1"/>
              <w:gridAfter w:val="1"/>
            </w:trPr>
          </w:trPrChange>
        </w:trPr>
        <w:tc>
          <w:tcPr>
            <w:tcW w:w="952" w:type="dxa"/>
            <w:vAlign w:val="center"/>
            <w:tcPrChange w:id="2147" w:author="R&amp;S" w:date="2021-10-22T08:36:00Z">
              <w:tcPr>
                <w:tcW w:w="952" w:type="dxa"/>
                <w:gridSpan w:val="2"/>
                <w:vAlign w:val="center"/>
              </w:tcPr>
            </w:tcPrChange>
          </w:tcPr>
          <w:p w14:paraId="6C2B7061" w14:textId="61BD59AC" w:rsidR="00DB352E" w:rsidRPr="00252FA3" w:rsidDel="00955090" w:rsidRDefault="00DB352E" w:rsidP="00727767">
            <w:pPr>
              <w:pStyle w:val="TAC"/>
              <w:rPr>
                <w:del w:id="2148" w:author="R&amp;S" w:date="2021-10-22T08:23:00Z"/>
              </w:rPr>
            </w:pPr>
            <w:del w:id="2149" w:author="R&amp;S" w:date="2021-10-22T08:23:00Z">
              <w:r w:rsidRPr="00252FA3" w:rsidDel="00955090">
                <w:sym w:font="Symbol" w:char="F0B1"/>
              </w:r>
              <w:r w:rsidRPr="00252FA3" w:rsidDel="00955090">
                <w:delText xml:space="preserve"> 1-5</w:delText>
              </w:r>
            </w:del>
          </w:p>
        </w:tc>
        <w:tc>
          <w:tcPr>
            <w:tcW w:w="1342" w:type="dxa"/>
            <w:vAlign w:val="center"/>
            <w:tcPrChange w:id="2150" w:author="R&amp;S" w:date="2021-10-22T08:36:00Z">
              <w:tcPr>
                <w:tcW w:w="1342" w:type="dxa"/>
                <w:gridSpan w:val="2"/>
                <w:vAlign w:val="center"/>
              </w:tcPr>
            </w:tcPrChange>
          </w:tcPr>
          <w:p w14:paraId="59831CE4" w14:textId="273AD50B" w:rsidR="00DB352E" w:rsidRPr="00252FA3" w:rsidDel="00955090" w:rsidRDefault="00DB352E" w:rsidP="00727767">
            <w:pPr>
              <w:pStyle w:val="TAC"/>
              <w:rPr>
                <w:del w:id="2151" w:author="R&amp;S" w:date="2021-10-22T08:23:00Z"/>
              </w:rPr>
            </w:pPr>
            <w:del w:id="2152" w:author="R&amp;S" w:date="2021-10-22T08:23:00Z">
              <w:r w:rsidRPr="00252FA3" w:rsidDel="00955090">
                <w:delText>-8.2</w:delText>
              </w:r>
            </w:del>
          </w:p>
        </w:tc>
        <w:tc>
          <w:tcPr>
            <w:tcW w:w="1346" w:type="dxa"/>
            <w:vAlign w:val="center"/>
            <w:tcPrChange w:id="2153" w:author="R&amp;S" w:date="2021-10-22T08:36:00Z">
              <w:tcPr>
                <w:tcW w:w="1346" w:type="dxa"/>
                <w:gridSpan w:val="2"/>
                <w:vAlign w:val="center"/>
              </w:tcPr>
            </w:tcPrChange>
          </w:tcPr>
          <w:p w14:paraId="15F84726" w14:textId="3D83C600" w:rsidR="00DB352E" w:rsidRPr="00252FA3" w:rsidDel="00955090" w:rsidRDefault="00DB352E" w:rsidP="00727767">
            <w:pPr>
              <w:pStyle w:val="TAC"/>
              <w:rPr>
                <w:del w:id="2154" w:author="R&amp;S" w:date="2021-10-22T08:23:00Z"/>
              </w:rPr>
            </w:pPr>
            <w:del w:id="2155" w:author="R&amp;S" w:date="2021-10-22T08:23:00Z">
              <w:r w:rsidRPr="00252FA3" w:rsidDel="00955090">
                <w:delText>-8.2</w:delText>
              </w:r>
            </w:del>
          </w:p>
        </w:tc>
        <w:tc>
          <w:tcPr>
            <w:tcW w:w="1283" w:type="dxa"/>
            <w:vAlign w:val="center"/>
            <w:tcPrChange w:id="2156" w:author="R&amp;S" w:date="2021-10-22T08:36:00Z">
              <w:tcPr>
                <w:tcW w:w="1283" w:type="dxa"/>
                <w:gridSpan w:val="2"/>
                <w:vAlign w:val="center"/>
              </w:tcPr>
            </w:tcPrChange>
          </w:tcPr>
          <w:p w14:paraId="70CE3AFE" w14:textId="277B8BBA" w:rsidR="00DB352E" w:rsidRPr="00252FA3" w:rsidDel="00955090" w:rsidRDefault="00DB352E" w:rsidP="00727767">
            <w:pPr>
              <w:pStyle w:val="TAC"/>
              <w:rPr>
                <w:del w:id="2157" w:author="R&amp;S" w:date="2021-10-22T08:23:00Z"/>
              </w:rPr>
            </w:pPr>
            <w:del w:id="2158" w:author="R&amp;S" w:date="2021-10-22T08:23:00Z">
              <w:r w:rsidRPr="00252FA3" w:rsidDel="00955090">
                <w:delText>-8.2</w:delText>
              </w:r>
            </w:del>
          </w:p>
        </w:tc>
        <w:tc>
          <w:tcPr>
            <w:tcW w:w="1369" w:type="dxa"/>
            <w:vAlign w:val="center"/>
            <w:tcPrChange w:id="2159" w:author="R&amp;S" w:date="2021-10-22T08:36:00Z">
              <w:tcPr>
                <w:tcW w:w="1369" w:type="dxa"/>
                <w:gridSpan w:val="2"/>
                <w:vAlign w:val="center"/>
              </w:tcPr>
            </w:tcPrChange>
          </w:tcPr>
          <w:p w14:paraId="32BA1956" w14:textId="6BEF1FFE" w:rsidR="00DB352E" w:rsidRPr="00252FA3" w:rsidDel="00955090" w:rsidRDefault="00DB352E" w:rsidP="00727767">
            <w:pPr>
              <w:pStyle w:val="TAC"/>
              <w:rPr>
                <w:del w:id="2160" w:author="R&amp;S" w:date="2021-10-22T08:23:00Z"/>
              </w:rPr>
            </w:pPr>
            <w:del w:id="2161" w:author="R&amp;S" w:date="2021-10-22T08:23:00Z">
              <w:r w:rsidRPr="00252FA3" w:rsidDel="00955090">
                <w:delText>-8.2</w:delText>
              </w:r>
            </w:del>
          </w:p>
        </w:tc>
        <w:tc>
          <w:tcPr>
            <w:tcW w:w="1440" w:type="dxa"/>
            <w:gridSpan w:val="2"/>
            <w:vAlign w:val="center"/>
            <w:tcPrChange w:id="2162" w:author="R&amp;S" w:date="2021-10-22T08:36:00Z">
              <w:tcPr>
                <w:tcW w:w="1440" w:type="dxa"/>
                <w:gridSpan w:val="2"/>
                <w:vAlign w:val="center"/>
              </w:tcPr>
            </w:tcPrChange>
          </w:tcPr>
          <w:p w14:paraId="286AC3D9" w14:textId="7A8322EE" w:rsidR="00DB352E" w:rsidRPr="00252FA3" w:rsidDel="00955090" w:rsidRDefault="00DB352E" w:rsidP="00727767">
            <w:pPr>
              <w:pStyle w:val="TAC"/>
              <w:rPr>
                <w:del w:id="2163" w:author="R&amp;S" w:date="2021-10-22T08:23:00Z"/>
              </w:rPr>
            </w:pPr>
            <w:del w:id="2164" w:author="R&amp;S" w:date="2021-10-22T08:23:00Z">
              <w:r w:rsidRPr="00252FA3" w:rsidDel="00955090">
                <w:delText>-8.2</w:delText>
              </w:r>
            </w:del>
          </w:p>
        </w:tc>
        <w:tc>
          <w:tcPr>
            <w:tcW w:w="1395" w:type="dxa"/>
            <w:vAlign w:val="center"/>
            <w:tcPrChange w:id="2165" w:author="R&amp;S" w:date="2021-10-22T08:36:00Z">
              <w:tcPr>
                <w:tcW w:w="1395" w:type="dxa"/>
                <w:gridSpan w:val="2"/>
                <w:vAlign w:val="center"/>
              </w:tcPr>
            </w:tcPrChange>
          </w:tcPr>
          <w:p w14:paraId="22E819E0" w14:textId="11D27A18" w:rsidR="00DB352E" w:rsidRPr="00252FA3" w:rsidDel="00955090" w:rsidRDefault="00DB352E" w:rsidP="00727767">
            <w:pPr>
              <w:pStyle w:val="TAC"/>
              <w:rPr>
                <w:del w:id="2166" w:author="R&amp;S" w:date="2021-10-22T08:23:00Z"/>
              </w:rPr>
            </w:pPr>
            <w:del w:id="2167" w:author="R&amp;S" w:date="2021-10-22T08:23:00Z">
              <w:r w:rsidRPr="00252FA3" w:rsidDel="00955090">
                <w:delText>1 MHz</w:delText>
              </w:r>
            </w:del>
          </w:p>
        </w:tc>
      </w:tr>
      <w:tr w:rsidR="00DB352E" w:rsidRPr="00252FA3" w:rsidDel="00955090" w14:paraId="59C62936" w14:textId="6EF35960" w:rsidTr="00955090">
        <w:trPr>
          <w:gridBefore w:val="1"/>
          <w:gridAfter w:val="1"/>
          <w:wAfter w:w="1276" w:type="dxa"/>
          <w:del w:id="2168" w:author="R&amp;S" w:date="2021-10-22T08:23:00Z"/>
          <w:trPrChange w:id="2169" w:author="R&amp;S" w:date="2021-10-22T08:36:00Z">
            <w:trPr>
              <w:gridBefore w:val="1"/>
              <w:gridAfter w:val="1"/>
            </w:trPr>
          </w:trPrChange>
        </w:trPr>
        <w:tc>
          <w:tcPr>
            <w:tcW w:w="952" w:type="dxa"/>
            <w:vAlign w:val="center"/>
            <w:tcPrChange w:id="2170" w:author="R&amp;S" w:date="2021-10-22T08:36:00Z">
              <w:tcPr>
                <w:tcW w:w="952" w:type="dxa"/>
                <w:gridSpan w:val="2"/>
                <w:vAlign w:val="center"/>
              </w:tcPr>
            </w:tcPrChange>
          </w:tcPr>
          <w:p w14:paraId="450F377C" w14:textId="3017394E" w:rsidR="00DB352E" w:rsidRPr="00252FA3" w:rsidDel="00955090" w:rsidRDefault="00DB352E" w:rsidP="00727767">
            <w:pPr>
              <w:pStyle w:val="TAC"/>
              <w:rPr>
                <w:del w:id="2171" w:author="R&amp;S" w:date="2021-10-22T08:23:00Z"/>
              </w:rPr>
            </w:pPr>
            <w:del w:id="2172" w:author="R&amp;S" w:date="2021-10-22T08:23:00Z">
              <w:r w:rsidRPr="00252FA3" w:rsidDel="00955090">
                <w:sym w:font="Symbol" w:char="F0B1"/>
              </w:r>
              <w:r w:rsidRPr="00252FA3" w:rsidDel="00955090">
                <w:delText xml:space="preserve"> 5-24.95</w:delText>
              </w:r>
            </w:del>
          </w:p>
        </w:tc>
        <w:tc>
          <w:tcPr>
            <w:tcW w:w="1342" w:type="dxa"/>
            <w:vAlign w:val="center"/>
            <w:tcPrChange w:id="2173" w:author="R&amp;S" w:date="2021-10-22T08:36:00Z">
              <w:tcPr>
                <w:tcW w:w="1342" w:type="dxa"/>
                <w:gridSpan w:val="2"/>
                <w:vAlign w:val="center"/>
              </w:tcPr>
            </w:tcPrChange>
          </w:tcPr>
          <w:p w14:paraId="73D06CBB" w14:textId="065D0C6D" w:rsidR="00DB352E" w:rsidRPr="00252FA3" w:rsidDel="00955090" w:rsidRDefault="00DB352E" w:rsidP="00727767">
            <w:pPr>
              <w:pStyle w:val="TAC"/>
              <w:rPr>
                <w:del w:id="2174" w:author="R&amp;S" w:date="2021-10-22T08:23:00Z"/>
              </w:rPr>
            </w:pPr>
            <w:del w:id="2175" w:author="R&amp;S" w:date="2021-10-22T08:23:00Z">
              <w:r w:rsidRPr="00252FA3" w:rsidDel="00955090">
                <w:delText>-11.2</w:delText>
              </w:r>
            </w:del>
          </w:p>
        </w:tc>
        <w:tc>
          <w:tcPr>
            <w:tcW w:w="1346" w:type="dxa"/>
            <w:vMerge w:val="restart"/>
            <w:vAlign w:val="center"/>
            <w:tcPrChange w:id="2176" w:author="R&amp;S" w:date="2021-10-22T08:36:00Z">
              <w:tcPr>
                <w:tcW w:w="1346" w:type="dxa"/>
                <w:gridSpan w:val="2"/>
                <w:vMerge w:val="restart"/>
                <w:vAlign w:val="center"/>
              </w:tcPr>
            </w:tcPrChange>
          </w:tcPr>
          <w:p w14:paraId="1DE8363A" w14:textId="6BCA99D1" w:rsidR="00DB352E" w:rsidRPr="00252FA3" w:rsidDel="00955090" w:rsidRDefault="00DB352E" w:rsidP="00727767">
            <w:pPr>
              <w:pStyle w:val="TAC"/>
              <w:rPr>
                <w:del w:id="2177" w:author="R&amp;S" w:date="2021-10-22T08:23:00Z"/>
              </w:rPr>
            </w:pPr>
            <w:del w:id="2178" w:author="R&amp;S" w:date="2021-10-22T08:23:00Z">
              <w:r w:rsidRPr="00252FA3" w:rsidDel="00955090">
                <w:delText>-11.2</w:delText>
              </w:r>
            </w:del>
          </w:p>
        </w:tc>
        <w:tc>
          <w:tcPr>
            <w:tcW w:w="1283" w:type="dxa"/>
            <w:vMerge w:val="restart"/>
            <w:vAlign w:val="center"/>
            <w:tcPrChange w:id="2179" w:author="R&amp;S" w:date="2021-10-22T08:36:00Z">
              <w:tcPr>
                <w:tcW w:w="1283" w:type="dxa"/>
                <w:gridSpan w:val="2"/>
                <w:vMerge w:val="restart"/>
                <w:vAlign w:val="center"/>
              </w:tcPr>
            </w:tcPrChange>
          </w:tcPr>
          <w:p w14:paraId="7074FEF2" w14:textId="6A16D20A" w:rsidR="00DB352E" w:rsidRPr="00252FA3" w:rsidDel="00955090" w:rsidRDefault="00DB352E" w:rsidP="00727767">
            <w:pPr>
              <w:pStyle w:val="TAC"/>
              <w:rPr>
                <w:del w:id="2180" w:author="R&amp;S" w:date="2021-10-22T08:23:00Z"/>
              </w:rPr>
            </w:pPr>
            <w:del w:id="2181" w:author="R&amp;S" w:date="2021-10-22T08:23:00Z">
              <w:r w:rsidRPr="00252FA3" w:rsidDel="00955090">
                <w:delText>-11.2</w:delText>
              </w:r>
            </w:del>
          </w:p>
        </w:tc>
        <w:tc>
          <w:tcPr>
            <w:tcW w:w="1369" w:type="dxa"/>
            <w:vMerge w:val="restart"/>
            <w:vAlign w:val="center"/>
            <w:tcPrChange w:id="2182" w:author="R&amp;S" w:date="2021-10-22T08:36:00Z">
              <w:tcPr>
                <w:tcW w:w="1369" w:type="dxa"/>
                <w:gridSpan w:val="2"/>
                <w:vMerge w:val="restart"/>
                <w:vAlign w:val="center"/>
              </w:tcPr>
            </w:tcPrChange>
          </w:tcPr>
          <w:p w14:paraId="53658CBD" w14:textId="697685F4" w:rsidR="00DB352E" w:rsidRPr="00252FA3" w:rsidDel="00955090" w:rsidRDefault="00DB352E" w:rsidP="00727767">
            <w:pPr>
              <w:pStyle w:val="TAC"/>
              <w:rPr>
                <w:del w:id="2183" w:author="R&amp;S" w:date="2021-10-22T08:23:00Z"/>
              </w:rPr>
            </w:pPr>
            <w:del w:id="2184" w:author="R&amp;S" w:date="2021-10-22T08:23:00Z">
              <w:r w:rsidRPr="00252FA3" w:rsidDel="00955090">
                <w:delText>-11.2</w:delText>
              </w:r>
            </w:del>
          </w:p>
        </w:tc>
        <w:tc>
          <w:tcPr>
            <w:tcW w:w="1440" w:type="dxa"/>
            <w:gridSpan w:val="2"/>
            <w:vMerge w:val="restart"/>
            <w:vAlign w:val="center"/>
            <w:tcPrChange w:id="2185" w:author="R&amp;S" w:date="2021-10-22T08:36:00Z">
              <w:tcPr>
                <w:tcW w:w="1440" w:type="dxa"/>
                <w:gridSpan w:val="2"/>
                <w:vMerge w:val="restart"/>
                <w:vAlign w:val="center"/>
              </w:tcPr>
            </w:tcPrChange>
          </w:tcPr>
          <w:p w14:paraId="79D50E31" w14:textId="608050A1" w:rsidR="00DB352E" w:rsidRPr="00252FA3" w:rsidDel="00955090" w:rsidRDefault="00DB352E" w:rsidP="00727767">
            <w:pPr>
              <w:pStyle w:val="TAC"/>
              <w:rPr>
                <w:del w:id="2186" w:author="R&amp;S" w:date="2021-10-22T08:23:00Z"/>
              </w:rPr>
            </w:pPr>
            <w:del w:id="2187" w:author="R&amp;S" w:date="2021-10-22T08:23:00Z">
              <w:r w:rsidRPr="00252FA3" w:rsidDel="00955090">
                <w:delText>-11.2</w:delText>
              </w:r>
            </w:del>
          </w:p>
        </w:tc>
        <w:tc>
          <w:tcPr>
            <w:tcW w:w="1395" w:type="dxa"/>
            <w:vAlign w:val="center"/>
            <w:tcPrChange w:id="2188" w:author="R&amp;S" w:date="2021-10-22T08:36:00Z">
              <w:tcPr>
                <w:tcW w:w="1395" w:type="dxa"/>
                <w:gridSpan w:val="2"/>
                <w:vAlign w:val="center"/>
              </w:tcPr>
            </w:tcPrChange>
          </w:tcPr>
          <w:p w14:paraId="7D8E5E57" w14:textId="298F0659" w:rsidR="00DB352E" w:rsidRPr="00252FA3" w:rsidDel="00955090" w:rsidRDefault="00DB352E" w:rsidP="00727767">
            <w:pPr>
              <w:pStyle w:val="TAC"/>
              <w:rPr>
                <w:del w:id="2189" w:author="R&amp;S" w:date="2021-10-22T08:23:00Z"/>
              </w:rPr>
            </w:pPr>
            <w:del w:id="2190" w:author="R&amp;S" w:date="2021-10-22T08:23:00Z">
              <w:r w:rsidRPr="00252FA3" w:rsidDel="00955090">
                <w:delText>1 MHz</w:delText>
              </w:r>
            </w:del>
          </w:p>
        </w:tc>
      </w:tr>
      <w:tr w:rsidR="00DB352E" w:rsidRPr="00252FA3" w:rsidDel="00955090" w14:paraId="3DBE03B1" w14:textId="5648EACC" w:rsidTr="00955090">
        <w:trPr>
          <w:gridBefore w:val="1"/>
          <w:gridAfter w:val="1"/>
          <w:wAfter w:w="1276" w:type="dxa"/>
          <w:del w:id="2191" w:author="R&amp;S" w:date="2021-10-22T08:23:00Z"/>
          <w:trPrChange w:id="2192" w:author="R&amp;S" w:date="2021-10-22T08:36:00Z">
            <w:trPr>
              <w:gridBefore w:val="1"/>
              <w:gridAfter w:val="1"/>
            </w:trPr>
          </w:trPrChange>
        </w:trPr>
        <w:tc>
          <w:tcPr>
            <w:tcW w:w="952" w:type="dxa"/>
            <w:vAlign w:val="center"/>
            <w:tcPrChange w:id="2193" w:author="R&amp;S" w:date="2021-10-22T08:36:00Z">
              <w:tcPr>
                <w:tcW w:w="952" w:type="dxa"/>
                <w:gridSpan w:val="2"/>
                <w:vAlign w:val="center"/>
              </w:tcPr>
            </w:tcPrChange>
          </w:tcPr>
          <w:p w14:paraId="2227F554" w14:textId="7DB62538" w:rsidR="00DB352E" w:rsidRPr="00252FA3" w:rsidDel="00955090" w:rsidRDefault="00DB352E" w:rsidP="00727767">
            <w:pPr>
              <w:pStyle w:val="TAC"/>
              <w:rPr>
                <w:del w:id="2194" w:author="R&amp;S" w:date="2021-10-22T08:23:00Z"/>
              </w:rPr>
            </w:pPr>
            <w:del w:id="2195" w:author="R&amp;S" w:date="2021-10-22T08:23:00Z">
              <w:r w:rsidRPr="00252FA3" w:rsidDel="00955090">
                <w:sym w:font="Symbol" w:char="F0B1"/>
              </w:r>
              <w:r w:rsidRPr="00252FA3" w:rsidDel="00955090">
                <w:delText xml:space="preserve"> 24.95-29.9</w:delText>
              </w:r>
            </w:del>
          </w:p>
        </w:tc>
        <w:tc>
          <w:tcPr>
            <w:tcW w:w="1342" w:type="dxa"/>
            <w:vMerge w:val="restart"/>
            <w:vAlign w:val="center"/>
            <w:tcPrChange w:id="2196" w:author="R&amp;S" w:date="2021-10-22T08:36:00Z">
              <w:tcPr>
                <w:tcW w:w="1342" w:type="dxa"/>
                <w:gridSpan w:val="2"/>
                <w:vMerge w:val="restart"/>
                <w:vAlign w:val="center"/>
              </w:tcPr>
            </w:tcPrChange>
          </w:tcPr>
          <w:p w14:paraId="71FB62E4" w14:textId="68C25A35" w:rsidR="00DB352E" w:rsidRPr="00252FA3" w:rsidDel="00955090" w:rsidRDefault="00DB352E" w:rsidP="00727767">
            <w:pPr>
              <w:pStyle w:val="TAC"/>
              <w:rPr>
                <w:del w:id="2197" w:author="R&amp;S" w:date="2021-10-22T08:23:00Z"/>
              </w:rPr>
            </w:pPr>
            <w:del w:id="2198" w:author="R&amp;S" w:date="2021-10-22T08:23:00Z">
              <w:r w:rsidRPr="00252FA3" w:rsidDel="00955090">
                <w:delText>-23.2</w:delText>
              </w:r>
            </w:del>
          </w:p>
        </w:tc>
        <w:tc>
          <w:tcPr>
            <w:tcW w:w="1346" w:type="dxa"/>
            <w:vMerge/>
            <w:vAlign w:val="center"/>
            <w:tcPrChange w:id="2199" w:author="R&amp;S" w:date="2021-10-22T08:36:00Z">
              <w:tcPr>
                <w:tcW w:w="1346" w:type="dxa"/>
                <w:gridSpan w:val="2"/>
                <w:vMerge/>
                <w:vAlign w:val="center"/>
              </w:tcPr>
            </w:tcPrChange>
          </w:tcPr>
          <w:p w14:paraId="540DBAB0" w14:textId="030B7F45" w:rsidR="00DB352E" w:rsidRPr="00252FA3" w:rsidDel="00955090" w:rsidRDefault="00DB352E" w:rsidP="00727767">
            <w:pPr>
              <w:pStyle w:val="TAC"/>
              <w:rPr>
                <w:del w:id="2200" w:author="R&amp;S" w:date="2021-10-22T08:23:00Z"/>
              </w:rPr>
            </w:pPr>
          </w:p>
        </w:tc>
        <w:tc>
          <w:tcPr>
            <w:tcW w:w="1283" w:type="dxa"/>
            <w:vMerge/>
            <w:vAlign w:val="center"/>
            <w:tcPrChange w:id="2201" w:author="R&amp;S" w:date="2021-10-22T08:36:00Z">
              <w:tcPr>
                <w:tcW w:w="1283" w:type="dxa"/>
                <w:gridSpan w:val="2"/>
                <w:vMerge/>
                <w:vAlign w:val="center"/>
              </w:tcPr>
            </w:tcPrChange>
          </w:tcPr>
          <w:p w14:paraId="2DBFE780" w14:textId="6B1E2FA3" w:rsidR="00DB352E" w:rsidRPr="00252FA3" w:rsidDel="00955090" w:rsidRDefault="00DB352E" w:rsidP="00727767">
            <w:pPr>
              <w:pStyle w:val="TAC"/>
              <w:rPr>
                <w:del w:id="2202" w:author="R&amp;S" w:date="2021-10-22T08:23:00Z"/>
              </w:rPr>
            </w:pPr>
          </w:p>
        </w:tc>
        <w:tc>
          <w:tcPr>
            <w:tcW w:w="1369" w:type="dxa"/>
            <w:vMerge/>
            <w:vAlign w:val="center"/>
            <w:tcPrChange w:id="2203" w:author="R&amp;S" w:date="2021-10-22T08:36:00Z">
              <w:tcPr>
                <w:tcW w:w="1369" w:type="dxa"/>
                <w:gridSpan w:val="2"/>
                <w:vMerge/>
                <w:vAlign w:val="center"/>
              </w:tcPr>
            </w:tcPrChange>
          </w:tcPr>
          <w:p w14:paraId="3620F31D" w14:textId="00167B8E" w:rsidR="00DB352E" w:rsidRPr="00252FA3" w:rsidDel="00955090" w:rsidRDefault="00DB352E" w:rsidP="00727767">
            <w:pPr>
              <w:pStyle w:val="TAC"/>
              <w:rPr>
                <w:del w:id="2204" w:author="R&amp;S" w:date="2021-10-22T08:23:00Z"/>
              </w:rPr>
            </w:pPr>
          </w:p>
        </w:tc>
        <w:tc>
          <w:tcPr>
            <w:tcW w:w="1440" w:type="dxa"/>
            <w:gridSpan w:val="2"/>
            <w:vMerge/>
            <w:vAlign w:val="center"/>
            <w:tcPrChange w:id="2205" w:author="R&amp;S" w:date="2021-10-22T08:36:00Z">
              <w:tcPr>
                <w:tcW w:w="1440" w:type="dxa"/>
                <w:gridSpan w:val="2"/>
                <w:vMerge/>
                <w:vAlign w:val="center"/>
              </w:tcPr>
            </w:tcPrChange>
          </w:tcPr>
          <w:p w14:paraId="291B82AB" w14:textId="798E9A06" w:rsidR="00DB352E" w:rsidRPr="00252FA3" w:rsidDel="00955090" w:rsidRDefault="00DB352E" w:rsidP="00727767">
            <w:pPr>
              <w:pStyle w:val="TAC"/>
              <w:rPr>
                <w:del w:id="2206" w:author="R&amp;S" w:date="2021-10-22T08:23:00Z"/>
              </w:rPr>
            </w:pPr>
          </w:p>
        </w:tc>
        <w:tc>
          <w:tcPr>
            <w:tcW w:w="1395" w:type="dxa"/>
            <w:vAlign w:val="center"/>
            <w:tcPrChange w:id="2207" w:author="R&amp;S" w:date="2021-10-22T08:36:00Z">
              <w:tcPr>
                <w:tcW w:w="1395" w:type="dxa"/>
                <w:gridSpan w:val="2"/>
                <w:vAlign w:val="center"/>
              </w:tcPr>
            </w:tcPrChange>
          </w:tcPr>
          <w:p w14:paraId="1F709983" w14:textId="1D796CA0" w:rsidR="00DB352E" w:rsidRPr="00252FA3" w:rsidDel="00955090" w:rsidRDefault="00DB352E" w:rsidP="00727767">
            <w:pPr>
              <w:pStyle w:val="TAC"/>
              <w:rPr>
                <w:del w:id="2208" w:author="R&amp;S" w:date="2021-10-22T08:23:00Z"/>
              </w:rPr>
            </w:pPr>
            <w:del w:id="2209" w:author="R&amp;S" w:date="2021-10-22T08:23:00Z">
              <w:r w:rsidRPr="00252FA3" w:rsidDel="00955090">
                <w:delText>1 MHz</w:delText>
              </w:r>
            </w:del>
          </w:p>
        </w:tc>
      </w:tr>
      <w:tr w:rsidR="00DB352E" w:rsidRPr="00252FA3" w:rsidDel="00955090" w14:paraId="7AFD4FF8" w14:textId="308EC11A" w:rsidTr="00955090">
        <w:trPr>
          <w:gridBefore w:val="1"/>
          <w:gridAfter w:val="1"/>
          <w:wAfter w:w="1276" w:type="dxa"/>
          <w:del w:id="2210" w:author="R&amp;S" w:date="2021-10-22T08:23:00Z"/>
          <w:trPrChange w:id="2211" w:author="R&amp;S" w:date="2021-10-22T08:36:00Z">
            <w:trPr>
              <w:gridBefore w:val="1"/>
              <w:gridAfter w:val="1"/>
            </w:trPr>
          </w:trPrChange>
        </w:trPr>
        <w:tc>
          <w:tcPr>
            <w:tcW w:w="952" w:type="dxa"/>
            <w:vAlign w:val="center"/>
            <w:tcPrChange w:id="2212" w:author="R&amp;S" w:date="2021-10-22T08:36:00Z">
              <w:tcPr>
                <w:tcW w:w="952" w:type="dxa"/>
                <w:gridSpan w:val="2"/>
                <w:vAlign w:val="center"/>
              </w:tcPr>
            </w:tcPrChange>
          </w:tcPr>
          <w:p w14:paraId="3DA0739E" w14:textId="72CD1ED9" w:rsidR="00DB352E" w:rsidRPr="00252FA3" w:rsidDel="00955090" w:rsidRDefault="00DB352E" w:rsidP="00727767">
            <w:pPr>
              <w:pStyle w:val="TAC"/>
              <w:rPr>
                <w:del w:id="2213" w:author="R&amp;S" w:date="2021-10-22T08:23:00Z"/>
              </w:rPr>
            </w:pPr>
            <w:del w:id="2214" w:author="R&amp;S" w:date="2021-10-22T08:23:00Z">
              <w:r w:rsidRPr="00252FA3" w:rsidDel="00955090">
                <w:sym w:font="Symbol" w:char="F0B1"/>
              </w:r>
              <w:r w:rsidRPr="00252FA3" w:rsidDel="00955090">
                <w:delText xml:space="preserve"> 29.9-29.95</w:delText>
              </w:r>
            </w:del>
          </w:p>
        </w:tc>
        <w:tc>
          <w:tcPr>
            <w:tcW w:w="1342" w:type="dxa"/>
            <w:vMerge/>
            <w:vAlign w:val="center"/>
            <w:tcPrChange w:id="2215" w:author="R&amp;S" w:date="2021-10-22T08:36:00Z">
              <w:tcPr>
                <w:tcW w:w="1342" w:type="dxa"/>
                <w:gridSpan w:val="2"/>
                <w:vMerge/>
                <w:vAlign w:val="center"/>
              </w:tcPr>
            </w:tcPrChange>
          </w:tcPr>
          <w:p w14:paraId="4F8057D4" w14:textId="42257154" w:rsidR="00DB352E" w:rsidRPr="00252FA3" w:rsidDel="00955090" w:rsidRDefault="00DB352E" w:rsidP="00727767">
            <w:pPr>
              <w:pStyle w:val="TAC"/>
              <w:rPr>
                <w:del w:id="2216" w:author="R&amp;S" w:date="2021-10-22T08:23:00Z"/>
              </w:rPr>
            </w:pPr>
          </w:p>
        </w:tc>
        <w:tc>
          <w:tcPr>
            <w:tcW w:w="1346" w:type="dxa"/>
            <w:vMerge w:val="restart"/>
            <w:vAlign w:val="center"/>
            <w:tcPrChange w:id="2217" w:author="R&amp;S" w:date="2021-10-22T08:36:00Z">
              <w:tcPr>
                <w:tcW w:w="1346" w:type="dxa"/>
                <w:gridSpan w:val="2"/>
                <w:vMerge w:val="restart"/>
                <w:vAlign w:val="center"/>
              </w:tcPr>
            </w:tcPrChange>
          </w:tcPr>
          <w:p w14:paraId="09B63B48" w14:textId="1D0FDAA1" w:rsidR="00DB352E" w:rsidRPr="00252FA3" w:rsidDel="00955090" w:rsidRDefault="00DB352E" w:rsidP="00727767">
            <w:pPr>
              <w:pStyle w:val="TAC"/>
              <w:rPr>
                <w:del w:id="2218" w:author="R&amp;S" w:date="2021-10-22T08:23:00Z"/>
              </w:rPr>
            </w:pPr>
            <w:del w:id="2219" w:author="R&amp;S" w:date="2021-10-22T08:23:00Z">
              <w:r w:rsidRPr="00252FA3" w:rsidDel="00955090">
                <w:delText>-23.2</w:delText>
              </w:r>
            </w:del>
          </w:p>
        </w:tc>
        <w:tc>
          <w:tcPr>
            <w:tcW w:w="1283" w:type="dxa"/>
            <w:vMerge/>
            <w:vAlign w:val="center"/>
            <w:tcPrChange w:id="2220" w:author="R&amp;S" w:date="2021-10-22T08:36:00Z">
              <w:tcPr>
                <w:tcW w:w="1283" w:type="dxa"/>
                <w:gridSpan w:val="2"/>
                <w:vMerge/>
                <w:vAlign w:val="center"/>
              </w:tcPr>
            </w:tcPrChange>
          </w:tcPr>
          <w:p w14:paraId="2F0CF5C6" w14:textId="044315B4" w:rsidR="00DB352E" w:rsidRPr="00252FA3" w:rsidDel="00955090" w:rsidRDefault="00DB352E" w:rsidP="00727767">
            <w:pPr>
              <w:pStyle w:val="TAC"/>
              <w:rPr>
                <w:del w:id="2221" w:author="R&amp;S" w:date="2021-10-22T08:23:00Z"/>
              </w:rPr>
            </w:pPr>
          </w:p>
        </w:tc>
        <w:tc>
          <w:tcPr>
            <w:tcW w:w="1369" w:type="dxa"/>
            <w:vMerge/>
            <w:vAlign w:val="center"/>
            <w:tcPrChange w:id="2222" w:author="R&amp;S" w:date="2021-10-22T08:36:00Z">
              <w:tcPr>
                <w:tcW w:w="1369" w:type="dxa"/>
                <w:gridSpan w:val="2"/>
                <w:vMerge/>
                <w:vAlign w:val="center"/>
              </w:tcPr>
            </w:tcPrChange>
          </w:tcPr>
          <w:p w14:paraId="1F3D84BF" w14:textId="1CA44B3F" w:rsidR="00DB352E" w:rsidRPr="00252FA3" w:rsidDel="00955090" w:rsidRDefault="00DB352E" w:rsidP="00727767">
            <w:pPr>
              <w:pStyle w:val="TAC"/>
              <w:rPr>
                <w:del w:id="2223" w:author="R&amp;S" w:date="2021-10-22T08:23:00Z"/>
              </w:rPr>
            </w:pPr>
          </w:p>
        </w:tc>
        <w:tc>
          <w:tcPr>
            <w:tcW w:w="1440" w:type="dxa"/>
            <w:gridSpan w:val="2"/>
            <w:vMerge/>
            <w:vAlign w:val="center"/>
            <w:tcPrChange w:id="2224" w:author="R&amp;S" w:date="2021-10-22T08:36:00Z">
              <w:tcPr>
                <w:tcW w:w="1440" w:type="dxa"/>
                <w:gridSpan w:val="2"/>
                <w:vMerge/>
                <w:vAlign w:val="center"/>
              </w:tcPr>
            </w:tcPrChange>
          </w:tcPr>
          <w:p w14:paraId="161A68BC" w14:textId="65E773D8" w:rsidR="00DB352E" w:rsidRPr="00252FA3" w:rsidDel="00955090" w:rsidRDefault="00DB352E" w:rsidP="00727767">
            <w:pPr>
              <w:pStyle w:val="TAC"/>
              <w:rPr>
                <w:del w:id="2225" w:author="R&amp;S" w:date="2021-10-22T08:23:00Z"/>
              </w:rPr>
            </w:pPr>
          </w:p>
        </w:tc>
        <w:tc>
          <w:tcPr>
            <w:tcW w:w="1395" w:type="dxa"/>
            <w:vAlign w:val="center"/>
            <w:tcPrChange w:id="2226" w:author="R&amp;S" w:date="2021-10-22T08:36:00Z">
              <w:tcPr>
                <w:tcW w:w="1395" w:type="dxa"/>
                <w:gridSpan w:val="2"/>
                <w:vAlign w:val="center"/>
              </w:tcPr>
            </w:tcPrChange>
          </w:tcPr>
          <w:p w14:paraId="0E30A381" w14:textId="64C339D6" w:rsidR="00DB352E" w:rsidRPr="00252FA3" w:rsidDel="00955090" w:rsidRDefault="00DB352E" w:rsidP="00727767">
            <w:pPr>
              <w:pStyle w:val="TAC"/>
              <w:rPr>
                <w:del w:id="2227" w:author="R&amp;S" w:date="2021-10-22T08:23:00Z"/>
              </w:rPr>
            </w:pPr>
            <w:del w:id="2228" w:author="R&amp;S" w:date="2021-10-22T08:23:00Z">
              <w:r w:rsidRPr="00252FA3" w:rsidDel="00955090">
                <w:delText>1 MHz</w:delText>
              </w:r>
            </w:del>
          </w:p>
        </w:tc>
      </w:tr>
      <w:tr w:rsidR="00DB352E" w:rsidRPr="00252FA3" w:rsidDel="00955090" w14:paraId="0D5DCBC8" w14:textId="08A0B64E" w:rsidTr="00955090">
        <w:trPr>
          <w:gridBefore w:val="1"/>
          <w:gridAfter w:val="1"/>
          <w:wAfter w:w="1276" w:type="dxa"/>
          <w:del w:id="2229" w:author="R&amp;S" w:date="2021-10-22T08:23:00Z"/>
          <w:trPrChange w:id="2230" w:author="R&amp;S" w:date="2021-10-22T08:36:00Z">
            <w:trPr>
              <w:gridBefore w:val="1"/>
              <w:gridAfter w:val="1"/>
            </w:trPr>
          </w:trPrChange>
        </w:trPr>
        <w:tc>
          <w:tcPr>
            <w:tcW w:w="952" w:type="dxa"/>
            <w:vAlign w:val="center"/>
            <w:tcPrChange w:id="2231" w:author="R&amp;S" w:date="2021-10-22T08:36:00Z">
              <w:tcPr>
                <w:tcW w:w="952" w:type="dxa"/>
                <w:gridSpan w:val="2"/>
                <w:vAlign w:val="center"/>
              </w:tcPr>
            </w:tcPrChange>
          </w:tcPr>
          <w:p w14:paraId="62F1E191" w14:textId="2499BE96" w:rsidR="00DB352E" w:rsidRPr="00252FA3" w:rsidDel="00955090" w:rsidRDefault="00DB352E" w:rsidP="00727767">
            <w:pPr>
              <w:pStyle w:val="TAC"/>
              <w:rPr>
                <w:del w:id="2232" w:author="R&amp;S" w:date="2021-10-22T08:23:00Z"/>
              </w:rPr>
            </w:pPr>
            <w:del w:id="2233" w:author="R&amp;S" w:date="2021-10-22T08:23:00Z">
              <w:r w:rsidRPr="00252FA3" w:rsidDel="00955090">
                <w:sym w:font="Symbol" w:char="F0B1"/>
              </w:r>
              <w:r w:rsidRPr="00252FA3" w:rsidDel="00955090">
                <w:delText xml:space="preserve"> 29.95-30</w:delText>
              </w:r>
            </w:del>
          </w:p>
        </w:tc>
        <w:tc>
          <w:tcPr>
            <w:tcW w:w="1342" w:type="dxa"/>
            <w:vAlign w:val="center"/>
            <w:tcPrChange w:id="2234" w:author="R&amp;S" w:date="2021-10-22T08:36:00Z">
              <w:tcPr>
                <w:tcW w:w="1342" w:type="dxa"/>
                <w:gridSpan w:val="2"/>
                <w:vAlign w:val="center"/>
              </w:tcPr>
            </w:tcPrChange>
          </w:tcPr>
          <w:p w14:paraId="746756E8" w14:textId="3931596F" w:rsidR="00DB352E" w:rsidRPr="00252FA3" w:rsidDel="00955090" w:rsidRDefault="00DB352E" w:rsidP="00727767">
            <w:pPr>
              <w:pStyle w:val="TAC"/>
              <w:rPr>
                <w:del w:id="2235" w:author="R&amp;S" w:date="2021-10-22T08:23:00Z"/>
              </w:rPr>
            </w:pPr>
          </w:p>
        </w:tc>
        <w:tc>
          <w:tcPr>
            <w:tcW w:w="1346" w:type="dxa"/>
            <w:vMerge/>
            <w:vAlign w:val="center"/>
            <w:tcPrChange w:id="2236" w:author="R&amp;S" w:date="2021-10-22T08:36:00Z">
              <w:tcPr>
                <w:tcW w:w="1346" w:type="dxa"/>
                <w:gridSpan w:val="2"/>
                <w:vMerge/>
                <w:vAlign w:val="center"/>
              </w:tcPr>
            </w:tcPrChange>
          </w:tcPr>
          <w:p w14:paraId="3B7DFD50" w14:textId="3540C21B" w:rsidR="00DB352E" w:rsidRPr="00252FA3" w:rsidDel="00955090" w:rsidRDefault="00DB352E" w:rsidP="00727767">
            <w:pPr>
              <w:pStyle w:val="TAC"/>
              <w:rPr>
                <w:del w:id="2237" w:author="R&amp;S" w:date="2021-10-22T08:23:00Z"/>
              </w:rPr>
            </w:pPr>
          </w:p>
        </w:tc>
        <w:tc>
          <w:tcPr>
            <w:tcW w:w="1283" w:type="dxa"/>
            <w:vMerge/>
            <w:vAlign w:val="center"/>
            <w:tcPrChange w:id="2238" w:author="R&amp;S" w:date="2021-10-22T08:36:00Z">
              <w:tcPr>
                <w:tcW w:w="1283" w:type="dxa"/>
                <w:gridSpan w:val="2"/>
                <w:vMerge/>
                <w:vAlign w:val="center"/>
              </w:tcPr>
            </w:tcPrChange>
          </w:tcPr>
          <w:p w14:paraId="6B6BC9CA" w14:textId="106343ED" w:rsidR="00DB352E" w:rsidRPr="00252FA3" w:rsidDel="00955090" w:rsidRDefault="00DB352E" w:rsidP="00727767">
            <w:pPr>
              <w:pStyle w:val="TAC"/>
              <w:rPr>
                <w:del w:id="2239" w:author="R&amp;S" w:date="2021-10-22T08:23:00Z"/>
              </w:rPr>
            </w:pPr>
          </w:p>
        </w:tc>
        <w:tc>
          <w:tcPr>
            <w:tcW w:w="1369" w:type="dxa"/>
            <w:vMerge/>
            <w:vAlign w:val="center"/>
            <w:tcPrChange w:id="2240" w:author="R&amp;S" w:date="2021-10-22T08:36:00Z">
              <w:tcPr>
                <w:tcW w:w="1369" w:type="dxa"/>
                <w:gridSpan w:val="2"/>
                <w:vMerge/>
                <w:vAlign w:val="center"/>
              </w:tcPr>
            </w:tcPrChange>
          </w:tcPr>
          <w:p w14:paraId="21294185" w14:textId="4B31A4D4" w:rsidR="00DB352E" w:rsidRPr="00252FA3" w:rsidDel="00955090" w:rsidRDefault="00DB352E" w:rsidP="00727767">
            <w:pPr>
              <w:pStyle w:val="TAC"/>
              <w:rPr>
                <w:del w:id="2241" w:author="R&amp;S" w:date="2021-10-22T08:23:00Z"/>
              </w:rPr>
            </w:pPr>
          </w:p>
        </w:tc>
        <w:tc>
          <w:tcPr>
            <w:tcW w:w="1440" w:type="dxa"/>
            <w:gridSpan w:val="2"/>
            <w:vMerge/>
            <w:vAlign w:val="center"/>
            <w:tcPrChange w:id="2242" w:author="R&amp;S" w:date="2021-10-22T08:36:00Z">
              <w:tcPr>
                <w:tcW w:w="1440" w:type="dxa"/>
                <w:gridSpan w:val="2"/>
                <w:vMerge/>
                <w:vAlign w:val="center"/>
              </w:tcPr>
            </w:tcPrChange>
          </w:tcPr>
          <w:p w14:paraId="46C35DF6" w14:textId="4A8D28AA" w:rsidR="00DB352E" w:rsidRPr="00252FA3" w:rsidDel="00955090" w:rsidRDefault="00DB352E" w:rsidP="00727767">
            <w:pPr>
              <w:pStyle w:val="TAC"/>
              <w:rPr>
                <w:del w:id="2243" w:author="R&amp;S" w:date="2021-10-22T08:23:00Z"/>
              </w:rPr>
            </w:pPr>
          </w:p>
        </w:tc>
        <w:tc>
          <w:tcPr>
            <w:tcW w:w="1395" w:type="dxa"/>
            <w:vAlign w:val="center"/>
            <w:tcPrChange w:id="2244" w:author="R&amp;S" w:date="2021-10-22T08:36:00Z">
              <w:tcPr>
                <w:tcW w:w="1395" w:type="dxa"/>
                <w:gridSpan w:val="2"/>
                <w:vAlign w:val="center"/>
              </w:tcPr>
            </w:tcPrChange>
          </w:tcPr>
          <w:p w14:paraId="4FF88D9E" w14:textId="4039E8B1" w:rsidR="00DB352E" w:rsidRPr="00252FA3" w:rsidDel="00955090" w:rsidRDefault="00DB352E" w:rsidP="00727767">
            <w:pPr>
              <w:pStyle w:val="TAC"/>
              <w:rPr>
                <w:del w:id="2245" w:author="R&amp;S" w:date="2021-10-22T08:23:00Z"/>
              </w:rPr>
            </w:pPr>
            <w:del w:id="2246" w:author="R&amp;S" w:date="2021-10-22T08:23:00Z">
              <w:r w:rsidRPr="00252FA3" w:rsidDel="00955090">
                <w:delText>1 MHz</w:delText>
              </w:r>
            </w:del>
          </w:p>
        </w:tc>
      </w:tr>
      <w:tr w:rsidR="00DB352E" w:rsidRPr="00252FA3" w:rsidDel="00955090" w14:paraId="49878696" w14:textId="7DC4FA32" w:rsidTr="00955090">
        <w:trPr>
          <w:gridBefore w:val="1"/>
          <w:gridAfter w:val="1"/>
          <w:wAfter w:w="1276" w:type="dxa"/>
          <w:del w:id="2247" w:author="R&amp;S" w:date="2021-10-22T08:23:00Z"/>
          <w:trPrChange w:id="2248" w:author="R&amp;S" w:date="2021-10-22T08:36:00Z">
            <w:trPr>
              <w:gridBefore w:val="1"/>
              <w:gridAfter w:val="1"/>
            </w:trPr>
          </w:trPrChange>
        </w:trPr>
        <w:tc>
          <w:tcPr>
            <w:tcW w:w="952" w:type="dxa"/>
            <w:vAlign w:val="center"/>
            <w:tcPrChange w:id="2249" w:author="R&amp;S" w:date="2021-10-22T08:36:00Z">
              <w:tcPr>
                <w:tcW w:w="952" w:type="dxa"/>
                <w:gridSpan w:val="2"/>
                <w:vAlign w:val="center"/>
              </w:tcPr>
            </w:tcPrChange>
          </w:tcPr>
          <w:p w14:paraId="625F61EA" w14:textId="2A6310D5" w:rsidR="00DB352E" w:rsidRPr="00252FA3" w:rsidDel="00955090" w:rsidRDefault="00DB352E" w:rsidP="00727767">
            <w:pPr>
              <w:pStyle w:val="TAC"/>
              <w:rPr>
                <w:del w:id="2250" w:author="R&amp;S" w:date="2021-10-22T08:23:00Z"/>
              </w:rPr>
            </w:pPr>
            <w:del w:id="2251" w:author="R&amp;S" w:date="2021-10-22T08:23:00Z">
              <w:r w:rsidRPr="00252FA3" w:rsidDel="00955090">
                <w:sym w:font="Symbol" w:char="F0B1"/>
              </w:r>
              <w:r w:rsidRPr="00252FA3" w:rsidDel="00955090">
                <w:delText xml:space="preserve"> 30-34.</w:delText>
              </w:r>
              <w:r w:rsidRPr="00252FA3" w:rsidDel="00955090">
                <w:rPr>
                  <w:rFonts w:eastAsia="SimSun"/>
                </w:rPr>
                <w:delText>85</w:delText>
              </w:r>
            </w:del>
          </w:p>
        </w:tc>
        <w:tc>
          <w:tcPr>
            <w:tcW w:w="1342" w:type="dxa"/>
            <w:vAlign w:val="center"/>
            <w:tcPrChange w:id="2252" w:author="R&amp;S" w:date="2021-10-22T08:36:00Z">
              <w:tcPr>
                <w:tcW w:w="1342" w:type="dxa"/>
                <w:gridSpan w:val="2"/>
                <w:vAlign w:val="center"/>
              </w:tcPr>
            </w:tcPrChange>
          </w:tcPr>
          <w:p w14:paraId="003C38EF" w14:textId="358973A7" w:rsidR="00DB352E" w:rsidRPr="00252FA3" w:rsidDel="00955090" w:rsidRDefault="00DB352E" w:rsidP="00727767">
            <w:pPr>
              <w:pStyle w:val="TAC"/>
              <w:rPr>
                <w:del w:id="2253" w:author="R&amp;S" w:date="2021-10-22T08:23:00Z"/>
              </w:rPr>
            </w:pPr>
          </w:p>
        </w:tc>
        <w:tc>
          <w:tcPr>
            <w:tcW w:w="1346" w:type="dxa"/>
            <w:vMerge/>
            <w:vAlign w:val="center"/>
            <w:tcPrChange w:id="2254" w:author="R&amp;S" w:date="2021-10-22T08:36:00Z">
              <w:tcPr>
                <w:tcW w:w="1346" w:type="dxa"/>
                <w:gridSpan w:val="2"/>
                <w:vMerge/>
                <w:vAlign w:val="center"/>
              </w:tcPr>
            </w:tcPrChange>
          </w:tcPr>
          <w:p w14:paraId="2160E405" w14:textId="752690F3" w:rsidR="00DB352E" w:rsidRPr="00252FA3" w:rsidDel="00955090" w:rsidRDefault="00DB352E" w:rsidP="00727767">
            <w:pPr>
              <w:pStyle w:val="TAC"/>
              <w:rPr>
                <w:del w:id="2255" w:author="R&amp;S" w:date="2021-10-22T08:23:00Z"/>
              </w:rPr>
            </w:pPr>
          </w:p>
        </w:tc>
        <w:tc>
          <w:tcPr>
            <w:tcW w:w="1283" w:type="dxa"/>
            <w:vMerge w:val="restart"/>
            <w:vAlign w:val="center"/>
            <w:tcPrChange w:id="2256" w:author="R&amp;S" w:date="2021-10-22T08:36:00Z">
              <w:tcPr>
                <w:tcW w:w="1283" w:type="dxa"/>
                <w:gridSpan w:val="2"/>
                <w:vMerge w:val="restart"/>
                <w:vAlign w:val="center"/>
              </w:tcPr>
            </w:tcPrChange>
          </w:tcPr>
          <w:p w14:paraId="1D185A54" w14:textId="360C8AEE" w:rsidR="00DB352E" w:rsidRPr="00252FA3" w:rsidDel="00955090" w:rsidRDefault="00DB352E" w:rsidP="00727767">
            <w:pPr>
              <w:pStyle w:val="TAC"/>
              <w:rPr>
                <w:del w:id="2257" w:author="R&amp;S" w:date="2021-10-22T08:23:00Z"/>
              </w:rPr>
            </w:pPr>
            <w:del w:id="2258" w:author="R&amp;S" w:date="2021-10-22T08:23:00Z">
              <w:r w:rsidRPr="00252FA3" w:rsidDel="00955090">
                <w:delText>-23.2</w:delText>
              </w:r>
            </w:del>
          </w:p>
        </w:tc>
        <w:tc>
          <w:tcPr>
            <w:tcW w:w="1369" w:type="dxa"/>
            <w:vMerge/>
            <w:vAlign w:val="center"/>
            <w:tcPrChange w:id="2259" w:author="R&amp;S" w:date="2021-10-22T08:36:00Z">
              <w:tcPr>
                <w:tcW w:w="1369" w:type="dxa"/>
                <w:gridSpan w:val="2"/>
                <w:vMerge/>
                <w:vAlign w:val="center"/>
              </w:tcPr>
            </w:tcPrChange>
          </w:tcPr>
          <w:p w14:paraId="4A4E0775" w14:textId="1A3AA3FB" w:rsidR="00DB352E" w:rsidRPr="00252FA3" w:rsidDel="00955090" w:rsidRDefault="00DB352E" w:rsidP="00727767">
            <w:pPr>
              <w:pStyle w:val="TAC"/>
              <w:rPr>
                <w:del w:id="2260" w:author="R&amp;S" w:date="2021-10-22T08:23:00Z"/>
              </w:rPr>
            </w:pPr>
          </w:p>
        </w:tc>
        <w:tc>
          <w:tcPr>
            <w:tcW w:w="1440" w:type="dxa"/>
            <w:gridSpan w:val="2"/>
            <w:vMerge/>
            <w:vAlign w:val="center"/>
            <w:tcPrChange w:id="2261" w:author="R&amp;S" w:date="2021-10-22T08:36:00Z">
              <w:tcPr>
                <w:tcW w:w="1440" w:type="dxa"/>
                <w:gridSpan w:val="2"/>
                <w:vMerge/>
                <w:vAlign w:val="center"/>
              </w:tcPr>
            </w:tcPrChange>
          </w:tcPr>
          <w:p w14:paraId="2E80DD29" w14:textId="56B18DA7" w:rsidR="00DB352E" w:rsidRPr="00252FA3" w:rsidDel="00955090" w:rsidRDefault="00DB352E" w:rsidP="00727767">
            <w:pPr>
              <w:pStyle w:val="TAC"/>
              <w:rPr>
                <w:del w:id="2262" w:author="R&amp;S" w:date="2021-10-22T08:23:00Z"/>
              </w:rPr>
            </w:pPr>
          </w:p>
        </w:tc>
        <w:tc>
          <w:tcPr>
            <w:tcW w:w="1395" w:type="dxa"/>
            <w:vAlign w:val="center"/>
            <w:tcPrChange w:id="2263" w:author="R&amp;S" w:date="2021-10-22T08:36:00Z">
              <w:tcPr>
                <w:tcW w:w="1395" w:type="dxa"/>
                <w:gridSpan w:val="2"/>
                <w:vAlign w:val="center"/>
              </w:tcPr>
            </w:tcPrChange>
          </w:tcPr>
          <w:p w14:paraId="20B13694" w14:textId="7277ECD1" w:rsidR="00DB352E" w:rsidRPr="00252FA3" w:rsidDel="00955090" w:rsidRDefault="00DB352E" w:rsidP="00727767">
            <w:pPr>
              <w:pStyle w:val="TAC"/>
              <w:rPr>
                <w:del w:id="2264" w:author="R&amp;S" w:date="2021-10-22T08:23:00Z"/>
              </w:rPr>
            </w:pPr>
            <w:del w:id="2265" w:author="R&amp;S" w:date="2021-10-22T08:23:00Z">
              <w:r w:rsidRPr="00252FA3" w:rsidDel="00955090">
                <w:delText>1 MHz</w:delText>
              </w:r>
            </w:del>
          </w:p>
        </w:tc>
      </w:tr>
      <w:tr w:rsidR="00DB352E" w:rsidRPr="00252FA3" w:rsidDel="00955090" w14:paraId="60C32CE1" w14:textId="5D4757C3" w:rsidTr="00955090">
        <w:trPr>
          <w:gridBefore w:val="1"/>
          <w:gridAfter w:val="1"/>
          <w:wAfter w:w="1276" w:type="dxa"/>
          <w:del w:id="2266" w:author="R&amp;S" w:date="2021-10-22T08:23:00Z"/>
          <w:trPrChange w:id="2267" w:author="R&amp;S" w:date="2021-10-22T08:36:00Z">
            <w:trPr>
              <w:gridBefore w:val="1"/>
              <w:gridAfter w:val="1"/>
            </w:trPr>
          </w:trPrChange>
        </w:trPr>
        <w:tc>
          <w:tcPr>
            <w:tcW w:w="952" w:type="dxa"/>
            <w:vAlign w:val="center"/>
            <w:tcPrChange w:id="2268" w:author="R&amp;S" w:date="2021-10-22T08:36:00Z">
              <w:tcPr>
                <w:tcW w:w="952" w:type="dxa"/>
                <w:gridSpan w:val="2"/>
                <w:vAlign w:val="center"/>
              </w:tcPr>
            </w:tcPrChange>
          </w:tcPr>
          <w:p w14:paraId="6F42F285" w14:textId="1E2B8A88" w:rsidR="00DB352E" w:rsidRPr="00252FA3" w:rsidDel="00955090" w:rsidRDefault="00DB352E" w:rsidP="00727767">
            <w:pPr>
              <w:pStyle w:val="TAC"/>
              <w:rPr>
                <w:del w:id="2269" w:author="R&amp;S" w:date="2021-10-22T08:23:00Z"/>
              </w:rPr>
            </w:pPr>
            <w:del w:id="2270" w:author="R&amp;S" w:date="2021-10-22T08:23:00Z">
              <w:r w:rsidRPr="00252FA3" w:rsidDel="00955090">
                <w:sym w:font="Symbol" w:char="F0B1"/>
              </w:r>
              <w:r w:rsidRPr="00252FA3" w:rsidDel="00955090">
                <w:delText xml:space="preserve"> 34.</w:delText>
              </w:r>
              <w:r w:rsidRPr="00252FA3" w:rsidDel="00955090">
                <w:rPr>
                  <w:rFonts w:eastAsia="SimSun"/>
                </w:rPr>
                <w:delText>85</w:delText>
              </w:r>
              <w:r w:rsidRPr="00252FA3" w:rsidDel="00955090">
                <w:delText>-3</w:delText>
              </w:r>
              <w:r w:rsidRPr="00252FA3" w:rsidDel="00955090">
                <w:rPr>
                  <w:rFonts w:eastAsia="SimSun"/>
                </w:rPr>
                <w:delText>4.9</w:delText>
              </w:r>
            </w:del>
          </w:p>
        </w:tc>
        <w:tc>
          <w:tcPr>
            <w:tcW w:w="1342" w:type="dxa"/>
            <w:vAlign w:val="center"/>
            <w:tcPrChange w:id="2271" w:author="R&amp;S" w:date="2021-10-22T08:36:00Z">
              <w:tcPr>
                <w:tcW w:w="1342" w:type="dxa"/>
                <w:gridSpan w:val="2"/>
                <w:vAlign w:val="center"/>
              </w:tcPr>
            </w:tcPrChange>
          </w:tcPr>
          <w:p w14:paraId="765EC3D6" w14:textId="076E4486" w:rsidR="00DB352E" w:rsidRPr="00252FA3" w:rsidDel="00955090" w:rsidRDefault="00DB352E" w:rsidP="00727767">
            <w:pPr>
              <w:pStyle w:val="TAC"/>
              <w:rPr>
                <w:del w:id="2272" w:author="R&amp;S" w:date="2021-10-22T08:23:00Z"/>
              </w:rPr>
            </w:pPr>
          </w:p>
        </w:tc>
        <w:tc>
          <w:tcPr>
            <w:tcW w:w="1346" w:type="dxa"/>
            <w:vMerge/>
            <w:vAlign w:val="center"/>
            <w:tcPrChange w:id="2273" w:author="R&amp;S" w:date="2021-10-22T08:36:00Z">
              <w:tcPr>
                <w:tcW w:w="1346" w:type="dxa"/>
                <w:gridSpan w:val="2"/>
                <w:vMerge/>
                <w:vAlign w:val="center"/>
              </w:tcPr>
            </w:tcPrChange>
          </w:tcPr>
          <w:p w14:paraId="2C8BDBC2" w14:textId="2C47763D" w:rsidR="00DB352E" w:rsidRPr="00252FA3" w:rsidDel="00955090" w:rsidRDefault="00DB352E" w:rsidP="00727767">
            <w:pPr>
              <w:pStyle w:val="TAC"/>
              <w:rPr>
                <w:del w:id="2274" w:author="R&amp;S" w:date="2021-10-22T08:23:00Z"/>
              </w:rPr>
            </w:pPr>
          </w:p>
        </w:tc>
        <w:tc>
          <w:tcPr>
            <w:tcW w:w="1283" w:type="dxa"/>
            <w:vMerge/>
            <w:vAlign w:val="center"/>
            <w:tcPrChange w:id="2275" w:author="R&amp;S" w:date="2021-10-22T08:36:00Z">
              <w:tcPr>
                <w:tcW w:w="1283" w:type="dxa"/>
                <w:gridSpan w:val="2"/>
                <w:vMerge/>
                <w:vAlign w:val="center"/>
              </w:tcPr>
            </w:tcPrChange>
          </w:tcPr>
          <w:p w14:paraId="0C7A746D" w14:textId="4C8FC66B" w:rsidR="00DB352E" w:rsidRPr="00252FA3" w:rsidDel="00955090" w:rsidRDefault="00DB352E" w:rsidP="00727767">
            <w:pPr>
              <w:pStyle w:val="TAC"/>
              <w:rPr>
                <w:del w:id="2276" w:author="R&amp;S" w:date="2021-10-22T08:23:00Z"/>
              </w:rPr>
            </w:pPr>
          </w:p>
        </w:tc>
        <w:tc>
          <w:tcPr>
            <w:tcW w:w="1369" w:type="dxa"/>
            <w:vMerge w:val="restart"/>
            <w:vAlign w:val="center"/>
            <w:tcPrChange w:id="2277" w:author="R&amp;S" w:date="2021-10-22T08:36:00Z">
              <w:tcPr>
                <w:tcW w:w="1369" w:type="dxa"/>
                <w:gridSpan w:val="2"/>
                <w:vMerge w:val="restart"/>
                <w:vAlign w:val="center"/>
              </w:tcPr>
            </w:tcPrChange>
          </w:tcPr>
          <w:p w14:paraId="50D12FFF" w14:textId="3CFD285D" w:rsidR="00DB352E" w:rsidRPr="00252FA3" w:rsidDel="00955090" w:rsidRDefault="00DB352E" w:rsidP="00727767">
            <w:pPr>
              <w:pStyle w:val="TAC"/>
              <w:rPr>
                <w:del w:id="2278" w:author="R&amp;S" w:date="2021-10-22T08:23:00Z"/>
              </w:rPr>
            </w:pPr>
            <w:del w:id="2279" w:author="R&amp;S" w:date="2021-10-22T08:23:00Z">
              <w:r w:rsidRPr="00252FA3" w:rsidDel="00955090">
                <w:delText>-23.2</w:delText>
              </w:r>
            </w:del>
          </w:p>
        </w:tc>
        <w:tc>
          <w:tcPr>
            <w:tcW w:w="1440" w:type="dxa"/>
            <w:gridSpan w:val="2"/>
            <w:vMerge/>
            <w:vAlign w:val="center"/>
            <w:tcPrChange w:id="2280" w:author="R&amp;S" w:date="2021-10-22T08:36:00Z">
              <w:tcPr>
                <w:tcW w:w="1440" w:type="dxa"/>
                <w:gridSpan w:val="2"/>
                <w:vMerge/>
                <w:vAlign w:val="center"/>
              </w:tcPr>
            </w:tcPrChange>
          </w:tcPr>
          <w:p w14:paraId="042B1E89" w14:textId="57024D34" w:rsidR="00DB352E" w:rsidRPr="00252FA3" w:rsidDel="00955090" w:rsidRDefault="00DB352E" w:rsidP="00727767">
            <w:pPr>
              <w:pStyle w:val="TAC"/>
              <w:rPr>
                <w:del w:id="2281" w:author="R&amp;S" w:date="2021-10-22T08:23:00Z"/>
              </w:rPr>
            </w:pPr>
          </w:p>
        </w:tc>
        <w:tc>
          <w:tcPr>
            <w:tcW w:w="1395" w:type="dxa"/>
            <w:vAlign w:val="center"/>
            <w:tcPrChange w:id="2282" w:author="R&amp;S" w:date="2021-10-22T08:36:00Z">
              <w:tcPr>
                <w:tcW w:w="1395" w:type="dxa"/>
                <w:gridSpan w:val="2"/>
                <w:vAlign w:val="center"/>
              </w:tcPr>
            </w:tcPrChange>
          </w:tcPr>
          <w:p w14:paraId="053F1988" w14:textId="790F5BF2" w:rsidR="00DB352E" w:rsidRPr="00252FA3" w:rsidDel="00955090" w:rsidRDefault="00DB352E" w:rsidP="00727767">
            <w:pPr>
              <w:pStyle w:val="TAC"/>
              <w:rPr>
                <w:del w:id="2283" w:author="R&amp;S" w:date="2021-10-22T08:23:00Z"/>
              </w:rPr>
            </w:pPr>
            <w:del w:id="2284" w:author="R&amp;S" w:date="2021-10-22T08:23:00Z">
              <w:r w:rsidRPr="00252FA3" w:rsidDel="00955090">
                <w:delText>1 MHz</w:delText>
              </w:r>
            </w:del>
          </w:p>
        </w:tc>
      </w:tr>
      <w:tr w:rsidR="00DB352E" w:rsidRPr="00252FA3" w:rsidDel="00955090" w14:paraId="30379358" w14:textId="347E9B4F" w:rsidTr="00955090">
        <w:trPr>
          <w:gridBefore w:val="1"/>
          <w:gridAfter w:val="1"/>
          <w:wAfter w:w="1276" w:type="dxa"/>
          <w:del w:id="2285" w:author="R&amp;S" w:date="2021-10-22T08:23:00Z"/>
          <w:trPrChange w:id="2286" w:author="R&amp;S" w:date="2021-10-22T08:36:00Z">
            <w:trPr>
              <w:gridBefore w:val="1"/>
              <w:gridAfter w:val="1"/>
            </w:trPr>
          </w:trPrChange>
        </w:trPr>
        <w:tc>
          <w:tcPr>
            <w:tcW w:w="952" w:type="dxa"/>
            <w:vAlign w:val="center"/>
            <w:tcPrChange w:id="2287" w:author="R&amp;S" w:date="2021-10-22T08:36:00Z">
              <w:tcPr>
                <w:tcW w:w="952" w:type="dxa"/>
                <w:gridSpan w:val="2"/>
                <w:vAlign w:val="center"/>
              </w:tcPr>
            </w:tcPrChange>
          </w:tcPr>
          <w:p w14:paraId="3A9D8F9A" w14:textId="05FD21A7" w:rsidR="00DB352E" w:rsidRPr="00252FA3" w:rsidDel="00955090" w:rsidRDefault="00DB352E" w:rsidP="00727767">
            <w:pPr>
              <w:pStyle w:val="TAC"/>
              <w:rPr>
                <w:del w:id="2288" w:author="R&amp;S" w:date="2021-10-22T08:23:00Z"/>
              </w:rPr>
            </w:pPr>
            <w:del w:id="2289" w:author="R&amp;S" w:date="2021-10-22T08:23:00Z">
              <w:r w:rsidRPr="00252FA3" w:rsidDel="00955090">
                <w:sym w:font="Symbol" w:char="F0B1"/>
              </w:r>
              <w:r w:rsidRPr="00252FA3" w:rsidDel="00955090">
                <w:rPr>
                  <w:rFonts w:eastAsia="SimSun"/>
                </w:rPr>
                <w:delText xml:space="preserve"> 34.9-35</w:delText>
              </w:r>
            </w:del>
          </w:p>
        </w:tc>
        <w:tc>
          <w:tcPr>
            <w:tcW w:w="1342" w:type="dxa"/>
            <w:vAlign w:val="center"/>
            <w:tcPrChange w:id="2290" w:author="R&amp;S" w:date="2021-10-22T08:36:00Z">
              <w:tcPr>
                <w:tcW w:w="1342" w:type="dxa"/>
                <w:gridSpan w:val="2"/>
                <w:vAlign w:val="center"/>
              </w:tcPr>
            </w:tcPrChange>
          </w:tcPr>
          <w:p w14:paraId="499AD4F2" w14:textId="5B00B545" w:rsidR="00DB352E" w:rsidRPr="00252FA3" w:rsidDel="00955090" w:rsidRDefault="00DB352E" w:rsidP="00727767">
            <w:pPr>
              <w:pStyle w:val="TAC"/>
              <w:rPr>
                <w:del w:id="2291" w:author="R&amp;S" w:date="2021-10-22T08:23:00Z"/>
              </w:rPr>
            </w:pPr>
          </w:p>
        </w:tc>
        <w:tc>
          <w:tcPr>
            <w:tcW w:w="1346" w:type="dxa"/>
            <w:vAlign w:val="center"/>
            <w:tcPrChange w:id="2292" w:author="R&amp;S" w:date="2021-10-22T08:36:00Z">
              <w:tcPr>
                <w:tcW w:w="1346" w:type="dxa"/>
                <w:gridSpan w:val="2"/>
                <w:vAlign w:val="center"/>
              </w:tcPr>
            </w:tcPrChange>
          </w:tcPr>
          <w:p w14:paraId="53E82520" w14:textId="4536FB59" w:rsidR="00DB352E" w:rsidRPr="00252FA3" w:rsidDel="00955090" w:rsidRDefault="00DB352E" w:rsidP="00727767">
            <w:pPr>
              <w:pStyle w:val="TAC"/>
              <w:rPr>
                <w:del w:id="2293" w:author="R&amp;S" w:date="2021-10-22T08:23:00Z"/>
              </w:rPr>
            </w:pPr>
          </w:p>
        </w:tc>
        <w:tc>
          <w:tcPr>
            <w:tcW w:w="1283" w:type="dxa"/>
            <w:vMerge/>
            <w:vAlign w:val="center"/>
            <w:tcPrChange w:id="2294" w:author="R&amp;S" w:date="2021-10-22T08:36:00Z">
              <w:tcPr>
                <w:tcW w:w="1283" w:type="dxa"/>
                <w:gridSpan w:val="2"/>
                <w:vMerge/>
                <w:vAlign w:val="center"/>
              </w:tcPr>
            </w:tcPrChange>
          </w:tcPr>
          <w:p w14:paraId="0BE514F8" w14:textId="695552A8" w:rsidR="00DB352E" w:rsidRPr="00252FA3" w:rsidDel="00955090" w:rsidRDefault="00DB352E" w:rsidP="00727767">
            <w:pPr>
              <w:pStyle w:val="TAC"/>
              <w:rPr>
                <w:del w:id="2295" w:author="R&amp;S" w:date="2021-10-22T08:23:00Z"/>
              </w:rPr>
            </w:pPr>
          </w:p>
        </w:tc>
        <w:tc>
          <w:tcPr>
            <w:tcW w:w="1369" w:type="dxa"/>
            <w:vMerge/>
            <w:vAlign w:val="center"/>
            <w:tcPrChange w:id="2296" w:author="R&amp;S" w:date="2021-10-22T08:36:00Z">
              <w:tcPr>
                <w:tcW w:w="1369" w:type="dxa"/>
                <w:gridSpan w:val="2"/>
                <w:vMerge/>
                <w:vAlign w:val="center"/>
              </w:tcPr>
            </w:tcPrChange>
          </w:tcPr>
          <w:p w14:paraId="6E62277C" w14:textId="0950E242" w:rsidR="00DB352E" w:rsidRPr="00252FA3" w:rsidDel="00955090" w:rsidRDefault="00DB352E" w:rsidP="00727767">
            <w:pPr>
              <w:pStyle w:val="TAC"/>
              <w:rPr>
                <w:del w:id="2297" w:author="R&amp;S" w:date="2021-10-22T08:23:00Z"/>
              </w:rPr>
            </w:pPr>
          </w:p>
        </w:tc>
        <w:tc>
          <w:tcPr>
            <w:tcW w:w="1440" w:type="dxa"/>
            <w:gridSpan w:val="2"/>
            <w:vMerge/>
            <w:vAlign w:val="center"/>
            <w:tcPrChange w:id="2298" w:author="R&amp;S" w:date="2021-10-22T08:36:00Z">
              <w:tcPr>
                <w:tcW w:w="1440" w:type="dxa"/>
                <w:gridSpan w:val="2"/>
                <w:vMerge/>
                <w:vAlign w:val="center"/>
              </w:tcPr>
            </w:tcPrChange>
          </w:tcPr>
          <w:p w14:paraId="4691C57E" w14:textId="7F04AEAD" w:rsidR="00DB352E" w:rsidRPr="00252FA3" w:rsidDel="00955090" w:rsidRDefault="00DB352E" w:rsidP="00727767">
            <w:pPr>
              <w:pStyle w:val="TAC"/>
              <w:rPr>
                <w:del w:id="2299" w:author="R&amp;S" w:date="2021-10-22T08:23:00Z"/>
              </w:rPr>
            </w:pPr>
          </w:p>
        </w:tc>
        <w:tc>
          <w:tcPr>
            <w:tcW w:w="1395" w:type="dxa"/>
            <w:vAlign w:val="center"/>
            <w:tcPrChange w:id="2300" w:author="R&amp;S" w:date="2021-10-22T08:36:00Z">
              <w:tcPr>
                <w:tcW w:w="1395" w:type="dxa"/>
                <w:gridSpan w:val="2"/>
                <w:vAlign w:val="center"/>
              </w:tcPr>
            </w:tcPrChange>
          </w:tcPr>
          <w:p w14:paraId="61525FF1" w14:textId="40E53713" w:rsidR="00DB352E" w:rsidRPr="00252FA3" w:rsidDel="00955090" w:rsidRDefault="00DB352E" w:rsidP="00727767">
            <w:pPr>
              <w:pStyle w:val="TAC"/>
              <w:rPr>
                <w:del w:id="2301" w:author="R&amp;S" w:date="2021-10-22T08:23:00Z"/>
              </w:rPr>
            </w:pPr>
            <w:del w:id="2302" w:author="R&amp;S" w:date="2021-10-22T08:23:00Z">
              <w:r w:rsidRPr="00252FA3" w:rsidDel="00955090">
                <w:delText>1 MHz</w:delText>
              </w:r>
            </w:del>
          </w:p>
        </w:tc>
      </w:tr>
      <w:tr w:rsidR="00DB352E" w:rsidRPr="00252FA3" w:rsidDel="00955090" w14:paraId="69D3C7BB" w14:textId="3987E822" w:rsidTr="00955090">
        <w:trPr>
          <w:gridBefore w:val="1"/>
          <w:gridAfter w:val="1"/>
          <w:wAfter w:w="1276" w:type="dxa"/>
          <w:del w:id="2303" w:author="R&amp;S" w:date="2021-10-22T08:23:00Z"/>
          <w:trPrChange w:id="2304" w:author="R&amp;S" w:date="2021-10-22T08:36:00Z">
            <w:trPr>
              <w:gridBefore w:val="1"/>
              <w:gridAfter w:val="1"/>
            </w:trPr>
          </w:trPrChange>
        </w:trPr>
        <w:tc>
          <w:tcPr>
            <w:tcW w:w="952" w:type="dxa"/>
            <w:vAlign w:val="center"/>
            <w:tcPrChange w:id="2305" w:author="R&amp;S" w:date="2021-10-22T08:36:00Z">
              <w:tcPr>
                <w:tcW w:w="952" w:type="dxa"/>
                <w:gridSpan w:val="2"/>
                <w:vAlign w:val="center"/>
              </w:tcPr>
            </w:tcPrChange>
          </w:tcPr>
          <w:p w14:paraId="5F1C54EF" w14:textId="44A7FE81" w:rsidR="00DB352E" w:rsidRPr="00252FA3" w:rsidDel="00955090" w:rsidRDefault="00DB352E" w:rsidP="00727767">
            <w:pPr>
              <w:pStyle w:val="TAC"/>
              <w:rPr>
                <w:del w:id="2306" w:author="R&amp;S" w:date="2021-10-22T08:23:00Z"/>
              </w:rPr>
            </w:pPr>
            <w:del w:id="2307" w:author="R&amp;S" w:date="2021-10-22T08:23:00Z">
              <w:r w:rsidRPr="00252FA3" w:rsidDel="00955090">
                <w:sym w:font="Symbol" w:char="F0B1"/>
              </w:r>
              <w:r w:rsidRPr="00252FA3" w:rsidDel="00955090">
                <w:delText xml:space="preserve"> 35-39.8</w:delText>
              </w:r>
            </w:del>
          </w:p>
        </w:tc>
        <w:tc>
          <w:tcPr>
            <w:tcW w:w="1342" w:type="dxa"/>
            <w:vAlign w:val="center"/>
            <w:tcPrChange w:id="2308" w:author="R&amp;S" w:date="2021-10-22T08:36:00Z">
              <w:tcPr>
                <w:tcW w:w="1342" w:type="dxa"/>
                <w:gridSpan w:val="2"/>
                <w:vAlign w:val="center"/>
              </w:tcPr>
            </w:tcPrChange>
          </w:tcPr>
          <w:p w14:paraId="5CF336FB" w14:textId="7BDB83FC" w:rsidR="00DB352E" w:rsidRPr="00252FA3" w:rsidDel="00955090" w:rsidRDefault="00DB352E" w:rsidP="00727767">
            <w:pPr>
              <w:pStyle w:val="TAC"/>
              <w:rPr>
                <w:del w:id="2309" w:author="R&amp;S" w:date="2021-10-22T08:23:00Z"/>
              </w:rPr>
            </w:pPr>
          </w:p>
        </w:tc>
        <w:tc>
          <w:tcPr>
            <w:tcW w:w="1346" w:type="dxa"/>
            <w:vAlign w:val="center"/>
            <w:tcPrChange w:id="2310" w:author="R&amp;S" w:date="2021-10-22T08:36:00Z">
              <w:tcPr>
                <w:tcW w:w="1346" w:type="dxa"/>
                <w:gridSpan w:val="2"/>
                <w:vAlign w:val="center"/>
              </w:tcPr>
            </w:tcPrChange>
          </w:tcPr>
          <w:p w14:paraId="79911312" w14:textId="2F6354AE" w:rsidR="00DB352E" w:rsidRPr="00252FA3" w:rsidDel="00955090" w:rsidRDefault="00DB352E" w:rsidP="00727767">
            <w:pPr>
              <w:pStyle w:val="TAC"/>
              <w:rPr>
                <w:del w:id="2311" w:author="R&amp;S" w:date="2021-10-22T08:23:00Z"/>
              </w:rPr>
            </w:pPr>
          </w:p>
        </w:tc>
        <w:tc>
          <w:tcPr>
            <w:tcW w:w="1283" w:type="dxa"/>
            <w:vAlign w:val="center"/>
            <w:tcPrChange w:id="2312" w:author="R&amp;S" w:date="2021-10-22T08:36:00Z">
              <w:tcPr>
                <w:tcW w:w="1283" w:type="dxa"/>
                <w:gridSpan w:val="2"/>
                <w:vAlign w:val="center"/>
              </w:tcPr>
            </w:tcPrChange>
          </w:tcPr>
          <w:p w14:paraId="4D959C37" w14:textId="10B4740D" w:rsidR="00DB352E" w:rsidRPr="00252FA3" w:rsidDel="00955090" w:rsidRDefault="00DB352E" w:rsidP="00727767">
            <w:pPr>
              <w:pStyle w:val="TAC"/>
              <w:rPr>
                <w:del w:id="2313" w:author="R&amp;S" w:date="2021-10-22T08:23:00Z"/>
              </w:rPr>
            </w:pPr>
          </w:p>
        </w:tc>
        <w:tc>
          <w:tcPr>
            <w:tcW w:w="1369" w:type="dxa"/>
            <w:vMerge/>
            <w:vAlign w:val="center"/>
            <w:tcPrChange w:id="2314" w:author="R&amp;S" w:date="2021-10-22T08:36:00Z">
              <w:tcPr>
                <w:tcW w:w="1369" w:type="dxa"/>
                <w:gridSpan w:val="2"/>
                <w:vMerge/>
                <w:vAlign w:val="center"/>
              </w:tcPr>
            </w:tcPrChange>
          </w:tcPr>
          <w:p w14:paraId="7F96BB6D" w14:textId="75D4CC38" w:rsidR="00DB352E" w:rsidRPr="00252FA3" w:rsidDel="00955090" w:rsidRDefault="00DB352E" w:rsidP="00727767">
            <w:pPr>
              <w:pStyle w:val="TAC"/>
              <w:rPr>
                <w:del w:id="2315" w:author="R&amp;S" w:date="2021-10-22T08:23:00Z"/>
              </w:rPr>
            </w:pPr>
          </w:p>
        </w:tc>
        <w:tc>
          <w:tcPr>
            <w:tcW w:w="1440" w:type="dxa"/>
            <w:gridSpan w:val="2"/>
            <w:vMerge/>
            <w:vAlign w:val="center"/>
            <w:tcPrChange w:id="2316" w:author="R&amp;S" w:date="2021-10-22T08:36:00Z">
              <w:tcPr>
                <w:tcW w:w="1440" w:type="dxa"/>
                <w:gridSpan w:val="2"/>
                <w:vMerge/>
                <w:vAlign w:val="center"/>
              </w:tcPr>
            </w:tcPrChange>
          </w:tcPr>
          <w:p w14:paraId="54A12F72" w14:textId="7FAB74B4" w:rsidR="00DB352E" w:rsidRPr="00252FA3" w:rsidDel="00955090" w:rsidRDefault="00DB352E" w:rsidP="00727767">
            <w:pPr>
              <w:pStyle w:val="TAC"/>
              <w:rPr>
                <w:del w:id="2317" w:author="R&amp;S" w:date="2021-10-22T08:23:00Z"/>
              </w:rPr>
            </w:pPr>
          </w:p>
        </w:tc>
        <w:tc>
          <w:tcPr>
            <w:tcW w:w="1395" w:type="dxa"/>
            <w:vAlign w:val="center"/>
            <w:tcPrChange w:id="2318" w:author="R&amp;S" w:date="2021-10-22T08:36:00Z">
              <w:tcPr>
                <w:tcW w:w="1395" w:type="dxa"/>
                <w:gridSpan w:val="2"/>
                <w:vAlign w:val="center"/>
              </w:tcPr>
            </w:tcPrChange>
          </w:tcPr>
          <w:p w14:paraId="46A60327" w14:textId="46655C04" w:rsidR="00DB352E" w:rsidRPr="00252FA3" w:rsidDel="00955090" w:rsidRDefault="00DB352E" w:rsidP="00727767">
            <w:pPr>
              <w:pStyle w:val="TAC"/>
              <w:rPr>
                <w:del w:id="2319" w:author="R&amp;S" w:date="2021-10-22T08:23:00Z"/>
              </w:rPr>
            </w:pPr>
            <w:del w:id="2320" w:author="R&amp;S" w:date="2021-10-22T08:23:00Z">
              <w:r w:rsidRPr="00252FA3" w:rsidDel="00955090">
                <w:delText>1 MHz</w:delText>
              </w:r>
            </w:del>
          </w:p>
        </w:tc>
      </w:tr>
      <w:tr w:rsidR="00DB352E" w:rsidRPr="00252FA3" w:rsidDel="00955090" w14:paraId="35FD737D" w14:textId="19C96359" w:rsidTr="00955090">
        <w:trPr>
          <w:gridBefore w:val="1"/>
          <w:gridAfter w:val="1"/>
          <w:wAfter w:w="1276" w:type="dxa"/>
          <w:del w:id="2321" w:author="R&amp;S" w:date="2021-10-22T08:23:00Z"/>
          <w:trPrChange w:id="2322" w:author="R&amp;S" w:date="2021-10-22T08:36:00Z">
            <w:trPr>
              <w:gridBefore w:val="1"/>
              <w:gridAfter w:val="1"/>
            </w:trPr>
          </w:trPrChange>
        </w:trPr>
        <w:tc>
          <w:tcPr>
            <w:tcW w:w="952" w:type="dxa"/>
            <w:vAlign w:val="center"/>
            <w:tcPrChange w:id="2323" w:author="R&amp;S" w:date="2021-10-22T08:36:00Z">
              <w:tcPr>
                <w:tcW w:w="952" w:type="dxa"/>
                <w:gridSpan w:val="2"/>
                <w:vAlign w:val="center"/>
              </w:tcPr>
            </w:tcPrChange>
          </w:tcPr>
          <w:p w14:paraId="7CA24598" w14:textId="681C0D78" w:rsidR="00DB352E" w:rsidRPr="00252FA3" w:rsidDel="00955090" w:rsidRDefault="00DB352E" w:rsidP="00727767">
            <w:pPr>
              <w:pStyle w:val="TAC"/>
              <w:rPr>
                <w:del w:id="2324" w:author="R&amp;S" w:date="2021-10-22T08:23:00Z"/>
              </w:rPr>
            </w:pPr>
            <w:del w:id="2325" w:author="R&amp;S" w:date="2021-10-22T08:23:00Z">
              <w:r w:rsidRPr="00252FA3" w:rsidDel="00955090">
                <w:sym w:font="Symbol" w:char="F0B1"/>
              </w:r>
              <w:r w:rsidRPr="00252FA3" w:rsidDel="00955090">
                <w:delText>39.8</w:delText>
              </w:r>
              <w:r w:rsidRPr="00252FA3" w:rsidDel="00955090">
                <w:rPr>
                  <w:rFonts w:eastAsia="SimSun"/>
                </w:rPr>
                <w:delText>-39.85</w:delText>
              </w:r>
            </w:del>
          </w:p>
        </w:tc>
        <w:tc>
          <w:tcPr>
            <w:tcW w:w="1342" w:type="dxa"/>
            <w:vAlign w:val="center"/>
            <w:tcPrChange w:id="2326" w:author="R&amp;S" w:date="2021-10-22T08:36:00Z">
              <w:tcPr>
                <w:tcW w:w="1342" w:type="dxa"/>
                <w:gridSpan w:val="2"/>
                <w:vAlign w:val="center"/>
              </w:tcPr>
            </w:tcPrChange>
          </w:tcPr>
          <w:p w14:paraId="7854D14D" w14:textId="173D9867" w:rsidR="00DB352E" w:rsidRPr="00252FA3" w:rsidDel="00955090" w:rsidRDefault="00DB352E" w:rsidP="00727767">
            <w:pPr>
              <w:pStyle w:val="TAC"/>
              <w:rPr>
                <w:del w:id="2327" w:author="R&amp;S" w:date="2021-10-22T08:23:00Z"/>
              </w:rPr>
            </w:pPr>
          </w:p>
        </w:tc>
        <w:tc>
          <w:tcPr>
            <w:tcW w:w="1346" w:type="dxa"/>
            <w:vAlign w:val="center"/>
            <w:tcPrChange w:id="2328" w:author="R&amp;S" w:date="2021-10-22T08:36:00Z">
              <w:tcPr>
                <w:tcW w:w="1346" w:type="dxa"/>
                <w:gridSpan w:val="2"/>
                <w:vAlign w:val="center"/>
              </w:tcPr>
            </w:tcPrChange>
          </w:tcPr>
          <w:p w14:paraId="68EE6531" w14:textId="310C58CC" w:rsidR="00DB352E" w:rsidRPr="00252FA3" w:rsidDel="00955090" w:rsidRDefault="00DB352E" w:rsidP="00727767">
            <w:pPr>
              <w:pStyle w:val="TAC"/>
              <w:rPr>
                <w:del w:id="2329" w:author="R&amp;S" w:date="2021-10-22T08:23:00Z"/>
              </w:rPr>
            </w:pPr>
          </w:p>
        </w:tc>
        <w:tc>
          <w:tcPr>
            <w:tcW w:w="1283" w:type="dxa"/>
            <w:vAlign w:val="center"/>
            <w:tcPrChange w:id="2330" w:author="R&amp;S" w:date="2021-10-22T08:36:00Z">
              <w:tcPr>
                <w:tcW w:w="1283" w:type="dxa"/>
                <w:gridSpan w:val="2"/>
                <w:vAlign w:val="center"/>
              </w:tcPr>
            </w:tcPrChange>
          </w:tcPr>
          <w:p w14:paraId="1CACEA23" w14:textId="41B7587C" w:rsidR="00DB352E" w:rsidRPr="00252FA3" w:rsidDel="00955090" w:rsidRDefault="00DB352E" w:rsidP="00727767">
            <w:pPr>
              <w:pStyle w:val="TAC"/>
              <w:rPr>
                <w:del w:id="2331" w:author="R&amp;S" w:date="2021-10-22T08:23:00Z"/>
              </w:rPr>
            </w:pPr>
          </w:p>
        </w:tc>
        <w:tc>
          <w:tcPr>
            <w:tcW w:w="1369" w:type="dxa"/>
            <w:vMerge/>
            <w:vAlign w:val="center"/>
            <w:tcPrChange w:id="2332" w:author="R&amp;S" w:date="2021-10-22T08:36:00Z">
              <w:tcPr>
                <w:tcW w:w="1369" w:type="dxa"/>
                <w:gridSpan w:val="2"/>
                <w:vMerge/>
                <w:vAlign w:val="center"/>
              </w:tcPr>
            </w:tcPrChange>
          </w:tcPr>
          <w:p w14:paraId="309EF252" w14:textId="31CA66BD" w:rsidR="00DB352E" w:rsidRPr="00252FA3" w:rsidDel="00955090" w:rsidRDefault="00DB352E" w:rsidP="00727767">
            <w:pPr>
              <w:pStyle w:val="TAC"/>
              <w:rPr>
                <w:del w:id="2333" w:author="R&amp;S" w:date="2021-10-22T08:23:00Z"/>
              </w:rPr>
            </w:pPr>
          </w:p>
        </w:tc>
        <w:tc>
          <w:tcPr>
            <w:tcW w:w="1440" w:type="dxa"/>
            <w:gridSpan w:val="2"/>
            <w:vMerge w:val="restart"/>
            <w:vAlign w:val="center"/>
            <w:tcPrChange w:id="2334" w:author="R&amp;S" w:date="2021-10-22T08:36:00Z">
              <w:tcPr>
                <w:tcW w:w="1440" w:type="dxa"/>
                <w:gridSpan w:val="2"/>
                <w:vMerge w:val="restart"/>
                <w:vAlign w:val="center"/>
              </w:tcPr>
            </w:tcPrChange>
          </w:tcPr>
          <w:p w14:paraId="5CC2F0B4" w14:textId="31851853" w:rsidR="00DB352E" w:rsidRPr="00252FA3" w:rsidDel="00955090" w:rsidRDefault="00DB352E" w:rsidP="00727767">
            <w:pPr>
              <w:pStyle w:val="TAC"/>
              <w:rPr>
                <w:del w:id="2335" w:author="R&amp;S" w:date="2021-10-22T08:23:00Z"/>
              </w:rPr>
            </w:pPr>
            <w:del w:id="2336" w:author="R&amp;S" w:date="2021-10-22T08:23:00Z">
              <w:r w:rsidRPr="00252FA3" w:rsidDel="00955090">
                <w:delText>-23.2</w:delText>
              </w:r>
            </w:del>
          </w:p>
        </w:tc>
        <w:tc>
          <w:tcPr>
            <w:tcW w:w="1395" w:type="dxa"/>
            <w:vAlign w:val="center"/>
            <w:tcPrChange w:id="2337" w:author="R&amp;S" w:date="2021-10-22T08:36:00Z">
              <w:tcPr>
                <w:tcW w:w="1395" w:type="dxa"/>
                <w:gridSpan w:val="2"/>
                <w:vAlign w:val="center"/>
              </w:tcPr>
            </w:tcPrChange>
          </w:tcPr>
          <w:p w14:paraId="3D991D15" w14:textId="3E95F449" w:rsidR="00DB352E" w:rsidRPr="00252FA3" w:rsidDel="00955090" w:rsidRDefault="00DB352E" w:rsidP="00727767">
            <w:pPr>
              <w:pStyle w:val="TAC"/>
              <w:rPr>
                <w:del w:id="2338" w:author="R&amp;S" w:date="2021-10-22T08:23:00Z"/>
              </w:rPr>
            </w:pPr>
            <w:del w:id="2339" w:author="R&amp;S" w:date="2021-10-22T08:23:00Z">
              <w:r w:rsidRPr="00252FA3" w:rsidDel="00955090">
                <w:delText>1 MHz</w:delText>
              </w:r>
            </w:del>
          </w:p>
        </w:tc>
      </w:tr>
      <w:tr w:rsidR="00DB352E" w:rsidRPr="00252FA3" w:rsidDel="00955090" w14:paraId="26C50CE4" w14:textId="106EEB88" w:rsidTr="00955090">
        <w:trPr>
          <w:gridBefore w:val="1"/>
          <w:gridAfter w:val="1"/>
          <w:wAfter w:w="1276" w:type="dxa"/>
          <w:del w:id="2340" w:author="R&amp;S" w:date="2021-10-22T08:23:00Z"/>
          <w:trPrChange w:id="2341" w:author="R&amp;S" w:date="2021-10-22T08:36:00Z">
            <w:trPr>
              <w:gridBefore w:val="1"/>
              <w:gridAfter w:val="1"/>
            </w:trPr>
          </w:trPrChange>
        </w:trPr>
        <w:tc>
          <w:tcPr>
            <w:tcW w:w="952" w:type="dxa"/>
            <w:vAlign w:val="center"/>
            <w:tcPrChange w:id="2342" w:author="R&amp;S" w:date="2021-10-22T08:36:00Z">
              <w:tcPr>
                <w:tcW w:w="952" w:type="dxa"/>
                <w:gridSpan w:val="2"/>
                <w:vAlign w:val="center"/>
              </w:tcPr>
            </w:tcPrChange>
          </w:tcPr>
          <w:p w14:paraId="5744597A" w14:textId="16563598" w:rsidR="00DB352E" w:rsidRPr="00252FA3" w:rsidDel="00955090" w:rsidRDefault="00DB352E" w:rsidP="00727767">
            <w:pPr>
              <w:pStyle w:val="TAC"/>
              <w:rPr>
                <w:del w:id="2343" w:author="R&amp;S" w:date="2021-10-22T08:23:00Z"/>
              </w:rPr>
            </w:pPr>
            <w:del w:id="2344" w:author="R&amp;S" w:date="2021-10-22T08:23:00Z">
              <w:r w:rsidRPr="00252FA3" w:rsidDel="00955090">
                <w:sym w:font="Symbol" w:char="F0B1"/>
              </w:r>
              <w:r w:rsidRPr="00252FA3" w:rsidDel="00955090">
                <w:delText xml:space="preserve"> 39.85-44.8</w:delText>
              </w:r>
            </w:del>
          </w:p>
        </w:tc>
        <w:tc>
          <w:tcPr>
            <w:tcW w:w="1342" w:type="dxa"/>
            <w:vAlign w:val="center"/>
            <w:tcPrChange w:id="2345" w:author="R&amp;S" w:date="2021-10-22T08:36:00Z">
              <w:tcPr>
                <w:tcW w:w="1342" w:type="dxa"/>
                <w:gridSpan w:val="2"/>
                <w:vAlign w:val="center"/>
              </w:tcPr>
            </w:tcPrChange>
          </w:tcPr>
          <w:p w14:paraId="742979B4" w14:textId="0452C092" w:rsidR="00DB352E" w:rsidRPr="00252FA3" w:rsidDel="00955090" w:rsidRDefault="00DB352E" w:rsidP="00727767">
            <w:pPr>
              <w:pStyle w:val="TAC"/>
              <w:rPr>
                <w:del w:id="2346" w:author="R&amp;S" w:date="2021-10-22T08:23:00Z"/>
              </w:rPr>
            </w:pPr>
          </w:p>
        </w:tc>
        <w:tc>
          <w:tcPr>
            <w:tcW w:w="1346" w:type="dxa"/>
            <w:vAlign w:val="center"/>
            <w:tcPrChange w:id="2347" w:author="R&amp;S" w:date="2021-10-22T08:36:00Z">
              <w:tcPr>
                <w:tcW w:w="1346" w:type="dxa"/>
                <w:gridSpan w:val="2"/>
                <w:vAlign w:val="center"/>
              </w:tcPr>
            </w:tcPrChange>
          </w:tcPr>
          <w:p w14:paraId="762EED2B" w14:textId="75B244ED" w:rsidR="00DB352E" w:rsidRPr="00252FA3" w:rsidDel="00955090" w:rsidRDefault="00DB352E" w:rsidP="00727767">
            <w:pPr>
              <w:pStyle w:val="TAC"/>
              <w:rPr>
                <w:del w:id="2348" w:author="R&amp;S" w:date="2021-10-22T08:23:00Z"/>
              </w:rPr>
            </w:pPr>
          </w:p>
        </w:tc>
        <w:tc>
          <w:tcPr>
            <w:tcW w:w="1283" w:type="dxa"/>
            <w:vAlign w:val="center"/>
            <w:tcPrChange w:id="2349" w:author="R&amp;S" w:date="2021-10-22T08:36:00Z">
              <w:tcPr>
                <w:tcW w:w="1283" w:type="dxa"/>
                <w:gridSpan w:val="2"/>
                <w:vAlign w:val="center"/>
              </w:tcPr>
            </w:tcPrChange>
          </w:tcPr>
          <w:p w14:paraId="014D715A" w14:textId="530B3886" w:rsidR="00DB352E" w:rsidRPr="00252FA3" w:rsidDel="00955090" w:rsidRDefault="00DB352E" w:rsidP="00727767">
            <w:pPr>
              <w:pStyle w:val="TAC"/>
              <w:rPr>
                <w:del w:id="2350" w:author="R&amp;S" w:date="2021-10-22T08:23:00Z"/>
              </w:rPr>
            </w:pPr>
          </w:p>
        </w:tc>
        <w:tc>
          <w:tcPr>
            <w:tcW w:w="1369" w:type="dxa"/>
            <w:vAlign w:val="center"/>
            <w:tcPrChange w:id="2351" w:author="R&amp;S" w:date="2021-10-22T08:36:00Z">
              <w:tcPr>
                <w:tcW w:w="1369" w:type="dxa"/>
                <w:gridSpan w:val="2"/>
                <w:vAlign w:val="center"/>
              </w:tcPr>
            </w:tcPrChange>
          </w:tcPr>
          <w:p w14:paraId="13023E5F" w14:textId="70845367" w:rsidR="00DB352E" w:rsidRPr="00252FA3" w:rsidDel="00955090" w:rsidRDefault="00DB352E" w:rsidP="00727767">
            <w:pPr>
              <w:pStyle w:val="TAC"/>
              <w:rPr>
                <w:del w:id="2352" w:author="R&amp;S" w:date="2021-10-22T08:23:00Z"/>
              </w:rPr>
            </w:pPr>
          </w:p>
        </w:tc>
        <w:tc>
          <w:tcPr>
            <w:tcW w:w="1440" w:type="dxa"/>
            <w:gridSpan w:val="2"/>
            <w:vMerge/>
            <w:vAlign w:val="center"/>
            <w:tcPrChange w:id="2353" w:author="R&amp;S" w:date="2021-10-22T08:36:00Z">
              <w:tcPr>
                <w:tcW w:w="1440" w:type="dxa"/>
                <w:gridSpan w:val="2"/>
                <w:vMerge/>
                <w:vAlign w:val="center"/>
              </w:tcPr>
            </w:tcPrChange>
          </w:tcPr>
          <w:p w14:paraId="581F9096" w14:textId="1F8097BF" w:rsidR="00DB352E" w:rsidRPr="00252FA3" w:rsidDel="00955090" w:rsidRDefault="00DB352E" w:rsidP="00727767">
            <w:pPr>
              <w:pStyle w:val="TAC"/>
              <w:rPr>
                <w:del w:id="2354" w:author="R&amp;S" w:date="2021-10-22T08:23:00Z"/>
              </w:rPr>
            </w:pPr>
          </w:p>
        </w:tc>
        <w:tc>
          <w:tcPr>
            <w:tcW w:w="1395" w:type="dxa"/>
            <w:vAlign w:val="center"/>
            <w:tcPrChange w:id="2355" w:author="R&amp;S" w:date="2021-10-22T08:36:00Z">
              <w:tcPr>
                <w:tcW w:w="1395" w:type="dxa"/>
                <w:gridSpan w:val="2"/>
                <w:vAlign w:val="center"/>
              </w:tcPr>
            </w:tcPrChange>
          </w:tcPr>
          <w:p w14:paraId="4DFABA2C" w14:textId="72C526D0" w:rsidR="00DB352E" w:rsidRPr="00252FA3" w:rsidDel="00955090" w:rsidRDefault="00DB352E" w:rsidP="00727767">
            <w:pPr>
              <w:pStyle w:val="TAC"/>
              <w:rPr>
                <w:del w:id="2356" w:author="R&amp;S" w:date="2021-10-22T08:23:00Z"/>
              </w:rPr>
            </w:pPr>
            <w:del w:id="2357" w:author="R&amp;S" w:date="2021-10-22T08:23:00Z">
              <w:r w:rsidRPr="00252FA3" w:rsidDel="00955090">
                <w:delText>1 MHz</w:delText>
              </w:r>
            </w:del>
          </w:p>
        </w:tc>
      </w:tr>
      <w:tr w:rsidR="00DB352E" w:rsidRPr="00252FA3" w:rsidDel="00955090" w14:paraId="59A1DE59" w14:textId="55F9854D" w:rsidTr="00955090">
        <w:trPr>
          <w:gridBefore w:val="1"/>
          <w:gridAfter w:val="1"/>
          <w:wAfter w:w="1276" w:type="dxa"/>
          <w:del w:id="2358" w:author="R&amp;S" w:date="2021-10-22T08:23:00Z"/>
          <w:trPrChange w:id="2359" w:author="R&amp;S" w:date="2021-10-22T08:36:00Z">
            <w:trPr>
              <w:gridBefore w:val="1"/>
              <w:gridAfter w:val="1"/>
            </w:trPr>
          </w:trPrChange>
        </w:trPr>
        <w:tc>
          <w:tcPr>
            <w:tcW w:w="9127" w:type="dxa"/>
            <w:gridSpan w:val="8"/>
            <w:tcPrChange w:id="2360" w:author="R&amp;S" w:date="2021-10-22T08:36:00Z">
              <w:tcPr>
                <w:tcW w:w="9127" w:type="dxa"/>
                <w:gridSpan w:val="14"/>
              </w:tcPr>
            </w:tcPrChange>
          </w:tcPr>
          <w:p w14:paraId="708C57AC" w14:textId="43D88BCF" w:rsidR="00DB352E" w:rsidRPr="00252FA3" w:rsidDel="00955090" w:rsidRDefault="00DB352E" w:rsidP="00727767">
            <w:pPr>
              <w:pStyle w:val="TAN"/>
              <w:rPr>
                <w:del w:id="2361" w:author="R&amp;S" w:date="2021-10-22T08:23:00Z"/>
              </w:rPr>
            </w:pPr>
            <w:del w:id="2362" w:author="R&amp;S" w:date="2021-10-22T08:23:00Z">
              <w:r w:rsidRPr="00252FA3" w:rsidDel="00955090">
                <w:delText>Note 1:</w:delText>
              </w:r>
              <w:r w:rsidRPr="00252FA3" w:rsidDel="00955090">
                <w:tab/>
                <w:delText>The first and last measurement position with a 30 kHz filter is at Δf</w:delText>
              </w:r>
              <w:r w:rsidRPr="00252FA3" w:rsidDel="00955090">
                <w:rPr>
                  <w:vertAlign w:val="subscript"/>
                </w:rPr>
                <w:delText>OOB</w:delText>
              </w:r>
              <w:r w:rsidRPr="00252FA3" w:rsidDel="00955090">
                <w:rPr>
                  <w:rFonts w:cs="v5.0.0"/>
                </w:rPr>
                <w:delText xml:space="preserve"> equals to 0.015 MHz and 0.985 MHz.</w:delText>
              </w:r>
            </w:del>
          </w:p>
          <w:p w14:paraId="530C6150" w14:textId="27107EF5" w:rsidR="00DB352E" w:rsidRPr="00252FA3" w:rsidDel="00955090" w:rsidRDefault="00DB352E" w:rsidP="00727767">
            <w:pPr>
              <w:pStyle w:val="TAN"/>
              <w:rPr>
                <w:del w:id="2363" w:author="R&amp;S" w:date="2021-10-22T08:23:00Z"/>
              </w:rPr>
            </w:pPr>
            <w:del w:id="2364" w:author="R&amp;S" w:date="2021-10-22T08:23:00Z">
              <w:r w:rsidRPr="00252FA3" w:rsidDel="00955090">
                <w:rPr>
                  <w:rFonts w:cs="Arial"/>
                </w:rPr>
                <w:delText>Note 2:</w:delText>
              </w:r>
              <w:r w:rsidRPr="00252FA3" w:rsidDel="00955090">
                <w:rPr>
                  <w:rFonts w:cs="Arial"/>
                </w:rPr>
                <w:tab/>
              </w:r>
              <w:r w:rsidRPr="00252FA3" w:rsidDel="00955090">
                <w:delText>At the boundary of spectrum emission limit, the first and last measurement position with a 1 MHz filter is the inside of +0.5MHz and -0.5MHz, respectively.</w:delText>
              </w:r>
            </w:del>
          </w:p>
          <w:p w14:paraId="1CFE0F69" w14:textId="790BD50E" w:rsidR="00DB352E" w:rsidRPr="00252FA3" w:rsidDel="00955090" w:rsidRDefault="00DB352E" w:rsidP="00727767">
            <w:pPr>
              <w:pStyle w:val="TAN"/>
              <w:rPr>
                <w:del w:id="2365" w:author="R&amp;S" w:date="2021-10-22T08:23:00Z"/>
              </w:rPr>
            </w:pPr>
            <w:del w:id="2366" w:author="R&amp;S" w:date="2021-10-22T08:23:00Z">
              <w:r w:rsidRPr="00252FA3" w:rsidDel="00955090">
                <w:delText>Note 3:</w:delText>
              </w:r>
              <w:r w:rsidRPr="00252FA3" w:rsidDel="00955090">
                <w:tab/>
                <w:delText>The measurements are to be performed above the upper edge of the aggregated channel bandwidth and below the lower edge of the aggregated channel bandwidth.</w:delText>
              </w:r>
            </w:del>
          </w:p>
        </w:tc>
      </w:tr>
      <w:tr w:rsidR="00955090" w:rsidRPr="00DB352E" w14:paraId="657DAABF" w14:textId="77777777" w:rsidTr="00955090">
        <w:tblPrEx>
          <w:jc w:val="center"/>
          <w:tblPrExChange w:id="2367" w:author="R&amp;S" w:date="2021-10-22T08:36:00Z">
            <w:tblPrEx>
              <w:tblW w:w="11131" w:type="dxa"/>
              <w:jc w:val="center"/>
              <w:tblInd w:w="0" w:type="dxa"/>
            </w:tblPrEx>
          </w:tblPrExChange>
        </w:tblPrEx>
        <w:trPr>
          <w:cantSplit/>
          <w:jc w:val="center"/>
          <w:ins w:id="2368" w:author="R&amp;S" w:date="2021-10-22T08:22:00Z"/>
          <w:trPrChange w:id="2369" w:author="R&amp;S" w:date="2021-10-22T08:36:00Z">
            <w:trPr>
              <w:cantSplit/>
              <w:jc w:val="center"/>
            </w:trPr>
          </w:trPrChange>
        </w:trPr>
        <w:tc>
          <w:tcPr>
            <w:tcW w:w="11131" w:type="dxa"/>
            <w:gridSpan w:val="10"/>
            <w:tcPrChange w:id="2370" w:author="R&amp;S" w:date="2021-10-22T08:36:00Z">
              <w:tcPr>
                <w:tcW w:w="11131" w:type="dxa"/>
                <w:gridSpan w:val="16"/>
              </w:tcPr>
            </w:tcPrChange>
          </w:tcPr>
          <w:p w14:paraId="4BD27FCD" w14:textId="77777777" w:rsidR="00955090" w:rsidRPr="00DB352E" w:rsidRDefault="00955090">
            <w:pPr>
              <w:pStyle w:val="TAH"/>
              <w:rPr>
                <w:ins w:id="2371" w:author="R&amp;S" w:date="2021-10-22T08:22:00Z"/>
              </w:rPr>
              <w:pPrChange w:id="2372" w:author="R&amp;S" w:date="2021-10-22T09:38:00Z">
                <w:pPr>
                  <w:keepNext/>
                  <w:keepLines/>
                  <w:spacing w:after="0"/>
                  <w:jc w:val="center"/>
                </w:pPr>
              </w:pPrChange>
            </w:pPr>
            <w:ins w:id="2373" w:author="R&amp;S" w:date="2021-10-22T08:22:00Z">
              <w:r w:rsidRPr="00DB352E">
                <w:t>Spectrum emission limit [dBm]/</w:t>
              </w:r>
              <w:proofErr w:type="spellStart"/>
              <w:r w:rsidRPr="00DB352E">
                <w:t>BW</w:t>
              </w:r>
              <w:r w:rsidRPr="00DB352E">
                <w:rPr>
                  <w:vertAlign w:val="subscript"/>
                </w:rPr>
                <w:t>Channel_CA</w:t>
              </w:r>
              <w:proofErr w:type="spellEnd"/>
            </w:ins>
          </w:p>
        </w:tc>
      </w:tr>
      <w:tr w:rsidR="00955090" w:rsidRPr="00DB352E" w14:paraId="1F033F06" w14:textId="77777777" w:rsidTr="00955090">
        <w:tblPrEx>
          <w:jc w:val="center"/>
          <w:tblPrExChange w:id="2374" w:author="R&amp;S" w:date="2021-10-22T08:36:00Z">
            <w:tblPrEx>
              <w:tblW w:w="11131" w:type="dxa"/>
              <w:jc w:val="center"/>
              <w:tblInd w:w="0" w:type="dxa"/>
            </w:tblPrEx>
          </w:tblPrExChange>
        </w:tblPrEx>
        <w:trPr>
          <w:cantSplit/>
          <w:trHeight w:val="284"/>
          <w:jc w:val="center"/>
          <w:ins w:id="2375" w:author="R&amp;S" w:date="2021-10-22T08:22:00Z"/>
          <w:trPrChange w:id="2376" w:author="R&amp;S" w:date="2021-10-22T08:36:00Z">
            <w:trPr>
              <w:cantSplit/>
              <w:trHeight w:val="284"/>
              <w:jc w:val="center"/>
            </w:trPr>
          </w:trPrChange>
        </w:trPr>
        <w:tc>
          <w:tcPr>
            <w:tcW w:w="1345" w:type="dxa"/>
            <w:gridSpan w:val="2"/>
            <w:tcPrChange w:id="2377" w:author="R&amp;S" w:date="2021-10-22T08:36:00Z">
              <w:tcPr>
                <w:tcW w:w="1345" w:type="dxa"/>
                <w:gridSpan w:val="2"/>
              </w:tcPr>
            </w:tcPrChange>
          </w:tcPr>
          <w:p w14:paraId="210C41F9" w14:textId="77777777" w:rsidR="00955090" w:rsidRPr="00DB352E" w:rsidRDefault="00955090">
            <w:pPr>
              <w:pStyle w:val="TAH"/>
              <w:rPr>
                <w:ins w:id="2378" w:author="R&amp;S" w:date="2021-10-22T08:22:00Z"/>
              </w:rPr>
              <w:pPrChange w:id="2379" w:author="R&amp;S" w:date="2021-10-22T09:42:00Z">
                <w:pPr>
                  <w:keepNext/>
                  <w:keepLines/>
                  <w:spacing w:after="0"/>
                  <w:jc w:val="center"/>
                </w:pPr>
              </w:pPrChange>
            </w:pPr>
            <w:proofErr w:type="spellStart"/>
            <w:ins w:id="2380" w:author="R&amp;S" w:date="2021-10-22T08:22:00Z">
              <w:r w:rsidRPr="00DB352E">
                <w:t>Δf</w:t>
              </w:r>
              <w:r w:rsidRPr="00DB352E">
                <w:rPr>
                  <w:vertAlign w:val="subscript"/>
                </w:rPr>
                <w:t>OOB</w:t>
              </w:r>
              <w:proofErr w:type="spellEnd"/>
            </w:ins>
          </w:p>
          <w:p w14:paraId="6E4BA61A" w14:textId="77777777" w:rsidR="00955090" w:rsidRPr="00DB352E" w:rsidRDefault="00955090">
            <w:pPr>
              <w:pStyle w:val="TAH"/>
              <w:rPr>
                <w:ins w:id="2381" w:author="R&amp;S" w:date="2021-10-22T08:22:00Z"/>
              </w:rPr>
              <w:pPrChange w:id="2382" w:author="R&amp;S" w:date="2021-10-22T09:42:00Z">
                <w:pPr>
                  <w:keepNext/>
                  <w:keepLines/>
                  <w:spacing w:after="0"/>
                  <w:jc w:val="center"/>
                </w:pPr>
              </w:pPrChange>
            </w:pPr>
            <w:ins w:id="2383" w:author="R&amp;S" w:date="2021-10-22T08:22:00Z">
              <w:r w:rsidRPr="00DB352E">
                <w:t>(MHz)</w:t>
              </w:r>
            </w:ins>
          </w:p>
        </w:tc>
        <w:tc>
          <w:tcPr>
            <w:tcW w:w="1372" w:type="dxa"/>
            <w:tcPrChange w:id="2384" w:author="R&amp;S" w:date="2021-10-22T08:36:00Z">
              <w:tcPr>
                <w:tcW w:w="1372" w:type="dxa"/>
                <w:gridSpan w:val="2"/>
              </w:tcPr>
            </w:tcPrChange>
          </w:tcPr>
          <w:p w14:paraId="67301992" w14:textId="77777777" w:rsidR="00955090" w:rsidRPr="00DB352E" w:rsidRDefault="00955090">
            <w:pPr>
              <w:pStyle w:val="TAH"/>
              <w:rPr>
                <w:ins w:id="2385" w:author="R&amp;S" w:date="2021-10-22T08:22:00Z"/>
              </w:rPr>
              <w:pPrChange w:id="2386" w:author="R&amp;S" w:date="2021-10-22T09:42:00Z">
                <w:pPr>
                  <w:keepNext/>
                  <w:keepLines/>
                  <w:spacing w:after="0"/>
                  <w:jc w:val="center"/>
                </w:pPr>
              </w:pPrChange>
            </w:pPr>
            <w:ins w:id="2387" w:author="R&amp;S" w:date="2021-10-22T08:22:00Z">
              <w:r w:rsidRPr="00DB352E">
                <w:t>25RB+100RB</w:t>
              </w:r>
            </w:ins>
          </w:p>
          <w:p w14:paraId="3B51E60F" w14:textId="77777777" w:rsidR="00955090" w:rsidRPr="00DB352E" w:rsidRDefault="00955090">
            <w:pPr>
              <w:pStyle w:val="TAH"/>
              <w:rPr>
                <w:ins w:id="2388" w:author="R&amp;S" w:date="2021-10-22T08:22:00Z"/>
              </w:rPr>
              <w:pPrChange w:id="2389" w:author="R&amp;S" w:date="2021-10-22T09:42:00Z">
                <w:pPr>
                  <w:keepNext/>
                  <w:keepLines/>
                  <w:spacing w:after="0"/>
                  <w:jc w:val="center"/>
                </w:pPr>
              </w:pPrChange>
            </w:pPr>
            <w:ins w:id="2390" w:author="R&amp;S" w:date="2021-10-22T08:22:00Z">
              <w:r w:rsidRPr="00DB352E">
                <w:t>(24.95MHz)</w:t>
              </w:r>
            </w:ins>
          </w:p>
        </w:tc>
        <w:tc>
          <w:tcPr>
            <w:tcW w:w="1377" w:type="dxa"/>
            <w:tcPrChange w:id="2391" w:author="R&amp;S" w:date="2021-10-22T08:36:00Z">
              <w:tcPr>
                <w:tcW w:w="1377" w:type="dxa"/>
                <w:gridSpan w:val="2"/>
              </w:tcPr>
            </w:tcPrChange>
          </w:tcPr>
          <w:p w14:paraId="4FF39621" w14:textId="77777777" w:rsidR="00955090" w:rsidRPr="00DB352E" w:rsidRDefault="00955090">
            <w:pPr>
              <w:pStyle w:val="TAH"/>
              <w:rPr>
                <w:ins w:id="2392" w:author="R&amp;S" w:date="2021-10-22T08:22:00Z"/>
                <w:sz w:val="16"/>
                <w:szCs w:val="16"/>
                <w:lang w:eastAsia="en-GB"/>
              </w:rPr>
              <w:pPrChange w:id="2393" w:author="R&amp;S" w:date="2021-10-22T09:42:00Z">
                <w:pPr>
                  <w:keepNext/>
                  <w:keepLines/>
                  <w:spacing w:after="0"/>
                  <w:jc w:val="center"/>
                </w:pPr>
              </w:pPrChange>
            </w:pPr>
            <w:ins w:id="2394" w:author="R&amp;S" w:date="2021-10-22T08:22:00Z">
              <w:r w:rsidRPr="00DB352E">
                <w:rPr>
                  <w:sz w:val="16"/>
                  <w:szCs w:val="16"/>
                  <w:lang w:eastAsia="en-GB"/>
                </w:rPr>
                <w:t>50RB+75RB</w:t>
              </w:r>
            </w:ins>
          </w:p>
          <w:p w14:paraId="4ED3512B" w14:textId="77777777" w:rsidR="00955090" w:rsidRPr="00DB352E" w:rsidRDefault="00955090">
            <w:pPr>
              <w:pStyle w:val="TAH"/>
              <w:rPr>
                <w:ins w:id="2395" w:author="R&amp;S" w:date="2021-10-22T08:22:00Z"/>
              </w:rPr>
              <w:pPrChange w:id="2396" w:author="R&amp;S" w:date="2021-10-22T09:42:00Z">
                <w:pPr>
                  <w:keepNext/>
                  <w:keepLines/>
                  <w:spacing w:after="0"/>
                  <w:jc w:val="center"/>
                </w:pPr>
              </w:pPrChange>
            </w:pPr>
            <w:ins w:id="2397" w:author="R&amp;S" w:date="2021-10-22T08:22:00Z">
              <w:r w:rsidRPr="00DB352E">
                <w:rPr>
                  <w:sz w:val="16"/>
                  <w:szCs w:val="16"/>
                  <w:lang w:eastAsia="en-GB"/>
                </w:rPr>
                <w:t>(24.75 MHz)</w:t>
              </w:r>
            </w:ins>
          </w:p>
        </w:tc>
        <w:tc>
          <w:tcPr>
            <w:tcW w:w="1377" w:type="dxa"/>
            <w:tcPrChange w:id="2398" w:author="R&amp;S" w:date="2021-10-22T08:36:00Z">
              <w:tcPr>
                <w:tcW w:w="1377" w:type="dxa"/>
                <w:gridSpan w:val="2"/>
              </w:tcPr>
            </w:tcPrChange>
          </w:tcPr>
          <w:p w14:paraId="1BDDCF04" w14:textId="77777777" w:rsidR="00955090" w:rsidRPr="00DB352E" w:rsidRDefault="00955090">
            <w:pPr>
              <w:pStyle w:val="TAH"/>
              <w:rPr>
                <w:ins w:id="2399" w:author="R&amp;S" w:date="2021-10-22T08:22:00Z"/>
              </w:rPr>
              <w:pPrChange w:id="2400" w:author="R&amp;S" w:date="2021-10-22T09:42:00Z">
                <w:pPr>
                  <w:keepNext/>
                  <w:keepLines/>
                  <w:spacing w:after="0"/>
                  <w:jc w:val="center"/>
                </w:pPr>
              </w:pPrChange>
            </w:pPr>
            <w:ins w:id="2401" w:author="R&amp;S" w:date="2021-10-22T08:22:00Z">
              <w:r w:rsidRPr="00DB352E">
                <w:t>50RB+100RB</w:t>
              </w:r>
            </w:ins>
          </w:p>
          <w:p w14:paraId="275B919D" w14:textId="77777777" w:rsidR="00955090" w:rsidRPr="00DB352E" w:rsidRDefault="00955090">
            <w:pPr>
              <w:pStyle w:val="TAH"/>
              <w:rPr>
                <w:ins w:id="2402" w:author="R&amp;S" w:date="2021-10-22T08:22:00Z"/>
              </w:rPr>
              <w:pPrChange w:id="2403" w:author="R&amp;S" w:date="2021-10-22T09:42:00Z">
                <w:pPr>
                  <w:keepNext/>
                  <w:keepLines/>
                  <w:spacing w:after="0"/>
                  <w:jc w:val="center"/>
                </w:pPr>
              </w:pPrChange>
            </w:pPr>
            <w:ins w:id="2404" w:author="R&amp;S" w:date="2021-10-22T08:22:00Z">
              <w:r w:rsidRPr="00DB352E">
                <w:t>(29.9 MHz)</w:t>
              </w:r>
            </w:ins>
          </w:p>
        </w:tc>
        <w:tc>
          <w:tcPr>
            <w:tcW w:w="1376" w:type="dxa"/>
            <w:tcPrChange w:id="2405" w:author="R&amp;S" w:date="2021-10-22T08:36:00Z">
              <w:tcPr>
                <w:tcW w:w="1376" w:type="dxa"/>
                <w:gridSpan w:val="2"/>
              </w:tcPr>
            </w:tcPrChange>
          </w:tcPr>
          <w:p w14:paraId="7EEE009C" w14:textId="77777777" w:rsidR="00955090" w:rsidRPr="00DB352E" w:rsidRDefault="00955090">
            <w:pPr>
              <w:pStyle w:val="TAH"/>
              <w:rPr>
                <w:ins w:id="2406" w:author="R&amp;S" w:date="2021-10-22T08:22:00Z"/>
              </w:rPr>
              <w:pPrChange w:id="2407" w:author="R&amp;S" w:date="2021-10-22T09:42:00Z">
                <w:pPr>
                  <w:keepNext/>
                  <w:keepLines/>
                  <w:spacing w:after="0"/>
                  <w:jc w:val="center"/>
                </w:pPr>
              </w:pPrChange>
            </w:pPr>
            <w:ins w:id="2408" w:author="R&amp;S" w:date="2021-10-22T08:22:00Z">
              <w:r w:rsidRPr="00DB352E">
                <w:t>75RB+75RB (30 MHz)</w:t>
              </w:r>
            </w:ins>
          </w:p>
        </w:tc>
        <w:tc>
          <w:tcPr>
            <w:tcW w:w="1377" w:type="dxa"/>
            <w:tcPrChange w:id="2409" w:author="R&amp;S" w:date="2021-10-22T08:36:00Z">
              <w:tcPr>
                <w:tcW w:w="1377" w:type="dxa"/>
                <w:gridSpan w:val="2"/>
              </w:tcPr>
            </w:tcPrChange>
          </w:tcPr>
          <w:p w14:paraId="0B9A52F1" w14:textId="77777777" w:rsidR="00955090" w:rsidRPr="00DB352E" w:rsidRDefault="00955090">
            <w:pPr>
              <w:pStyle w:val="TAH"/>
              <w:rPr>
                <w:ins w:id="2410" w:author="R&amp;S" w:date="2021-10-22T08:22:00Z"/>
              </w:rPr>
              <w:pPrChange w:id="2411" w:author="R&amp;S" w:date="2021-10-22T09:42:00Z">
                <w:pPr>
                  <w:keepNext/>
                  <w:keepLines/>
                  <w:spacing w:after="0"/>
                  <w:jc w:val="center"/>
                </w:pPr>
              </w:pPrChange>
            </w:pPr>
            <w:ins w:id="2412" w:author="R&amp;S" w:date="2021-10-22T08:22:00Z">
              <w:r w:rsidRPr="00DB352E">
                <w:t>75RB+100RB</w:t>
              </w:r>
            </w:ins>
          </w:p>
          <w:p w14:paraId="3A6C9B2D" w14:textId="77777777" w:rsidR="00955090" w:rsidRPr="00DB352E" w:rsidRDefault="00955090">
            <w:pPr>
              <w:pStyle w:val="TAH"/>
              <w:rPr>
                <w:ins w:id="2413" w:author="R&amp;S" w:date="2021-10-22T08:22:00Z"/>
              </w:rPr>
              <w:pPrChange w:id="2414" w:author="R&amp;S" w:date="2021-10-22T09:42:00Z">
                <w:pPr>
                  <w:keepNext/>
                  <w:keepLines/>
                  <w:spacing w:after="0"/>
                  <w:jc w:val="center"/>
                </w:pPr>
              </w:pPrChange>
            </w:pPr>
            <w:ins w:id="2415" w:author="R&amp;S" w:date="2021-10-22T08:22:00Z">
              <w:r w:rsidRPr="00DB352E">
                <w:t>(34.85 MHz)</w:t>
              </w:r>
            </w:ins>
          </w:p>
        </w:tc>
        <w:tc>
          <w:tcPr>
            <w:tcW w:w="1522" w:type="dxa"/>
            <w:gridSpan w:val="2"/>
            <w:tcPrChange w:id="2416" w:author="R&amp;S" w:date="2021-10-22T08:36:00Z">
              <w:tcPr>
                <w:tcW w:w="1522" w:type="dxa"/>
                <w:gridSpan w:val="2"/>
              </w:tcPr>
            </w:tcPrChange>
          </w:tcPr>
          <w:p w14:paraId="7389ECF4" w14:textId="77777777" w:rsidR="00955090" w:rsidRPr="00DB352E" w:rsidRDefault="00955090">
            <w:pPr>
              <w:pStyle w:val="TAH"/>
              <w:rPr>
                <w:ins w:id="2417" w:author="R&amp;S" w:date="2021-10-22T08:22:00Z"/>
              </w:rPr>
              <w:pPrChange w:id="2418" w:author="R&amp;S" w:date="2021-10-22T09:42:00Z">
                <w:pPr>
                  <w:keepNext/>
                  <w:keepLines/>
                  <w:spacing w:after="0"/>
                  <w:jc w:val="center"/>
                </w:pPr>
              </w:pPrChange>
            </w:pPr>
            <w:ins w:id="2419" w:author="R&amp;S" w:date="2021-10-22T08:22:00Z">
              <w:r w:rsidRPr="00DB352E">
                <w:t>100RB+100RB</w:t>
              </w:r>
            </w:ins>
          </w:p>
          <w:p w14:paraId="0D544428" w14:textId="77777777" w:rsidR="00955090" w:rsidRPr="00DB352E" w:rsidRDefault="00955090">
            <w:pPr>
              <w:pStyle w:val="TAH"/>
              <w:rPr>
                <w:ins w:id="2420" w:author="R&amp;S" w:date="2021-10-22T08:22:00Z"/>
              </w:rPr>
              <w:pPrChange w:id="2421" w:author="R&amp;S" w:date="2021-10-22T09:42:00Z">
                <w:pPr>
                  <w:keepNext/>
                  <w:keepLines/>
                  <w:spacing w:after="0"/>
                  <w:jc w:val="center"/>
                </w:pPr>
              </w:pPrChange>
            </w:pPr>
            <w:ins w:id="2422" w:author="R&amp;S" w:date="2021-10-22T08:22:00Z">
              <w:r w:rsidRPr="00DB352E">
                <w:t>(39.8 MHz)</w:t>
              </w:r>
            </w:ins>
          </w:p>
        </w:tc>
        <w:tc>
          <w:tcPr>
            <w:tcW w:w="1385" w:type="dxa"/>
            <w:tcPrChange w:id="2423" w:author="R&amp;S" w:date="2021-10-22T08:36:00Z">
              <w:tcPr>
                <w:tcW w:w="1385" w:type="dxa"/>
                <w:gridSpan w:val="2"/>
              </w:tcPr>
            </w:tcPrChange>
          </w:tcPr>
          <w:p w14:paraId="74C75B37" w14:textId="77777777" w:rsidR="00955090" w:rsidRPr="00DB352E" w:rsidRDefault="00955090">
            <w:pPr>
              <w:pStyle w:val="TAH"/>
              <w:rPr>
                <w:ins w:id="2424" w:author="R&amp;S" w:date="2021-10-22T08:22:00Z"/>
              </w:rPr>
              <w:pPrChange w:id="2425" w:author="R&amp;S" w:date="2021-10-22T09:42:00Z">
                <w:pPr>
                  <w:keepNext/>
                  <w:keepLines/>
                  <w:spacing w:after="0"/>
                  <w:jc w:val="center"/>
                </w:pPr>
              </w:pPrChange>
            </w:pPr>
            <w:ins w:id="2426" w:author="R&amp;S" w:date="2021-10-22T08:22:00Z">
              <w:r w:rsidRPr="00DB352E">
                <w:t>Measurement bandwidth</w:t>
              </w:r>
            </w:ins>
          </w:p>
        </w:tc>
      </w:tr>
      <w:tr w:rsidR="00955090" w:rsidRPr="00DB352E" w14:paraId="07D49627" w14:textId="77777777" w:rsidTr="00955090">
        <w:tblPrEx>
          <w:jc w:val="center"/>
          <w:tblPrExChange w:id="2427" w:author="R&amp;S" w:date="2021-10-22T08:36:00Z">
            <w:tblPrEx>
              <w:tblW w:w="11131" w:type="dxa"/>
              <w:jc w:val="center"/>
              <w:tblInd w:w="0" w:type="dxa"/>
            </w:tblPrEx>
          </w:tblPrExChange>
        </w:tblPrEx>
        <w:trPr>
          <w:jc w:val="center"/>
          <w:ins w:id="2428" w:author="R&amp;S" w:date="2021-10-22T08:22:00Z"/>
          <w:trPrChange w:id="2429" w:author="R&amp;S" w:date="2021-10-22T08:36:00Z">
            <w:trPr>
              <w:jc w:val="center"/>
            </w:trPr>
          </w:trPrChange>
        </w:trPr>
        <w:tc>
          <w:tcPr>
            <w:tcW w:w="1345" w:type="dxa"/>
            <w:gridSpan w:val="2"/>
            <w:tcPrChange w:id="2430" w:author="R&amp;S" w:date="2021-10-22T08:36:00Z">
              <w:tcPr>
                <w:tcW w:w="1345" w:type="dxa"/>
                <w:gridSpan w:val="2"/>
              </w:tcPr>
            </w:tcPrChange>
          </w:tcPr>
          <w:p w14:paraId="5A958E56" w14:textId="77777777" w:rsidR="00955090" w:rsidRPr="00DB352E" w:rsidRDefault="00955090">
            <w:pPr>
              <w:pStyle w:val="TAC"/>
              <w:rPr>
                <w:ins w:id="2431" w:author="R&amp;S" w:date="2021-10-22T08:22:00Z"/>
                <w:b/>
              </w:rPr>
              <w:pPrChange w:id="2432" w:author="R&amp;S" w:date="2021-10-22T09:42:00Z">
                <w:pPr>
                  <w:keepNext/>
                  <w:keepLines/>
                  <w:spacing w:after="0"/>
                  <w:jc w:val="center"/>
                </w:pPr>
              </w:pPrChange>
            </w:pPr>
            <w:ins w:id="2433" w:author="R&amp;S" w:date="2021-10-22T08:22:00Z">
              <w:r w:rsidRPr="00DB352E">
                <w:sym w:font="Symbol" w:char="F0B1"/>
              </w:r>
              <w:r w:rsidRPr="00DB352E">
                <w:t xml:space="preserve"> 0-1</w:t>
              </w:r>
            </w:ins>
          </w:p>
        </w:tc>
        <w:tc>
          <w:tcPr>
            <w:tcW w:w="1372" w:type="dxa"/>
            <w:tcPrChange w:id="2434" w:author="R&amp;S" w:date="2021-10-22T08:36:00Z">
              <w:tcPr>
                <w:tcW w:w="1372" w:type="dxa"/>
                <w:gridSpan w:val="2"/>
              </w:tcPr>
            </w:tcPrChange>
          </w:tcPr>
          <w:p w14:paraId="36826C2F" w14:textId="734DD77A" w:rsidR="00955090" w:rsidRPr="00DB352E" w:rsidRDefault="00955090">
            <w:pPr>
              <w:pStyle w:val="TAC"/>
              <w:rPr>
                <w:ins w:id="2435" w:author="R&amp;S" w:date="2021-10-22T08:22:00Z"/>
              </w:rPr>
              <w:pPrChange w:id="2436" w:author="R&amp;S" w:date="2021-10-22T09:42:00Z">
                <w:pPr>
                  <w:keepNext/>
                  <w:keepLines/>
                  <w:spacing w:after="0"/>
                  <w:jc w:val="center"/>
                </w:pPr>
              </w:pPrChange>
            </w:pPr>
            <w:ins w:id="2437" w:author="R&amp;S" w:date="2021-10-22T08:22:00Z">
              <w:r w:rsidRPr="00DB352E">
                <w:t>-2</w:t>
              </w:r>
              <w:r>
                <w:t>0.</w:t>
              </w:r>
            </w:ins>
            <w:ins w:id="2438" w:author="R&amp;S" w:date="2021-10-22T08:24:00Z">
              <w:r>
                <w:t>2</w:t>
              </w:r>
            </w:ins>
          </w:p>
        </w:tc>
        <w:tc>
          <w:tcPr>
            <w:tcW w:w="1377" w:type="dxa"/>
            <w:tcPrChange w:id="2439" w:author="R&amp;S" w:date="2021-10-22T08:36:00Z">
              <w:tcPr>
                <w:tcW w:w="1377" w:type="dxa"/>
                <w:gridSpan w:val="2"/>
              </w:tcPr>
            </w:tcPrChange>
          </w:tcPr>
          <w:p w14:paraId="447D12FA" w14:textId="16651A36" w:rsidR="00955090" w:rsidRPr="00DB352E" w:rsidRDefault="00955090">
            <w:pPr>
              <w:pStyle w:val="TAC"/>
              <w:rPr>
                <w:ins w:id="2440" w:author="R&amp;S" w:date="2021-10-22T08:22:00Z"/>
              </w:rPr>
              <w:pPrChange w:id="2441" w:author="R&amp;S" w:date="2021-10-22T09:42:00Z">
                <w:pPr>
                  <w:keepNext/>
                  <w:keepLines/>
                  <w:spacing w:after="0"/>
                  <w:jc w:val="center"/>
                </w:pPr>
              </w:pPrChange>
            </w:pPr>
            <w:ins w:id="2442" w:author="R&amp;S" w:date="2021-10-22T08:22:00Z">
              <w:r w:rsidRPr="00DB352E">
                <w:rPr>
                  <w:lang w:eastAsia="en-GB"/>
                </w:rPr>
                <w:t>-2</w:t>
              </w:r>
              <w:r>
                <w:rPr>
                  <w:lang w:eastAsia="en-GB"/>
                </w:rPr>
                <w:t>0.</w:t>
              </w:r>
            </w:ins>
            <w:ins w:id="2443" w:author="R&amp;S" w:date="2021-10-22T08:25:00Z">
              <w:r>
                <w:rPr>
                  <w:lang w:eastAsia="en-GB"/>
                </w:rPr>
                <w:t>2</w:t>
              </w:r>
            </w:ins>
          </w:p>
        </w:tc>
        <w:tc>
          <w:tcPr>
            <w:tcW w:w="1377" w:type="dxa"/>
            <w:tcPrChange w:id="2444" w:author="R&amp;S" w:date="2021-10-22T08:36:00Z">
              <w:tcPr>
                <w:tcW w:w="1377" w:type="dxa"/>
                <w:gridSpan w:val="2"/>
              </w:tcPr>
            </w:tcPrChange>
          </w:tcPr>
          <w:p w14:paraId="0D4DDABD" w14:textId="26F5B40A" w:rsidR="00955090" w:rsidRPr="00DB352E" w:rsidRDefault="00955090">
            <w:pPr>
              <w:pStyle w:val="TAC"/>
              <w:rPr>
                <w:ins w:id="2445" w:author="R&amp;S" w:date="2021-10-22T08:22:00Z"/>
              </w:rPr>
              <w:pPrChange w:id="2446" w:author="R&amp;S" w:date="2021-10-22T09:42:00Z">
                <w:pPr>
                  <w:keepNext/>
                  <w:keepLines/>
                  <w:spacing w:after="0"/>
                  <w:jc w:val="center"/>
                </w:pPr>
              </w:pPrChange>
            </w:pPr>
            <w:ins w:id="2447" w:author="R&amp;S" w:date="2021-10-22T08:22:00Z">
              <w:r w:rsidRPr="00DB352E">
                <w:t>-2</w:t>
              </w:r>
            </w:ins>
            <w:ins w:id="2448" w:author="R&amp;S" w:date="2021-10-22T08:25:00Z">
              <w:r>
                <w:t>0.7</w:t>
              </w:r>
            </w:ins>
          </w:p>
        </w:tc>
        <w:tc>
          <w:tcPr>
            <w:tcW w:w="1376" w:type="dxa"/>
            <w:tcPrChange w:id="2449" w:author="R&amp;S" w:date="2021-10-22T08:36:00Z">
              <w:tcPr>
                <w:tcW w:w="1376" w:type="dxa"/>
                <w:gridSpan w:val="2"/>
              </w:tcPr>
            </w:tcPrChange>
          </w:tcPr>
          <w:p w14:paraId="7ECD36EF" w14:textId="7C4617C7" w:rsidR="00955090" w:rsidRPr="00DB352E" w:rsidRDefault="00955090">
            <w:pPr>
              <w:pStyle w:val="TAC"/>
              <w:rPr>
                <w:ins w:id="2450" w:author="R&amp;S" w:date="2021-10-22T08:22:00Z"/>
                <w:b/>
              </w:rPr>
              <w:pPrChange w:id="2451" w:author="R&amp;S" w:date="2021-10-22T09:42:00Z">
                <w:pPr>
                  <w:keepNext/>
                  <w:keepLines/>
                  <w:spacing w:after="0"/>
                  <w:jc w:val="center"/>
                </w:pPr>
              </w:pPrChange>
            </w:pPr>
            <w:ins w:id="2452" w:author="R&amp;S" w:date="2021-10-22T08:22:00Z">
              <w:r w:rsidRPr="00DB352E">
                <w:t>-2</w:t>
              </w:r>
            </w:ins>
            <w:ins w:id="2453" w:author="R&amp;S" w:date="2021-10-22T08:25:00Z">
              <w:r>
                <w:t>0.7</w:t>
              </w:r>
            </w:ins>
          </w:p>
        </w:tc>
        <w:tc>
          <w:tcPr>
            <w:tcW w:w="1377" w:type="dxa"/>
            <w:tcPrChange w:id="2454" w:author="R&amp;S" w:date="2021-10-22T08:36:00Z">
              <w:tcPr>
                <w:tcW w:w="1377" w:type="dxa"/>
                <w:gridSpan w:val="2"/>
              </w:tcPr>
            </w:tcPrChange>
          </w:tcPr>
          <w:p w14:paraId="21C16A75" w14:textId="56100C35" w:rsidR="00955090" w:rsidRPr="00DB352E" w:rsidRDefault="00955090">
            <w:pPr>
              <w:pStyle w:val="TAC"/>
              <w:rPr>
                <w:ins w:id="2455" w:author="R&amp;S" w:date="2021-10-22T08:22:00Z"/>
                <w:b/>
              </w:rPr>
              <w:pPrChange w:id="2456" w:author="R&amp;S" w:date="2021-10-22T09:42:00Z">
                <w:pPr>
                  <w:keepNext/>
                  <w:keepLines/>
                  <w:spacing w:after="0"/>
                  <w:jc w:val="center"/>
                </w:pPr>
              </w:pPrChange>
            </w:pPr>
            <w:ins w:id="2457" w:author="R&amp;S" w:date="2021-10-22T08:22:00Z">
              <w:r w:rsidRPr="00DB352E">
                <w:t>-2</w:t>
              </w:r>
            </w:ins>
            <w:ins w:id="2458" w:author="R&amp;S" w:date="2021-10-22T08:25:00Z">
              <w:r>
                <w:t>1.7</w:t>
              </w:r>
            </w:ins>
          </w:p>
        </w:tc>
        <w:tc>
          <w:tcPr>
            <w:tcW w:w="1522" w:type="dxa"/>
            <w:gridSpan w:val="2"/>
            <w:tcPrChange w:id="2459" w:author="R&amp;S" w:date="2021-10-22T08:36:00Z">
              <w:tcPr>
                <w:tcW w:w="1522" w:type="dxa"/>
                <w:gridSpan w:val="2"/>
              </w:tcPr>
            </w:tcPrChange>
          </w:tcPr>
          <w:p w14:paraId="141DD942" w14:textId="39F40103" w:rsidR="00955090" w:rsidRPr="00DB352E" w:rsidRDefault="00955090">
            <w:pPr>
              <w:pStyle w:val="TAC"/>
              <w:rPr>
                <w:ins w:id="2460" w:author="R&amp;S" w:date="2021-10-22T08:22:00Z"/>
                <w:b/>
              </w:rPr>
              <w:pPrChange w:id="2461" w:author="R&amp;S" w:date="2021-10-22T09:42:00Z">
                <w:pPr>
                  <w:keepNext/>
                  <w:keepLines/>
                  <w:spacing w:after="0"/>
                  <w:jc w:val="center"/>
                </w:pPr>
              </w:pPrChange>
            </w:pPr>
            <w:ins w:id="2462" w:author="R&amp;S" w:date="2021-10-22T08:22:00Z">
              <w:r w:rsidRPr="00DB352E">
                <w:t>-2</w:t>
              </w:r>
              <w:r>
                <w:t>2.</w:t>
              </w:r>
            </w:ins>
            <w:ins w:id="2463" w:author="R&amp;S" w:date="2021-10-22T08:25:00Z">
              <w:r>
                <w:t>2</w:t>
              </w:r>
            </w:ins>
          </w:p>
        </w:tc>
        <w:tc>
          <w:tcPr>
            <w:tcW w:w="1385" w:type="dxa"/>
            <w:tcPrChange w:id="2464" w:author="R&amp;S" w:date="2021-10-22T08:36:00Z">
              <w:tcPr>
                <w:tcW w:w="1385" w:type="dxa"/>
                <w:gridSpan w:val="2"/>
              </w:tcPr>
            </w:tcPrChange>
          </w:tcPr>
          <w:p w14:paraId="582468C8" w14:textId="77777777" w:rsidR="00955090" w:rsidRPr="00DB352E" w:rsidRDefault="00955090">
            <w:pPr>
              <w:pStyle w:val="TAC"/>
              <w:rPr>
                <w:ins w:id="2465" w:author="R&amp;S" w:date="2021-10-22T08:22:00Z"/>
                <w:b/>
              </w:rPr>
              <w:pPrChange w:id="2466" w:author="R&amp;S" w:date="2021-10-22T09:42:00Z">
                <w:pPr>
                  <w:keepNext/>
                  <w:keepLines/>
                  <w:spacing w:after="0"/>
                  <w:jc w:val="center"/>
                </w:pPr>
              </w:pPrChange>
            </w:pPr>
            <w:ins w:id="2467" w:author="R&amp;S" w:date="2021-10-22T08:22:00Z">
              <w:r w:rsidRPr="00DB352E">
                <w:t>30 kHz</w:t>
              </w:r>
            </w:ins>
          </w:p>
        </w:tc>
      </w:tr>
      <w:tr w:rsidR="00955090" w:rsidRPr="00DB352E" w14:paraId="2BAFD5CD" w14:textId="77777777" w:rsidTr="00955090">
        <w:tblPrEx>
          <w:jc w:val="center"/>
          <w:tblPrExChange w:id="2468" w:author="R&amp;S" w:date="2021-10-22T08:36:00Z">
            <w:tblPrEx>
              <w:tblW w:w="11131" w:type="dxa"/>
              <w:jc w:val="center"/>
              <w:tblInd w:w="0" w:type="dxa"/>
            </w:tblPrEx>
          </w:tblPrExChange>
        </w:tblPrEx>
        <w:trPr>
          <w:jc w:val="center"/>
          <w:ins w:id="2469" w:author="R&amp;S" w:date="2021-10-22T08:22:00Z"/>
          <w:trPrChange w:id="2470" w:author="R&amp;S" w:date="2021-10-22T08:36:00Z">
            <w:trPr>
              <w:jc w:val="center"/>
            </w:trPr>
          </w:trPrChange>
        </w:trPr>
        <w:tc>
          <w:tcPr>
            <w:tcW w:w="1345" w:type="dxa"/>
            <w:gridSpan w:val="2"/>
            <w:tcPrChange w:id="2471" w:author="R&amp;S" w:date="2021-10-22T08:36:00Z">
              <w:tcPr>
                <w:tcW w:w="1345" w:type="dxa"/>
                <w:gridSpan w:val="2"/>
              </w:tcPr>
            </w:tcPrChange>
          </w:tcPr>
          <w:p w14:paraId="01911350" w14:textId="77777777" w:rsidR="00955090" w:rsidRPr="00DB352E" w:rsidRDefault="00955090">
            <w:pPr>
              <w:pStyle w:val="TAC"/>
              <w:rPr>
                <w:ins w:id="2472" w:author="R&amp;S" w:date="2021-10-22T08:22:00Z"/>
              </w:rPr>
              <w:pPrChange w:id="2473" w:author="R&amp;S" w:date="2021-10-22T09:42:00Z">
                <w:pPr>
                  <w:keepNext/>
                  <w:keepLines/>
                  <w:spacing w:after="0"/>
                  <w:jc w:val="center"/>
                </w:pPr>
              </w:pPrChange>
            </w:pPr>
            <w:ins w:id="2474" w:author="R&amp;S" w:date="2021-10-22T08:22:00Z">
              <w:r w:rsidRPr="00DB352E">
                <w:sym w:font="Symbol" w:char="F0B1"/>
              </w:r>
              <w:r w:rsidRPr="00DB352E">
                <w:t xml:space="preserve"> 1-5</w:t>
              </w:r>
            </w:ins>
          </w:p>
        </w:tc>
        <w:tc>
          <w:tcPr>
            <w:tcW w:w="1372" w:type="dxa"/>
            <w:tcPrChange w:id="2475" w:author="R&amp;S" w:date="2021-10-22T08:36:00Z">
              <w:tcPr>
                <w:tcW w:w="1372" w:type="dxa"/>
                <w:gridSpan w:val="2"/>
              </w:tcPr>
            </w:tcPrChange>
          </w:tcPr>
          <w:p w14:paraId="359E9FEE" w14:textId="0429475F" w:rsidR="00955090" w:rsidRPr="00DB352E" w:rsidRDefault="00955090">
            <w:pPr>
              <w:pStyle w:val="TAC"/>
              <w:rPr>
                <w:ins w:id="2476" w:author="R&amp;S" w:date="2021-10-22T08:22:00Z"/>
              </w:rPr>
              <w:pPrChange w:id="2477" w:author="R&amp;S" w:date="2021-10-22T09:42:00Z">
                <w:pPr>
                  <w:keepNext/>
                  <w:keepLines/>
                  <w:spacing w:after="0"/>
                  <w:jc w:val="center"/>
                </w:pPr>
              </w:pPrChange>
            </w:pPr>
            <w:ins w:id="2478" w:author="R&amp;S" w:date="2021-10-22T08:22:00Z">
              <w:r w:rsidRPr="00DB352E">
                <w:t>-</w:t>
              </w:r>
              <w:r>
                <w:t>8.</w:t>
              </w:r>
            </w:ins>
            <w:ins w:id="2479" w:author="R&amp;S" w:date="2021-10-22T08:24:00Z">
              <w:r>
                <w:t>2</w:t>
              </w:r>
            </w:ins>
          </w:p>
        </w:tc>
        <w:tc>
          <w:tcPr>
            <w:tcW w:w="1377" w:type="dxa"/>
            <w:tcPrChange w:id="2480" w:author="R&amp;S" w:date="2021-10-22T08:36:00Z">
              <w:tcPr>
                <w:tcW w:w="1377" w:type="dxa"/>
                <w:gridSpan w:val="2"/>
              </w:tcPr>
            </w:tcPrChange>
          </w:tcPr>
          <w:p w14:paraId="216A4C53" w14:textId="26A71B27" w:rsidR="00955090" w:rsidRPr="00DB352E" w:rsidRDefault="00955090">
            <w:pPr>
              <w:pStyle w:val="TAC"/>
              <w:rPr>
                <w:ins w:id="2481" w:author="R&amp;S" w:date="2021-10-22T08:22:00Z"/>
              </w:rPr>
              <w:pPrChange w:id="2482" w:author="R&amp;S" w:date="2021-10-22T09:42:00Z">
                <w:pPr>
                  <w:keepNext/>
                  <w:keepLines/>
                  <w:spacing w:after="0"/>
                  <w:jc w:val="center"/>
                </w:pPr>
              </w:pPrChange>
            </w:pPr>
            <w:ins w:id="2483" w:author="R&amp;S" w:date="2021-10-22T08:22:00Z">
              <w:r w:rsidRPr="00DB352E">
                <w:rPr>
                  <w:lang w:eastAsia="en-GB"/>
                </w:rPr>
                <w:t>-</w:t>
              </w:r>
              <w:r>
                <w:rPr>
                  <w:lang w:eastAsia="en-GB"/>
                </w:rPr>
                <w:t>8.</w:t>
              </w:r>
            </w:ins>
            <w:ins w:id="2484" w:author="R&amp;S" w:date="2021-10-22T08:25:00Z">
              <w:r>
                <w:rPr>
                  <w:lang w:eastAsia="en-GB"/>
                </w:rPr>
                <w:t>2</w:t>
              </w:r>
            </w:ins>
          </w:p>
        </w:tc>
        <w:tc>
          <w:tcPr>
            <w:tcW w:w="1377" w:type="dxa"/>
            <w:tcPrChange w:id="2485" w:author="R&amp;S" w:date="2021-10-22T08:36:00Z">
              <w:tcPr>
                <w:tcW w:w="1377" w:type="dxa"/>
                <w:gridSpan w:val="2"/>
              </w:tcPr>
            </w:tcPrChange>
          </w:tcPr>
          <w:p w14:paraId="05FEC973" w14:textId="56545F6B" w:rsidR="00955090" w:rsidRPr="00DB352E" w:rsidRDefault="00955090">
            <w:pPr>
              <w:pStyle w:val="TAC"/>
              <w:rPr>
                <w:ins w:id="2486" w:author="R&amp;S" w:date="2021-10-22T08:22:00Z"/>
              </w:rPr>
              <w:pPrChange w:id="2487" w:author="R&amp;S" w:date="2021-10-22T09:42:00Z">
                <w:pPr>
                  <w:keepNext/>
                  <w:keepLines/>
                  <w:spacing w:after="0"/>
                  <w:jc w:val="center"/>
                </w:pPr>
              </w:pPrChange>
            </w:pPr>
            <w:ins w:id="2488" w:author="R&amp;S" w:date="2021-10-22T08:22:00Z">
              <w:r w:rsidRPr="00DB352E">
                <w:t>-</w:t>
              </w:r>
              <w:r>
                <w:t>8.</w:t>
              </w:r>
            </w:ins>
            <w:ins w:id="2489" w:author="R&amp;S" w:date="2021-10-22T08:25:00Z">
              <w:r>
                <w:t>2</w:t>
              </w:r>
            </w:ins>
          </w:p>
        </w:tc>
        <w:tc>
          <w:tcPr>
            <w:tcW w:w="1376" w:type="dxa"/>
            <w:tcPrChange w:id="2490" w:author="R&amp;S" w:date="2021-10-22T08:36:00Z">
              <w:tcPr>
                <w:tcW w:w="1376" w:type="dxa"/>
                <w:gridSpan w:val="2"/>
              </w:tcPr>
            </w:tcPrChange>
          </w:tcPr>
          <w:p w14:paraId="1A82E439" w14:textId="4C569B7E" w:rsidR="00955090" w:rsidRPr="00DB352E" w:rsidRDefault="00955090">
            <w:pPr>
              <w:pStyle w:val="TAC"/>
              <w:rPr>
                <w:ins w:id="2491" w:author="R&amp;S" w:date="2021-10-22T08:22:00Z"/>
              </w:rPr>
              <w:pPrChange w:id="2492" w:author="R&amp;S" w:date="2021-10-22T09:42:00Z">
                <w:pPr>
                  <w:keepNext/>
                  <w:keepLines/>
                  <w:spacing w:after="0"/>
                  <w:jc w:val="center"/>
                </w:pPr>
              </w:pPrChange>
            </w:pPr>
            <w:ins w:id="2493" w:author="R&amp;S" w:date="2021-10-22T08:22:00Z">
              <w:r w:rsidRPr="00DB352E">
                <w:t>-</w:t>
              </w:r>
              <w:r>
                <w:t>8.</w:t>
              </w:r>
            </w:ins>
            <w:ins w:id="2494" w:author="R&amp;S" w:date="2021-10-22T08:25:00Z">
              <w:r>
                <w:t>2</w:t>
              </w:r>
            </w:ins>
          </w:p>
        </w:tc>
        <w:tc>
          <w:tcPr>
            <w:tcW w:w="1377" w:type="dxa"/>
            <w:tcPrChange w:id="2495" w:author="R&amp;S" w:date="2021-10-22T08:36:00Z">
              <w:tcPr>
                <w:tcW w:w="1377" w:type="dxa"/>
                <w:gridSpan w:val="2"/>
              </w:tcPr>
            </w:tcPrChange>
          </w:tcPr>
          <w:p w14:paraId="2A7A0EF6" w14:textId="665DFF17" w:rsidR="00955090" w:rsidRPr="00DB352E" w:rsidRDefault="00955090">
            <w:pPr>
              <w:pStyle w:val="TAC"/>
              <w:rPr>
                <w:ins w:id="2496" w:author="R&amp;S" w:date="2021-10-22T08:22:00Z"/>
              </w:rPr>
              <w:pPrChange w:id="2497" w:author="R&amp;S" w:date="2021-10-22T09:42:00Z">
                <w:pPr>
                  <w:keepNext/>
                  <w:keepLines/>
                  <w:spacing w:after="0"/>
                  <w:jc w:val="center"/>
                </w:pPr>
              </w:pPrChange>
            </w:pPr>
            <w:ins w:id="2498" w:author="R&amp;S" w:date="2021-10-22T08:22:00Z">
              <w:r w:rsidRPr="00DB352E">
                <w:t>-</w:t>
              </w:r>
              <w:r>
                <w:t>8.</w:t>
              </w:r>
            </w:ins>
            <w:ins w:id="2499" w:author="R&amp;S" w:date="2021-10-22T08:25:00Z">
              <w:r>
                <w:t>2</w:t>
              </w:r>
            </w:ins>
          </w:p>
        </w:tc>
        <w:tc>
          <w:tcPr>
            <w:tcW w:w="1522" w:type="dxa"/>
            <w:gridSpan w:val="2"/>
            <w:tcPrChange w:id="2500" w:author="R&amp;S" w:date="2021-10-22T08:36:00Z">
              <w:tcPr>
                <w:tcW w:w="1522" w:type="dxa"/>
                <w:gridSpan w:val="2"/>
              </w:tcPr>
            </w:tcPrChange>
          </w:tcPr>
          <w:p w14:paraId="279CCC4F" w14:textId="4DC413F1" w:rsidR="00955090" w:rsidRPr="00DB352E" w:rsidRDefault="00955090">
            <w:pPr>
              <w:pStyle w:val="TAC"/>
              <w:rPr>
                <w:ins w:id="2501" w:author="R&amp;S" w:date="2021-10-22T08:22:00Z"/>
              </w:rPr>
              <w:pPrChange w:id="2502" w:author="R&amp;S" w:date="2021-10-22T09:42:00Z">
                <w:pPr>
                  <w:keepNext/>
                  <w:keepLines/>
                  <w:spacing w:after="0"/>
                  <w:jc w:val="center"/>
                </w:pPr>
              </w:pPrChange>
            </w:pPr>
            <w:ins w:id="2503" w:author="R&amp;S" w:date="2021-10-22T08:22:00Z">
              <w:r w:rsidRPr="00DB352E">
                <w:t>-</w:t>
              </w:r>
              <w:r>
                <w:t>8.</w:t>
              </w:r>
            </w:ins>
            <w:ins w:id="2504" w:author="R&amp;S" w:date="2021-10-22T08:25:00Z">
              <w:r>
                <w:t>2</w:t>
              </w:r>
            </w:ins>
          </w:p>
        </w:tc>
        <w:tc>
          <w:tcPr>
            <w:tcW w:w="1385" w:type="dxa"/>
            <w:tcPrChange w:id="2505" w:author="R&amp;S" w:date="2021-10-22T08:36:00Z">
              <w:tcPr>
                <w:tcW w:w="1385" w:type="dxa"/>
                <w:gridSpan w:val="2"/>
              </w:tcPr>
            </w:tcPrChange>
          </w:tcPr>
          <w:p w14:paraId="4556BD7A" w14:textId="77777777" w:rsidR="00955090" w:rsidRPr="00DB352E" w:rsidRDefault="00955090">
            <w:pPr>
              <w:pStyle w:val="TAC"/>
              <w:rPr>
                <w:ins w:id="2506" w:author="R&amp;S" w:date="2021-10-22T08:22:00Z"/>
              </w:rPr>
              <w:pPrChange w:id="2507" w:author="R&amp;S" w:date="2021-10-22T09:42:00Z">
                <w:pPr>
                  <w:keepNext/>
                  <w:keepLines/>
                  <w:spacing w:after="0"/>
                  <w:jc w:val="center"/>
                </w:pPr>
              </w:pPrChange>
            </w:pPr>
            <w:ins w:id="2508" w:author="R&amp;S" w:date="2021-10-22T08:22:00Z">
              <w:r w:rsidRPr="00DB352E">
                <w:t>1 MHz</w:t>
              </w:r>
            </w:ins>
          </w:p>
        </w:tc>
      </w:tr>
      <w:tr w:rsidR="00955090" w:rsidRPr="00DB352E" w14:paraId="12CFD118" w14:textId="77777777" w:rsidTr="00955090">
        <w:tblPrEx>
          <w:jc w:val="center"/>
          <w:tblPrExChange w:id="2509" w:author="R&amp;S" w:date="2021-10-22T08:36:00Z">
            <w:tblPrEx>
              <w:tblW w:w="11131" w:type="dxa"/>
              <w:jc w:val="center"/>
              <w:tblInd w:w="0" w:type="dxa"/>
            </w:tblPrEx>
          </w:tblPrExChange>
        </w:tblPrEx>
        <w:trPr>
          <w:jc w:val="center"/>
          <w:ins w:id="2510" w:author="R&amp;S" w:date="2021-10-22T08:22:00Z"/>
          <w:trPrChange w:id="2511" w:author="R&amp;S" w:date="2021-10-22T08:36:00Z">
            <w:trPr>
              <w:jc w:val="center"/>
            </w:trPr>
          </w:trPrChange>
        </w:trPr>
        <w:tc>
          <w:tcPr>
            <w:tcW w:w="1345" w:type="dxa"/>
            <w:gridSpan w:val="2"/>
            <w:tcPrChange w:id="2512" w:author="R&amp;S" w:date="2021-10-22T08:36:00Z">
              <w:tcPr>
                <w:tcW w:w="1345" w:type="dxa"/>
                <w:gridSpan w:val="2"/>
              </w:tcPr>
            </w:tcPrChange>
          </w:tcPr>
          <w:p w14:paraId="13A9E335" w14:textId="77777777" w:rsidR="00955090" w:rsidRPr="00DB352E" w:rsidRDefault="00955090">
            <w:pPr>
              <w:pStyle w:val="TAC"/>
              <w:rPr>
                <w:ins w:id="2513" w:author="R&amp;S" w:date="2021-10-22T08:22:00Z"/>
              </w:rPr>
              <w:pPrChange w:id="2514" w:author="R&amp;S" w:date="2021-10-22T09:42:00Z">
                <w:pPr>
                  <w:keepNext/>
                  <w:keepLines/>
                  <w:spacing w:after="0"/>
                  <w:jc w:val="center"/>
                </w:pPr>
              </w:pPrChange>
            </w:pPr>
            <w:ins w:id="2515" w:author="R&amp;S" w:date="2021-10-22T08:22:00Z">
              <w:r w:rsidRPr="00DB352E">
                <w:sym w:font="Symbol" w:char="F0B1"/>
              </w:r>
              <w:r w:rsidRPr="00DB352E">
                <w:t xml:space="preserve"> 5-</w:t>
              </w:r>
              <w:r w:rsidRPr="00DB352E">
                <w:rPr>
                  <w:rFonts w:hint="eastAsia"/>
                  <w:lang w:eastAsia="zh-CN"/>
                </w:rPr>
                <w:t>24.</w:t>
              </w:r>
              <w:r w:rsidRPr="00DB352E">
                <w:rPr>
                  <w:lang w:eastAsia="zh-CN"/>
                </w:rPr>
                <w:t>75</w:t>
              </w:r>
            </w:ins>
          </w:p>
        </w:tc>
        <w:tc>
          <w:tcPr>
            <w:tcW w:w="1372" w:type="dxa"/>
            <w:vMerge w:val="restart"/>
            <w:vAlign w:val="center"/>
            <w:tcPrChange w:id="2516" w:author="R&amp;S" w:date="2021-10-22T08:36:00Z">
              <w:tcPr>
                <w:tcW w:w="1372" w:type="dxa"/>
                <w:gridSpan w:val="2"/>
                <w:vMerge w:val="restart"/>
                <w:vAlign w:val="center"/>
              </w:tcPr>
            </w:tcPrChange>
          </w:tcPr>
          <w:p w14:paraId="777E1189" w14:textId="2AC4E806" w:rsidR="00955090" w:rsidRPr="00DB352E" w:rsidRDefault="00955090">
            <w:pPr>
              <w:pStyle w:val="TAC"/>
              <w:rPr>
                <w:ins w:id="2517" w:author="R&amp;S" w:date="2021-10-22T08:22:00Z"/>
              </w:rPr>
              <w:pPrChange w:id="2518" w:author="R&amp;S" w:date="2021-10-22T09:42:00Z">
                <w:pPr>
                  <w:keepNext/>
                  <w:keepLines/>
                  <w:spacing w:after="0"/>
                  <w:jc w:val="center"/>
                </w:pPr>
              </w:pPrChange>
            </w:pPr>
            <w:ins w:id="2519" w:author="R&amp;S" w:date="2021-10-22T08:22:00Z">
              <w:r w:rsidRPr="00DB352E">
                <w:t>-1</w:t>
              </w:r>
              <w:r>
                <w:t>1.</w:t>
              </w:r>
            </w:ins>
            <w:ins w:id="2520" w:author="R&amp;S" w:date="2021-10-22T08:24:00Z">
              <w:r>
                <w:t>2</w:t>
              </w:r>
            </w:ins>
          </w:p>
        </w:tc>
        <w:tc>
          <w:tcPr>
            <w:tcW w:w="1377" w:type="dxa"/>
            <w:tcPrChange w:id="2521" w:author="R&amp;S" w:date="2021-10-22T08:36:00Z">
              <w:tcPr>
                <w:tcW w:w="1377" w:type="dxa"/>
                <w:gridSpan w:val="2"/>
              </w:tcPr>
            </w:tcPrChange>
          </w:tcPr>
          <w:p w14:paraId="3A73B832" w14:textId="372A10FD" w:rsidR="00955090" w:rsidRPr="00DB352E" w:rsidRDefault="00955090">
            <w:pPr>
              <w:pStyle w:val="TAC"/>
              <w:rPr>
                <w:ins w:id="2522" w:author="R&amp;S" w:date="2021-10-22T08:22:00Z"/>
              </w:rPr>
              <w:pPrChange w:id="2523" w:author="R&amp;S" w:date="2021-10-22T09:42:00Z">
                <w:pPr>
                  <w:keepNext/>
                  <w:keepLines/>
                  <w:spacing w:after="0"/>
                  <w:jc w:val="center"/>
                </w:pPr>
              </w:pPrChange>
            </w:pPr>
            <w:ins w:id="2524" w:author="R&amp;S" w:date="2021-10-22T08:22:00Z">
              <w:r w:rsidRPr="00DB352E">
                <w:rPr>
                  <w:lang w:eastAsia="en-GB"/>
                </w:rPr>
                <w:t>-1</w:t>
              </w:r>
              <w:r>
                <w:rPr>
                  <w:lang w:eastAsia="en-GB"/>
                </w:rPr>
                <w:t>1.</w:t>
              </w:r>
            </w:ins>
            <w:ins w:id="2525" w:author="R&amp;S" w:date="2021-10-22T08:25:00Z">
              <w:r>
                <w:rPr>
                  <w:lang w:eastAsia="en-GB"/>
                </w:rPr>
                <w:t>2</w:t>
              </w:r>
            </w:ins>
          </w:p>
        </w:tc>
        <w:tc>
          <w:tcPr>
            <w:tcW w:w="1377" w:type="dxa"/>
            <w:vMerge w:val="restart"/>
            <w:vAlign w:val="center"/>
            <w:tcPrChange w:id="2526" w:author="R&amp;S" w:date="2021-10-22T08:36:00Z">
              <w:tcPr>
                <w:tcW w:w="1377" w:type="dxa"/>
                <w:gridSpan w:val="2"/>
                <w:vMerge w:val="restart"/>
                <w:vAlign w:val="center"/>
              </w:tcPr>
            </w:tcPrChange>
          </w:tcPr>
          <w:p w14:paraId="046E20B9" w14:textId="30EA306C" w:rsidR="00955090" w:rsidRPr="00DB352E" w:rsidRDefault="00955090">
            <w:pPr>
              <w:pStyle w:val="TAC"/>
              <w:rPr>
                <w:ins w:id="2527" w:author="R&amp;S" w:date="2021-10-22T08:22:00Z"/>
              </w:rPr>
              <w:pPrChange w:id="2528" w:author="R&amp;S" w:date="2021-10-22T09:42:00Z">
                <w:pPr>
                  <w:keepNext/>
                  <w:keepLines/>
                  <w:spacing w:after="0"/>
                  <w:jc w:val="center"/>
                </w:pPr>
              </w:pPrChange>
            </w:pPr>
            <w:ins w:id="2529" w:author="R&amp;S" w:date="2021-10-22T08:22:00Z">
              <w:r w:rsidRPr="00DB352E">
                <w:t>-1</w:t>
              </w:r>
              <w:r>
                <w:t>1.</w:t>
              </w:r>
            </w:ins>
            <w:ins w:id="2530" w:author="R&amp;S" w:date="2021-10-22T08:25:00Z">
              <w:r>
                <w:t>2</w:t>
              </w:r>
            </w:ins>
          </w:p>
        </w:tc>
        <w:tc>
          <w:tcPr>
            <w:tcW w:w="1376" w:type="dxa"/>
            <w:vMerge w:val="restart"/>
            <w:vAlign w:val="center"/>
            <w:tcPrChange w:id="2531" w:author="R&amp;S" w:date="2021-10-22T08:36:00Z">
              <w:tcPr>
                <w:tcW w:w="1376" w:type="dxa"/>
                <w:gridSpan w:val="2"/>
                <w:vMerge w:val="restart"/>
                <w:vAlign w:val="center"/>
              </w:tcPr>
            </w:tcPrChange>
          </w:tcPr>
          <w:p w14:paraId="0FEA026C" w14:textId="3049614E" w:rsidR="00955090" w:rsidRPr="00DB352E" w:rsidRDefault="00955090">
            <w:pPr>
              <w:pStyle w:val="TAC"/>
              <w:rPr>
                <w:ins w:id="2532" w:author="R&amp;S" w:date="2021-10-22T08:22:00Z"/>
              </w:rPr>
              <w:pPrChange w:id="2533" w:author="R&amp;S" w:date="2021-10-22T09:42:00Z">
                <w:pPr>
                  <w:keepNext/>
                  <w:keepLines/>
                  <w:spacing w:after="0"/>
                  <w:jc w:val="center"/>
                </w:pPr>
              </w:pPrChange>
            </w:pPr>
            <w:ins w:id="2534" w:author="R&amp;S" w:date="2021-10-22T08:22:00Z">
              <w:r w:rsidRPr="00DB352E">
                <w:t>-1</w:t>
              </w:r>
              <w:r>
                <w:t>1.</w:t>
              </w:r>
            </w:ins>
            <w:ins w:id="2535" w:author="R&amp;S" w:date="2021-10-22T08:25:00Z">
              <w:r>
                <w:t>2</w:t>
              </w:r>
            </w:ins>
          </w:p>
        </w:tc>
        <w:tc>
          <w:tcPr>
            <w:tcW w:w="1377" w:type="dxa"/>
            <w:vMerge w:val="restart"/>
            <w:vAlign w:val="center"/>
            <w:tcPrChange w:id="2536" w:author="R&amp;S" w:date="2021-10-22T08:36:00Z">
              <w:tcPr>
                <w:tcW w:w="1377" w:type="dxa"/>
                <w:gridSpan w:val="2"/>
                <w:vMerge w:val="restart"/>
                <w:vAlign w:val="center"/>
              </w:tcPr>
            </w:tcPrChange>
          </w:tcPr>
          <w:p w14:paraId="1F6B98F7" w14:textId="619A3FDC" w:rsidR="00955090" w:rsidRPr="00DB352E" w:rsidRDefault="00955090">
            <w:pPr>
              <w:pStyle w:val="TAC"/>
              <w:rPr>
                <w:ins w:id="2537" w:author="R&amp;S" w:date="2021-10-22T08:22:00Z"/>
              </w:rPr>
              <w:pPrChange w:id="2538" w:author="R&amp;S" w:date="2021-10-22T09:42:00Z">
                <w:pPr>
                  <w:keepNext/>
                  <w:keepLines/>
                  <w:spacing w:after="0"/>
                  <w:jc w:val="center"/>
                </w:pPr>
              </w:pPrChange>
            </w:pPr>
            <w:ins w:id="2539" w:author="R&amp;S" w:date="2021-10-22T08:22:00Z">
              <w:r w:rsidRPr="00DB352E">
                <w:t>-1</w:t>
              </w:r>
              <w:r>
                <w:t>1.</w:t>
              </w:r>
            </w:ins>
            <w:ins w:id="2540" w:author="R&amp;S" w:date="2021-10-22T08:25:00Z">
              <w:r>
                <w:t>2</w:t>
              </w:r>
            </w:ins>
          </w:p>
        </w:tc>
        <w:tc>
          <w:tcPr>
            <w:tcW w:w="1522" w:type="dxa"/>
            <w:gridSpan w:val="2"/>
            <w:vMerge w:val="restart"/>
            <w:vAlign w:val="center"/>
            <w:tcPrChange w:id="2541" w:author="R&amp;S" w:date="2021-10-22T08:36:00Z">
              <w:tcPr>
                <w:tcW w:w="1522" w:type="dxa"/>
                <w:gridSpan w:val="2"/>
                <w:vMerge w:val="restart"/>
                <w:vAlign w:val="center"/>
              </w:tcPr>
            </w:tcPrChange>
          </w:tcPr>
          <w:p w14:paraId="7DD80A40" w14:textId="3EB771EE" w:rsidR="00955090" w:rsidRPr="00DB352E" w:rsidRDefault="00955090">
            <w:pPr>
              <w:pStyle w:val="TAC"/>
              <w:rPr>
                <w:ins w:id="2542" w:author="R&amp;S" w:date="2021-10-22T08:22:00Z"/>
              </w:rPr>
              <w:pPrChange w:id="2543" w:author="R&amp;S" w:date="2021-10-22T09:42:00Z">
                <w:pPr>
                  <w:keepNext/>
                  <w:keepLines/>
                  <w:spacing w:after="0"/>
                  <w:jc w:val="center"/>
                </w:pPr>
              </w:pPrChange>
            </w:pPr>
            <w:ins w:id="2544" w:author="R&amp;S" w:date="2021-10-22T08:22:00Z">
              <w:r w:rsidRPr="00DB352E">
                <w:t>-1</w:t>
              </w:r>
              <w:r>
                <w:t>1.</w:t>
              </w:r>
            </w:ins>
            <w:ins w:id="2545" w:author="R&amp;S" w:date="2021-10-22T08:25:00Z">
              <w:r>
                <w:t>2</w:t>
              </w:r>
            </w:ins>
          </w:p>
        </w:tc>
        <w:tc>
          <w:tcPr>
            <w:tcW w:w="1385" w:type="dxa"/>
            <w:tcPrChange w:id="2546" w:author="R&amp;S" w:date="2021-10-22T08:36:00Z">
              <w:tcPr>
                <w:tcW w:w="1385" w:type="dxa"/>
                <w:gridSpan w:val="2"/>
              </w:tcPr>
            </w:tcPrChange>
          </w:tcPr>
          <w:p w14:paraId="640E473D" w14:textId="77777777" w:rsidR="00955090" w:rsidRPr="00DB352E" w:rsidRDefault="00955090">
            <w:pPr>
              <w:pStyle w:val="TAC"/>
              <w:rPr>
                <w:ins w:id="2547" w:author="R&amp;S" w:date="2021-10-22T08:22:00Z"/>
              </w:rPr>
              <w:pPrChange w:id="2548" w:author="R&amp;S" w:date="2021-10-22T09:42:00Z">
                <w:pPr>
                  <w:keepNext/>
                  <w:keepLines/>
                  <w:spacing w:after="0"/>
                  <w:jc w:val="center"/>
                </w:pPr>
              </w:pPrChange>
            </w:pPr>
            <w:ins w:id="2549" w:author="R&amp;S" w:date="2021-10-22T08:22:00Z">
              <w:r w:rsidRPr="00DB352E">
                <w:t>1 MHz</w:t>
              </w:r>
            </w:ins>
          </w:p>
        </w:tc>
      </w:tr>
      <w:tr w:rsidR="00955090" w:rsidRPr="00DB352E" w14:paraId="714E4833" w14:textId="77777777" w:rsidTr="00955090">
        <w:tblPrEx>
          <w:jc w:val="center"/>
          <w:tblPrExChange w:id="2550" w:author="R&amp;S" w:date="2021-10-22T08:36:00Z">
            <w:tblPrEx>
              <w:tblW w:w="11131" w:type="dxa"/>
              <w:jc w:val="center"/>
              <w:tblInd w:w="0" w:type="dxa"/>
            </w:tblPrEx>
          </w:tblPrExChange>
        </w:tblPrEx>
        <w:trPr>
          <w:jc w:val="center"/>
          <w:ins w:id="2551" w:author="R&amp;S" w:date="2021-10-22T08:22:00Z"/>
          <w:trPrChange w:id="2552" w:author="R&amp;S" w:date="2021-10-22T08:36:00Z">
            <w:trPr>
              <w:jc w:val="center"/>
            </w:trPr>
          </w:trPrChange>
        </w:trPr>
        <w:tc>
          <w:tcPr>
            <w:tcW w:w="1345" w:type="dxa"/>
            <w:gridSpan w:val="2"/>
            <w:tcPrChange w:id="2553" w:author="R&amp;S" w:date="2021-10-22T08:36:00Z">
              <w:tcPr>
                <w:tcW w:w="1345" w:type="dxa"/>
                <w:gridSpan w:val="2"/>
              </w:tcPr>
            </w:tcPrChange>
          </w:tcPr>
          <w:p w14:paraId="499548B4" w14:textId="77777777" w:rsidR="00955090" w:rsidRPr="00DB352E" w:rsidRDefault="00955090">
            <w:pPr>
              <w:pStyle w:val="TAC"/>
              <w:rPr>
                <w:ins w:id="2554" w:author="R&amp;S" w:date="2021-10-22T08:22:00Z"/>
              </w:rPr>
              <w:pPrChange w:id="2555" w:author="R&amp;S" w:date="2021-10-22T09:42:00Z">
                <w:pPr>
                  <w:keepNext/>
                  <w:keepLines/>
                  <w:spacing w:after="0"/>
                  <w:jc w:val="center"/>
                </w:pPr>
              </w:pPrChange>
            </w:pPr>
            <w:ins w:id="2556" w:author="R&amp;S" w:date="2021-10-22T08:22:00Z">
              <w:r w:rsidRPr="00DB352E">
                <w:rPr>
                  <w:lang w:eastAsia="en-GB"/>
                </w:rPr>
                <w:sym w:font="Symbol" w:char="F0B1"/>
              </w:r>
              <w:r w:rsidRPr="00DB352E">
                <w:rPr>
                  <w:lang w:eastAsia="en-GB"/>
                </w:rPr>
                <w:t xml:space="preserve"> 24.75-</w:t>
              </w:r>
              <w:r w:rsidRPr="00DB352E">
                <w:rPr>
                  <w:rFonts w:hint="eastAsia"/>
                  <w:lang w:eastAsia="zh-CN"/>
                </w:rPr>
                <w:t>24.95</w:t>
              </w:r>
            </w:ins>
          </w:p>
        </w:tc>
        <w:tc>
          <w:tcPr>
            <w:tcW w:w="1372" w:type="dxa"/>
            <w:vMerge/>
            <w:tcPrChange w:id="2557" w:author="R&amp;S" w:date="2021-10-22T08:36:00Z">
              <w:tcPr>
                <w:tcW w:w="1372" w:type="dxa"/>
                <w:gridSpan w:val="2"/>
                <w:vMerge/>
              </w:tcPr>
            </w:tcPrChange>
          </w:tcPr>
          <w:p w14:paraId="7F130A10" w14:textId="77777777" w:rsidR="00955090" w:rsidRPr="00DB352E" w:rsidRDefault="00955090">
            <w:pPr>
              <w:pStyle w:val="TAC"/>
              <w:rPr>
                <w:ins w:id="2558" w:author="R&amp;S" w:date="2021-10-22T08:22:00Z"/>
              </w:rPr>
              <w:pPrChange w:id="2559" w:author="R&amp;S" w:date="2021-10-22T09:42:00Z">
                <w:pPr>
                  <w:keepNext/>
                  <w:keepLines/>
                  <w:spacing w:after="0"/>
                  <w:jc w:val="center"/>
                </w:pPr>
              </w:pPrChange>
            </w:pPr>
          </w:p>
        </w:tc>
        <w:tc>
          <w:tcPr>
            <w:tcW w:w="1377" w:type="dxa"/>
            <w:vMerge w:val="restart"/>
            <w:vAlign w:val="center"/>
            <w:tcPrChange w:id="2560" w:author="R&amp;S" w:date="2021-10-22T08:36:00Z">
              <w:tcPr>
                <w:tcW w:w="1377" w:type="dxa"/>
                <w:gridSpan w:val="2"/>
                <w:vMerge w:val="restart"/>
                <w:vAlign w:val="center"/>
              </w:tcPr>
            </w:tcPrChange>
          </w:tcPr>
          <w:p w14:paraId="1875FE80" w14:textId="42CF6155" w:rsidR="00955090" w:rsidRPr="00DB352E" w:rsidRDefault="00955090">
            <w:pPr>
              <w:pStyle w:val="TAC"/>
              <w:rPr>
                <w:ins w:id="2561" w:author="R&amp;S" w:date="2021-10-22T08:22:00Z"/>
              </w:rPr>
              <w:pPrChange w:id="2562" w:author="R&amp;S" w:date="2021-10-22T09:42:00Z">
                <w:pPr>
                  <w:keepNext/>
                  <w:keepLines/>
                  <w:spacing w:after="0"/>
                  <w:jc w:val="center"/>
                </w:pPr>
              </w:pPrChange>
            </w:pPr>
            <w:ins w:id="2563" w:author="R&amp;S" w:date="2021-10-22T08:22:00Z">
              <w:r w:rsidRPr="00DB352E">
                <w:rPr>
                  <w:lang w:eastAsia="en-GB"/>
                </w:rPr>
                <w:t>-2</w:t>
              </w:r>
              <w:r>
                <w:rPr>
                  <w:lang w:eastAsia="en-GB"/>
                </w:rPr>
                <w:t>3.</w:t>
              </w:r>
            </w:ins>
            <w:ins w:id="2564" w:author="R&amp;S" w:date="2021-10-22T08:25:00Z">
              <w:r>
                <w:rPr>
                  <w:lang w:eastAsia="en-GB"/>
                </w:rPr>
                <w:t>2</w:t>
              </w:r>
            </w:ins>
          </w:p>
        </w:tc>
        <w:tc>
          <w:tcPr>
            <w:tcW w:w="1377" w:type="dxa"/>
            <w:vMerge/>
            <w:tcPrChange w:id="2565" w:author="R&amp;S" w:date="2021-10-22T08:36:00Z">
              <w:tcPr>
                <w:tcW w:w="1377" w:type="dxa"/>
                <w:gridSpan w:val="2"/>
                <w:vMerge/>
              </w:tcPr>
            </w:tcPrChange>
          </w:tcPr>
          <w:p w14:paraId="01B1438E" w14:textId="77777777" w:rsidR="00955090" w:rsidRPr="00DB352E" w:rsidRDefault="00955090">
            <w:pPr>
              <w:pStyle w:val="TAC"/>
              <w:rPr>
                <w:ins w:id="2566" w:author="R&amp;S" w:date="2021-10-22T08:22:00Z"/>
              </w:rPr>
              <w:pPrChange w:id="2567" w:author="R&amp;S" w:date="2021-10-22T09:42:00Z">
                <w:pPr>
                  <w:keepNext/>
                  <w:keepLines/>
                  <w:spacing w:after="0"/>
                  <w:jc w:val="center"/>
                </w:pPr>
              </w:pPrChange>
            </w:pPr>
          </w:p>
        </w:tc>
        <w:tc>
          <w:tcPr>
            <w:tcW w:w="1376" w:type="dxa"/>
            <w:vMerge/>
            <w:tcPrChange w:id="2568" w:author="R&amp;S" w:date="2021-10-22T08:36:00Z">
              <w:tcPr>
                <w:tcW w:w="1376" w:type="dxa"/>
                <w:gridSpan w:val="2"/>
                <w:vMerge/>
              </w:tcPr>
            </w:tcPrChange>
          </w:tcPr>
          <w:p w14:paraId="087943E7" w14:textId="77777777" w:rsidR="00955090" w:rsidRPr="00DB352E" w:rsidRDefault="00955090">
            <w:pPr>
              <w:pStyle w:val="TAC"/>
              <w:rPr>
                <w:ins w:id="2569" w:author="R&amp;S" w:date="2021-10-22T08:22:00Z"/>
              </w:rPr>
              <w:pPrChange w:id="2570" w:author="R&amp;S" w:date="2021-10-22T09:42:00Z">
                <w:pPr>
                  <w:keepNext/>
                  <w:keepLines/>
                  <w:spacing w:after="0"/>
                  <w:jc w:val="center"/>
                </w:pPr>
              </w:pPrChange>
            </w:pPr>
          </w:p>
        </w:tc>
        <w:tc>
          <w:tcPr>
            <w:tcW w:w="1377" w:type="dxa"/>
            <w:vMerge/>
            <w:tcPrChange w:id="2571" w:author="R&amp;S" w:date="2021-10-22T08:36:00Z">
              <w:tcPr>
                <w:tcW w:w="1377" w:type="dxa"/>
                <w:gridSpan w:val="2"/>
                <w:vMerge/>
              </w:tcPr>
            </w:tcPrChange>
          </w:tcPr>
          <w:p w14:paraId="2F2EB9EE" w14:textId="77777777" w:rsidR="00955090" w:rsidRPr="00DB352E" w:rsidRDefault="00955090">
            <w:pPr>
              <w:pStyle w:val="TAC"/>
              <w:rPr>
                <w:ins w:id="2572" w:author="R&amp;S" w:date="2021-10-22T08:22:00Z"/>
              </w:rPr>
              <w:pPrChange w:id="2573" w:author="R&amp;S" w:date="2021-10-22T09:42:00Z">
                <w:pPr>
                  <w:keepNext/>
                  <w:keepLines/>
                  <w:spacing w:after="0"/>
                  <w:jc w:val="center"/>
                </w:pPr>
              </w:pPrChange>
            </w:pPr>
          </w:p>
        </w:tc>
        <w:tc>
          <w:tcPr>
            <w:tcW w:w="1522" w:type="dxa"/>
            <w:gridSpan w:val="2"/>
            <w:vMerge/>
            <w:tcPrChange w:id="2574" w:author="R&amp;S" w:date="2021-10-22T08:36:00Z">
              <w:tcPr>
                <w:tcW w:w="1522" w:type="dxa"/>
                <w:gridSpan w:val="2"/>
                <w:vMerge/>
              </w:tcPr>
            </w:tcPrChange>
          </w:tcPr>
          <w:p w14:paraId="2E9FB519" w14:textId="77777777" w:rsidR="00955090" w:rsidRPr="00DB352E" w:rsidRDefault="00955090">
            <w:pPr>
              <w:pStyle w:val="TAC"/>
              <w:rPr>
                <w:ins w:id="2575" w:author="R&amp;S" w:date="2021-10-22T08:22:00Z"/>
              </w:rPr>
              <w:pPrChange w:id="2576" w:author="R&amp;S" w:date="2021-10-22T09:42:00Z">
                <w:pPr>
                  <w:keepNext/>
                  <w:keepLines/>
                  <w:spacing w:after="0"/>
                  <w:jc w:val="center"/>
                </w:pPr>
              </w:pPrChange>
            </w:pPr>
          </w:p>
        </w:tc>
        <w:tc>
          <w:tcPr>
            <w:tcW w:w="1385" w:type="dxa"/>
            <w:tcPrChange w:id="2577" w:author="R&amp;S" w:date="2021-10-22T08:36:00Z">
              <w:tcPr>
                <w:tcW w:w="1385" w:type="dxa"/>
                <w:gridSpan w:val="2"/>
              </w:tcPr>
            </w:tcPrChange>
          </w:tcPr>
          <w:p w14:paraId="3FF33BEA" w14:textId="77777777" w:rsidR="00955090" w:rsidRPr="00DB352E" w:rsidRDefault="00955090">
            <w:pPr>
              <w:pStyle w:val="TAC"/>
              <w:rPr>
                <w:ins w:id="2578" w:author="R&amp;S" w:date="2021-10-22T08:22:00Z"/>
              </w:rPr>
              <w:pPrChange w:id="2579" w:author="R&amp;S" w:date="2021-10-22T09:42:00Z">
                <w:pPr>
                  <w:keepNext/>
                  <w:keepLines/>
                  <w:spacing w:after="0"/>
                  <w:jc w:val="center"/>
                </w:pPr>
              </w:pPrChange>
            </w:pPr>
            <w:ins w:id="2580" w:author="R&amp;S" w:date="2021-10-22T08:22:00Z">
              <w:r w:rsidRPr="00DB352E">
                <w:rPr>
                  <w:lang w:eastAsia="en-GB"/>
                </w:rPr>
                <w:t>1 MHz</w:t>
              </w:r>
            </w:ins>
          </w:p>
        </w:tc>
      </w:tr>
      <w:tr w:rsidR="00955090" w:rsidRPr="00DB352E" w14:paraId="655B3BE6" w14:textId="77777777" w:rsidTr="00955090">
        <w:tblPrEx>
          <w:jc w:val="center"/>
          <w:tblPrExChange w:id="2581" w:author="R&amp;S" w:date="2021-10-22T08:36:00Z">
            <w:tblPrEx>
              <w:tblW w:w="11131" w:type="dxa"/>
              <w:jc w:val="center"/>
              <w:tblInd w:w="0" w:type="dxa"/>
            </w:tblPrEx>
          </w:tblPrExChange>
        </w:tblPrEx>
        <w:trPr>
          <w:jc w:val="center"/>
          <w:ins w:id="2582" w:author="R&amp;S" w:date="2021-10-22T08:22:00Z"/>
          <w:trPrChange w:id="2583" w:author="R&amp;S" w:date="2021-10-22T08:36:00Z">
            <w:trPr>
              <w:jc w:val="center"/>
            </w:trPr>
          </w:trPrChange>
        </w:trPr>
        <w:tc>
          <w:tcPr>
            <w:tcW w:w="1345" w:type="dxa"/>
            <w:gridSpan w:val="2"/>
            <w:tcPrChange w:id="2584" w:author="R&amp;S" w:date="2021-10-22T08:36:00Z">
              <w:tcPr>
                <w:tcW w:w="1345" w:type="dxa"/>
                <w:gridSpan w:val="2"/>
              </w:tcPr>
            </w:tcPrChange>
          </w:tcPr>
          <w:p w14:paraId="6334B9EC" w14:textId="77777777" w:rsidR="00955090" w:rsidRPr="00DB352E" w:rsidRDefault="00955090">
            <w:pPr>
              <w:pStyle w:val="TAC"/>
              <w:rPr>
                <w:ins w:id="2585" w:author="R&amp;S" w:date="2021-10-22T08:22:00Z"/>
              </w:rPr>
              <w:pPrChange w:id="2586" w:author="R&amp;S" w:date="2021-10-22T09:42:00Z">
                <w:pPr>
                  <w:keepNext/>
                  <w:keepLines/>
                  <w:spacing w:after="0"/>
                  <w:jc w:val="center"/>
                </w:pPr>
              </w:pPrChange>
            </w:pPr>
            <w:ins w:id="2587" w:author="R&amp;S" w:date="2021-10-22T08:22:00Z">
              <w:r w:rsidRPr="00DB352E">
                <w:sym w:font="Symbol" w:char="F0B1"/>
              </w:r>
              <w:r w:rsidRPr="00DB352E">
                <w:t xml:space="preserve"> 2</w:t>
              </w:r>
              <w:r w:rsidRPr="00DB352E">
                <w:rPr>
                  <w:rFonts w:hint="eastAsia"/>
                  <w:lang w:eastAsia="zh-CN"/>
                </w:rPr>
                <w:t>4</w:t>
              </w:r>
              <w:r w:rsidRPr="00DB352E">
                <w:t>.9</w:t>
              </w:r>
              <w:r w:rsidRPr="00DB352E">
                <w:rPr>
                  <w:rFonts w:hint="eastAsia"/>
                  <w:lang w:eastAsia="zh-CN"/>
                </w:rPr>
                <w:t>5</w:t>
              </w:r>
              <w:r w:rsidRPr="00DB352E">
                <w:t>-</w:t>
              </w:r>
              <w:r w:rsidRPr="00DB352E">
                <w:rPr>
                  <w:rFonts w:hint="eastAsia"/>
                  <w:lang w:eastAsia="zh-CN"/>
                </w:rPr>
                <w:t>29.</w:t>
              </w:r>
              <w:r w:rsidRPr="00DB352E">
                <w:rPr>
                  <w:lang w:eastAsia="zh-CN"/>
                </w:rPr>
                <w:t>75</w:t>
              </w:r>
            </w:ins>
          </w:p>
        </w:tc>
        <w:tc>
          <w:tcPr>
            <w:tcW w:w="1372" w:type="dxa"/>
            <w:vMerge w:val="restart"/>
            <w:vAlign w:val="center"/>
            <w:tcPrChange w:id="2588" w:author="R&amp;S" w:date="2021-10-22T08:36:00Z">
              <w:tcPr>
                <w:tcW w:w="1372" w:type="dxa"/>
                <w:gridSpan w:val="2"/>
                <w:vMerge w:val="restart"/>
                <w:vAlign w:val="center"/>
              </w:tcPr>
            </w:tcPrChange>
          </w:tcPr>
          <w:p w14:paraId="78CD7410" w14:textId="01CE0344" w:rsidR="00955090" w:rsidRPr="00DB352E" w:rsidRDefault="00955090">
            <w:pPr>
              <w:pStyle w:val="TAC"/>
              <w:rPr>
                <w:ins w:id="2589" w:author="R&amp;S" w:date="2021-10-22T08:22:00Z"/>
              </w:rPr>
              <w:pPrChange w:id="2590" w:author="R&amp;S" w:date="2021-10-22T09:42:00Z">
                <w:pPr>
                  <w:keepNext/>
                  <w:keepLines/>
                  <w:spacing w:after="0"/>
                  <w:jc w:val="center"/>
                </w:pPr>
              </w:pPrChange>
            </w:pPr>
            <w:ins w:id="2591" w:author="R&amp;S" w:date="2021-10-22T08:22:00Z">
              <w:r w:rsidRPr="00DB352E">
                <w:t>-2</w:t>
              </w:r>
              <w:r>
                <w:t>3.</w:t>
              </w:r>
            </w:ins>
            <w:ins w:id="2592" w:author="R&amp;S" w:date="2021-10-22T08:25:00Z">
              <w:r>
                <w:t>2</w:t>
              </w:r>
            </w:ins>
          </w:p>
        </w:tc>
        <w:tc>
          <w:tcPr>
            <w:tcW w:w="1377" w:type="dxa"/>
            <w:vMerge/>
            <w:tcPrChange w:id="2593" w:author="R&amp;S" w:date="2021-10-22T08:36:00Z">
              <w:tcPr>
                <w:tcW w:w="1377" w:type="dxa"/>
                <w:gridSpan w:val="2"/>
                <w:vMerge/>
              </w:tcPr>
            </w:tcPrChange>
          </w:tcPr>
          <w:p w14:paraId="7CEA8823" w14:textId="77777777" w:rsidR="00955090" w:rsidRPr="00DB352E" w:rsidRDefault="00955090">
            <w:pPr>
              <w:pStyle w:val="TAC"/>
              <w:rPr>
                <w:ins w:id="2594" w:author="R&amp;S" w:date="2021-10-22T08:22:00Z"/>
              </w:rPr>
              <w:pPrChange w:id="2595" w:author="R&amp;S" w:date="2021-10-22T09:42:00Z">
                <w:pPr>
                  <w:keepNext/>
                  <w:keepLines/>
                  <w:spacing w:after="0"/>
                  <w:jc w:val="center"/>
                </w:pPr>
              </w:pPrChange>
            </w:pPr>
          </w:p>
        </w:tc>
        <w:tc>
          <w:tcPr>
            <w:tcW w:w="1377" w:type="dxa"/>
            <w:vMerge/>
            <w:tcPrChange w:id="2596" w:author="R&amp;S" w:date="2021-10-22T08:36:00Z">
              <w:tcPr>
                <w:tcW w:w="1377" w:type="dxa"/>
                <w:gridSpan w:val="2"/>
                <w:vMerge/>
              </w:tcPr>
            </w:tcPrChange>
          </w:tcPr>
          <w:p w14:paraId="4C75B082" w14:textId="77777777" w:rsidR="00955090" w:rsidRPr="00DB352E" w:rsidRDefault="00955090">
            <w:pPr>
              <w:pStyle w:val="TAC"/>
              <w:rPr>
                <w:ins w:id="2597" w:author="R&amp;S" w:date="2021-10-22T08:22:00Z"/>
              </w:rPr>
              <w:pPrChange w:id="2598" w:author="R&amp;S" w:date="2021-10-22T09:42:00Z">
                <w:pPr>
                  <w:keepNext/>
                  <w:keepLines/>
                  <w:spacing w:after="0"/>
                  <w:jc w:val="center"/>
                </w:pPr>
              </w:pPrChange>
            </w:pPr>
          </w:p>
        </w:tc>
        <w:tc>
          <w:tcPr>
            <w:tcW w:w="1376" w:type="dxa"/>
            <w:vMerge/>
            <w:tcPrChange w:id="2599" w:author="R&amp;S" w:date="2021-10-22T08:36:00Z">
              <w:tcPr>
                <w:tcW w:w="1376" w:type="dxa"/>
                <w:gridSpan w:val="2"/>
                <w:vMerge/>
              </w:tcPr>
            </w:tcPrChange>
          </w:tcPr>
          <w:p w14:paraId="5A014690" w14:textId="77777777" w:rsidR="00955090" w:rsidRPr="00DB352E" w:rsidRDefault="00955090">
            <w:pPr>
              <w:pStyle w:val="TAC"/>
              <w:rPr>
                <w:ins w:id="2600" w:author="R&amp;S" w:date="2021-10-22T08:22:00Z"/>
              </w:rPr>
              <w:pPrChange w:id="2601" w:author="R&amp;S" w:date="2021-10-22T09:42:00Z">
                <w:pPr>
                  <w:keepNext/>
                  <w:keepLines/>
                  <w:spacing w:after="0"/>
                  <w:jc w:val="center"/>
                </w:pPr>
              </w:pPrChange>
            </w:pPr>
          </w:p>
        </w:tc>
        <w:tc>
          <w:tcPr>
            <w:tcW w:w="1377" w:type="dxa"/>
            <w:vMerge/>
            <w:tcPrChange w:id="2602" w:author="R&amp;S" w:date="2021-10-22T08:36:00Z">
              <w:tcPr>
                <w:tcW w:w="1377" w:type="dxa"/>
                <w:gridSpan w:val="2"/>
                <w:vMerge/>
              </w:tcPr>
            </w:tcPrChange>
          </w:tcPr>
          <w:p w14:paraId="7DFCEC42" w14:textId="77777777" w:rsidR="00955090" w:rsidRPr="00DB352E" w:rsidRDefault="00955090">
            <w:pPr>
              <w:pStyle w:val="TAC"/>
              <w:rPr>
                <w:ins w:id="2603" w:author="R&amp;S" w:date="2021-10-22T08:22:00Z"/>
              </w:rPr>
              <w:pPrChange w:id="2604" w:author="R&amp;S" w:date="2021-10-22T09:42:00Z">
                <w:pPr>
                  <w:keepNext/>
                  <w:keepLines/>
                  <w:spacing w:after="0"/>
                  <w:jc w:val="center"/>
                </w:pPr>
              </w:pPrChange>
            </w:pPr>
          </w:p>
        </w:tc>
        <w:tc>
          <w:tcPr>
            <w:tcW w:w="1522" w:type="dxa"/>
            <w:gridSpan w:val="2"/>
            <w:vMerge/>
            <w:tcPrChange w:id="2605" w:author="R&amp;S" w:date="2021-10-22T08:36:00Z">
              <w:tcPr>
                <w:tcW w:w="1522" w:type="dxa"/>
                <w:gridSpan w:val="2"/>
                <w:vMerge/>
              </w:tcPr>
            </w:tcPrChange>
          </w:tcPr>
          <w:p w14:paraId="6B009A08" w14:textId="77777777" w:rsidR="00955090" w:rsidRPr="00DB352E" w:rsidRDefault="00955090">
            <w:pPr>
              <w:pStyle w:val="TAC"/>
              <w:rPr>
                <w:ins w:id="2606" w:author="R&amp;S" w:date="2021-10-22T08:22:00Z"/>
              </w:rPr>
              <w:pPrChange w:id="2607" w:author="R&amp;S" w:date="2021-10-22T09:42:00Z">
                <w:pPr>
                  <w:keepNext/>
                  <w:keepLines/>
                  <w:spacing w:after="0"/>
                  <w:jc w:val="center"/>
                </w:pPr>
              </w:pPrChange>
            </w:pPr>
          </w:p>
        </w:tc>
        <w:tc>
          <w:tcPr>
            <w:tcW w:w="1385" w:type="dxa"/>
            <w:tcPrChange w:id="2608" w:author="R&amp;S" w:date="2021-10-22T08:36:00Z">
              <w:tcPr>
                <w:tcW w:w="1385" w:type="dxa"/>
                <w:gridSpan w:val="2"/>
              </w:tcPr>
            </w:tcPrChange>
          </w:tcPr>
          <w:p w14:paraId="11222111" w14:textId="77777777" w:rsidR="00955090" w:rsidRPr="00DB352E" w:rsidRDefault="00955090">
            <w:pPr>
              <w:pStyle w:val="TAC"/>
              <w:rPr>
                <w:ins w:id="2609" w:author="R&amp;S" w:date="2021-10-22T08:22:00Z"/>
              </w:rPr>
              <w:pPrChange w:id="2610" w:author="R&amp;S" w:date="2021-10-22T09:42:00Z">
                <w:pPr>
                  <w:keepNext/>
                  <w:keepLines/>
                  <w:spacing w:after="0"/>
                  <w:jc w:val="center"/>
                </w:pPr>
              </w:pPrChange>
            </w:pPr>
            <w:ins w:id="2611" w:author="R&amp;S" w:date="2021-10-22T08:22:00Z">
              <w:r w:rsidRPr="00DB352E">
                <w:t>1 MHz</w:t>
              </w:r>
            </w:ins>
          </w:p>
        </w:tc>
      </w:tr>
      <w:tr w:rsidR="00955090" w:rsidRPr="00DB352E" w14:paraId="6A496A5C" w14:textId="77777777" w:rsidTr="00955090">
        <w:tblPrEx>
          <w:jc w:val="center"/>
          <w:tblPrExChange w:id="2612" w:author="R&amp;S" w:date="2021-10-22T08:36:00Z">
            <w:tblPrEx>
              <w:tblW w:w="11131" w:type="dxa"/>
              <w:jc w:val="center"/>
              <w:tblInd w:w="0" w:type="dxa"/>
            </w:tblPrEx>
          </w:tblPrExChange>
        </w:tblPrEx>
        <w:trPr>
          <w:jc w:val="center"/>
          <w:ins w:id="2613" w:author="R&amp;S" w:date="2021-10-22T08:22:00Z"/>
          <w:trPrChange w:id="2614" w:author="R&amp;S" w:date="2021-10-22T08:36:00Z">
            <w:trPr>
              <w:jc w:val="center"/>
            </w:trPr>
          </w:trPrChange>
        </w:trPr>
        <w:tc>
          <w:tcPr>
            <w:tcW w:w="1345" w:type="dxa"/>
            <w:gridSpan w:val="2"/>
            <w:tcPrChange w:id="2615" w:author="R&amp;S" w:date="2021-10-22T08:36:00Z">
              <w:tcPr>
                <w:tcW w:w="1345" w:type="dxa"/>
                <w:gridSpan w:val="2"/>
              </w:tcPr>
            </w:tcPrChange>
          </w:tcPr>
          <w:p w14:paraId="7815E5A1" w14:textId="77777777" w:rsidR="00955090" w:rsidRPr="00DB352E" w:rsidRDefault="00955090">
            <w:pPr>
              <w:pStyle w:val="TAC"/>
              <w:rPr>
                <w:ins w:id="2616" w:author="R&amp;S" w:date="2021-10-22T08:22:00Z"/>
              </w:rPr>
              <w:pPrChange w:id="2617" w:author="R&amp;S" w:date="2021-10-22T09:42:00Z">
                <w:pPr>
                  <w:keepNext/>
                  <w:keepLines/>
                  <w:spacing w:after="0"/>
                  <w:jc w:val="center"/>
                </w:pPr>
              </w:pPrChange>
            </w:pPr>
            <w:ins w:id="2618" w:author="R&amp;S" w:date="2021-10-22T08:22:00Z">
              <w:r w:rsidRPr="00DB352E">
                <w:rPr>
                  <w:lang w:eastAsia="en-GB"/>
                </w:rPr>
                <w:sym w:font="Symbol" w:char="F0B1"/>
              </w:r>
              <w:r w:rsidRPr="00DB352E">
                <w:rPr>
                  <w:lang w:eastAsia="en-GB"/>
                </w:rPr>
                <w:t xml:space="preserve"> 2</w:t>
              </w:r>
              <w:r w:rsidRPr="00DB352E">
                <w:rPr>
                  <w:rFonts w:hint="eastAsia"/>
                  <w:lang w:eastAsia="zh-CN"/>
                </w:rPr>
                <w:t>9.75</w:t>
              </w:r>
              <w:r w:rsidRPr="00DB352E">
                <w:rPr>
                  <w:lang w:eastAsia="en-GB"/>
                </w:rPr>
                <w:t>-</w:t>
              </w:r>
              <w:r w:rsidRPr="00DB352E">
                <w:rPr>
                  <w:rFonts w:hint="eastAsia"/>
                  <w:lang w:eastAsia="zh-CN"/>
                </w:rPr>
                <w:t>29.9</w:t>
              </w:r>
            </w:ins>
          </w:p>
        </w:tc>
        <w:tc>
          <w:tcPr>
            <w:tcW w:w="1372" w:type="dxa"/>
            <w:vMerge/>
            <w:tcPrChange w:id="2619" w:author="R&amp;S" w:date="2021-10-22T08:36:00Z">
              <w:tcPr>
                <w:tcW w:w="1372" w:type="dxa"/>
                <w:gridSpan w:val="2"/>
                <w:vMerge/>
              </w:tcPr>
            </w:tcPrChange>
          </w:tcPr>
          <w:p w14:paraId="7B175416" w14:textId="77777777" w:rsidR="00955090" w:rsidRPr="00DB352E" w:rsidRDefault="00955090">
            <w:pPr>
              <w:pStyle w:val="TAC"/>
              <w:rPr>
                <w:ins w:id="2620" w:author="R&amp;S" w:date="2021-10-22T08:22:00Z"/>
              </w:rPr>
              <w:pPrChange w:id="2621" w:author="R&amp;S" w:date="2021-10-22T09:42:00Z">
                <w:pPr>
                  <w:keepNext/>
                  <w:keepLines/>
                  <w:spacing w:after="0"/>
                  <w:jc w:val="center"/>
                </w:pPr>
              </w:pPrChange>
            </w:pPr>
          </w:p>
        </w:tc>
        <w:tc>
          <w:tcPr>
            <w:tcW w:w="1377" w:type="dxa"/>
            <w:tcPrChange w:id="2622" w:author="R&amp;S" w:date="2021-10-22T08:36:00Z">
              <w:tcPr>
                <w:tcW w:w="1377" w:type="dxa"/>
                <w:gridSpan w:val="2"/>
              </w:tcPr>
            </w:tcPrChange>
          </w:tcPr>
          <w:p w14:paraId="4901C0E9" w14:textId="77777777" w:rsidR="00955090" w:rsidRPr="00DB352E" w:rsidRDefault="00955090">
            <w:pPr>
              <w:pStyle w:val="TAC"/>
              <w:rPr>
                <w:ins w:id="2623" w:author="R&amp;S" w:date="2021-10-22T08:22:00Z"/>
              </w:rPr>
              <w:pPrChange w:id="2624" w:author="R&amp;S" w:date="2021-10-22T09:42:00Z">
                <w:pPr>
                  <w:keepNext/>
                  <w:keepLines/>
                  <w:spacing w:after="0"/>
                  <w:jc w:val="center"/>
                </w:pPr>
              </w:pPrChange>
            </w:pPr>
          </w:p>
        </w:tc>
        <w:tc>
          <w:tcPr>
            <w:tcW w:w="1377" w:type="dxa"/>
            <w:vMerge/>
            <w:tcPrChange w:id="2625" w:author="R&amp;S" w:date="2021-10-22T08:36:00Z">
              <w:tcPr>
                <w:tcW w:w="1377" w:type="dxa"/>
                <w:gridSpan w:val="2"/>
                <w:vMerge/>
              </w:tcPr>
            </w:tcPrChange>
          </w:tcPr>
          <w:p w14:paraId="63527A4B" w14:textId="77777777" w:rsidR="00955090" w:rsidRPr="00DB352E" w:rsidRDefault="00955090">
            <w:pPr>
              <w:pStyle w:val="TAC"/>
              <w:rPr>
                <w:ins w:id="2626" w:author="R&amp;S" w:date="2021-10-22T08:22:00Z"/>
              </w:rPr>
              <w:pPrChange w:id="2627" w:author="R&amp;S" w:date="2021-10-22T09:42:00Z">
                <w:pPr>
                  <w:keepNext/>
                  <w:keepLines/>
                  <w:spacing w:after="0"/>
                  <w:jc w:val="center"/>
                </w:pPr>
              </w:pPrChange>
            </w:pPr>
          </w:p>
        </w:tc>
        <w:tc>
          <w:tcPr>
            <w:tcW w:w="1376" w:type="dxa"/>
            <w:vMerge/>
            <w:tcPrChange w:id="2628" w:author="R&amp;S" w:date="2021-10-22T08:36:00Z">
              <w:tcPr>
                <w:tcW w:w="1376" w:type="dxa"/>
                <w:gridSpan w:val="2"/>
                <w:vMerge/>
              </w:tcPr>
            </w:tcPrChange>
          </w:tcPr>
          <w:p w14:paraId="6E2A6C4E" w14:textId="77777777" w:rsidR="00955090" w:rsidRPr="00DB352E" w:rsidRDefault="00955090">
            <w:pPr>
              <w:pStyle w:val="TAC"/>
              <w:rPr>
                <w:ins w:id="2629" w:author="R&amp;S" w:date="2021-10-22T08:22:00Z"/>
              </w:rPr>
              <w:pPrChange w:id="2630" w:author="R&amp;S" w:date="2021-10-22T09:42:00Z">
                <w:pPr>
                  <w:keepNext/>
                  <w:keepLines/>
                  <w:spacing w:after="0"/>
                  <w:jc w:val="center"/>
                </w:pPr>
              </w:pPrChange>
            </w:pPr>
          </w:p>
        </w:tc>
        <w:tc>
          <w:tcPr>
            <w:tcW w:w="1377" w:type="dxa"/>
            <w:vMerge/>
            <w:tcPrChange w:id="2631" w:author="R&amp;S" w:date="2021-10-22T08:36:00Z">
              <w:tcPr>
                <w:tcW w:w="1377" w:type="dxa"/>
                <w:gridSpan w:val="2"/>
                <w:vMerge/>
              </w:tcPr>
            </w:tcPrChange>
          </w:tcPr>
          <w:p w14:paraId="6C89DD1A" w14:textId="77777777" w:rsidR="00955090" w:rsidRPr="00DB352E" w:rsidRDefault="00955090">
            <w:pPr>
              <w:pStyle w:val="TAC"/>
              <w:rPr>
                <w:ins w:id="2632" w:author="R&amp;S" w:date="2021-10-22T08:22:00Z"/>
              </w:rPr>
              <w:pPrChange w:id="2633" w:author="R&amp;S" w:date="2021-10-22T09:42:00Z">
                <w:pPr>
                  <w:keepNext/>
                  <w:keepLines/>
                  <w:spacing w:after="0"/>
                  <w:jc w:val="center"/>
                </w:pPr>
              </w:pPrChange>
            </w:pPr>
          </w:p>
        </w:tc>
        <w:tc>
          <w:tcPr>
            <w:tcW w:w="1522" w:type="dxa"/>
            <w:gridSpan w:val="2"/>
            <w:vMerge/>
            <w:tcPrChange w:id="2634" w:author="R&amp;S" w:date="2021-10-22T08:36:00Z">
              <w:tcPr>
                <w:tcW w:w="1522" w:type="dxa"/>
                <w:gridSpan w:val="2"/>
                <w:vMerge/>
              </w:tcPr>
            </w:tcPrChange>
          </w:tcPr>
          <w:p w14:paraId="7FF41684" w14:textId="77777777" w:rsidR="00955090" w:rsidRPr="00DB352E" w:rsidRDefault="00955090">
            <w:pPr>
              <w:pStyle w:val="TAC"/>
              <w:rPr>
                <w:ins w:id="2635" w:author="R&amp;S" w:date="2021-10-22T08:22:00Z"/>
              </w:rPr>
              <w:pPrChange w:id="2636" w:author="R&amp;S" w:date="2021-10-22T09:42:00Z">
                <w:pPr>
                  <w:keepNext/>
                  <w:keepLines/>
                  <w:spacing w:after="0"/>
                  <w:jc w:val="center"/>
                </w:pPr>
              </w:pPrChange>
            </w:pPr>
          </w:p>
        </w:tc>
        <w:tc>
          <w:tcPr>
            <w:tcW w:w="1385" w:type="dxa"/>
            <w:tcPrChange w:id="2637" w:author="R&amp;S" w:date="2021-10-22T08:36:00Z">
              <w:tcPr>
                <w:tcW w:w="1385" w:type="dxa"/>
                <w:gridSpan w:val="2"/>
              </w:tcPr>
            </w:tcPrChange>
          </w:tcPr>
          <w:p w14:paraId="5210D1B2" w14:textId="77777777" w:rsidR="00955090" w:rsidRPr="00DB352E" w:rsidRDefault="00955090">
            <w:pPr>
              <w:pStyle w:val="TAC"/>
              <w:rPr>
                <w:ins w:id="2638" w:author="R&amp;S" w:date="2021-10-22T08:22:00Z"/>
              </w:rPr>
              <w:pPrChange w:id="2639" w:author="R&amp;S" w:date="2021-10-22T09:42:00Z">
                <w:pPr>
                  <w:keepNext/>
                  <w:keepLines/>
                  <w:spacing w:after="0"/>
                  <w:jc w:val="center"/>
                </w:pPr>
              </w:pPrChange>
            </w:pPr>
            <w:ins w:id="2640" w:author="R&amp;S" w:date="2021-10-22T08:22:00Z">
              <w:r w:rsidRPr="00DB352E">
                <w:rPr>
                  <w:lang w:eastAsia="en-GB"/>
                </w:rPr>
                <w:t>1 MHz</w:t>
              </w:r>
            </w:ins>
          </w:p>
        </w:tc>
      </w:tr>
      <w:tr w:rsidR="00955090" w:rsidRPr="00DB352E" w14:paraId="70BCB808" w14:textId="77777777" w:rsidTr="00955090">
        <w:tblPrEx>
          <w:jc w:val="center"/>
          <w:tblPrExChange w:id="2641" w:author="R&amp;S" w:date="2021-10-22T08:36:00Z">
            <w:tblPrEx>
              <w:tblW w:w="11131" w:type="dxa"/>
              <w:jc w:val="center"/>
              <w:tblInd w:w="0" w:type="dxa"/>
            </w:tblPrEx>
          </w:tblPrExChange>
        </w:tblPrEx>
        <w:trPr>
          <w:jc w:val="center"/>
          <w:ins w:id="2642" w:author="R&amp;S" w:date="2021-10-22T08:22:00Z"/>
          <w:trPrChange w:id="2643" w:author="R&amp;S" w:date="2021-10-22T08:36:00Z">
            <w:trPr>
              <w:jc w:val="center"/>
            </w:trPr>
          </w:trPrChange>
        </w:trPr>
        <w:tc>
          <w:tcPr>
            <w:tcW w:w="1345" w:type="dxa"/>
            <w:gridSpan w:val="2"/>
            <w:tcPrChange w:id="2644" w:author="R&amp;S" w:date="2021-10-22T08:36:00Z">
              <w:tcPr>
                <w:tcW w:w="1345" w:type="dxa"/>
                <w:gridSpan w:val="2"/>
              </w:tcPr>
            </w:tcPrChange>
          </w:tcPr>
          <w:p w14:paraId="1D823D51" w14:textId="77777777" w:rsidR="00955090" w:rsidRPr="00DB352E" w:rsidRDefault="00955090">
            <w:pPr>
              <w:pStyle w:val="TAC"/>
              <w:rPr>
                <w:ins w:id="2645" w:author="R&amp;S" w:date="2021-10-22T08:22:00Z"/>
              </w:rPr>
              <w:pPrChange w:id="2646" w:author="R&amp;S" w:date="2021-10-22T09:42:00Z">
                <w:pPr>
                  <w:keepNext/>
                  <w:keepLines/>
                  <w:spacing w:after="0"/>
                  <w:jc w:val="center"/>
                </w:pPr>
              </w:pPrChange>
            </w:pPr>
            <w:ins w:id="2647" w:author="R&amp;S" w:date="2021-10-22T08:22:00Z">
              <w:r w:rsidRPr="00DB352E">
                <w:sym w:font="Symbol" w:char="F0B1"/>
              </w:r>
              <w:r w:rsidRPr="00DB352E">
                <w:t xml:space="preserve"> 2</w:t>
              </w:r>
              <w:r w:rsidRPr="00DB352E">
                <w:rPr>
                  <w:rFonts w:hint="eastAsia"/>
                  <w:lang w:eastAsia="zh-CN"/>
                </w:rPr>
                <w:t>9</w:t>
              </w:r>
              <w:r w:rsidRPr="00DB352E">
                <w:t>.9-</w:t>
              </w:r>
              <w:r w:rsidRPr="00DB352E">
                <w:rPr>
                  <w:rFonts w:hint="eastAsia"/>
                  <w:lang w:eastAsia="zh-CN"/>
                </w:rPr>
                <w:t>29.95</w:t>
              </w:r>
            </w:ins>
          </w:p>
        </w:tc>
        <w:tc>
          <w:tcPr>
            <w:tcW w:w="1372" w:type="dxa"/>
            <w:vMerge/>
            <w:tcPrChange w:id="2648" w:author="R&amp;S" w:date="2021-10-22T08:36:00Z">
              <w:tcPr>
                <w:tcW w:w="1372" w:type="dxa"/>
                <w:gridSpan w:val="2"/>
                <w:vMerge/>
              </w:tcPr>
            </w:tcPrChange>
          </w:tcPr>
          <w:p w14:paraId="28770380" w14:textId="77777777" w:rsidR="00955090" w:rsidRPr="00DB352E" w:rsidRDefault="00955090">
            <w:pPr>
              <w:pStyle w:val="TAC"/>
              <w:rPr>
                <w:ins w:id="2649" w:author="R&amp;S" w:date="2021-10-22T08:22:00Z"/>
              </w:rPr>
              <w:pPrChange w:id="2650" w:author="R&amp;S" w:date="2021-10-22T09:42:00Z">
                <w:pPr>
                  <w:keepNext/>
                  <w:keepLines/>
                  <w:spacing w:after="0"/>
                  <w:jc w:val="center"/>
                </w:pPr>
              </w:pPrChange>
            </w:pPr>
          </w:p>
        </w:tc>
        <w:tc>
          <w:tcPr>
            <w:tcW w:w="1377" w:type="dxa"/>
            <w:tcPrChange w:id="2651" w:author="R&amp;S" w:date="2021-10-22T08:36:00Z">
              <w:tcPr>
                <w:tcW w:w="1377" w:type="dxa"/>
                <w:gridSpan w:val="2"/>
              </w:tcPr>
            </w:tcPrChange>
          </w:tcPr>
          <w:p w14:paraId="78CE0C61" w14:textId="77777777" w:rsidR="00955090" w:rsidRPr="00DB352E" w:rsidRDefault="00955090">
            <w:pPr>
              <w:pStyle w:val="TAC"/>
              <w:rPr>
                <w:ins w:id="2652" w:author="R&amp;S" w:date="2021-10-22T08:22:00Z"/>
              </w:rPr>
              <w:pPrChange w:id="2653" w:author="R&amp;S" w:date="2021-10-22T09:42:00Z">
                <w:pPr>
                  <w:keepNext/>
                  <w:keepLines/>
                  <w:spacing w:after="0"/>
                  <w:jc w:val="center"/>
                </w:pPr>
              </w:pPrChange>
            </w:pPr>
          </w:p>
        </w:tc>
        <w:tc>
          <w:tcPr>
            <w:tcW w:w="1377" w:type="dxa"/>
            <w:vMerge w:val="restart"/>
            <w:vAlign w:val="center"/>
            <w:tcPrChange w:id="2654" w:author="R&amp;S" w:date="2021-10-22T08:36:00Z">
              <w:tcPr>
                <w:tcW w:w="1377" w:type="dxa"/>
                <w:gridSpan w:val="2"/>
                <w:vMerge w:val="restart"/>
                <w:vAlign w:val="center"/>
              </w:tcPr>
            </w:tcPrChange>
          </w:tcPr>
          <w:p w14:paraId="13BDDF00" w14:textId="5D64CC10" w:rsidR="00955090" w:rsidRPr="00DB352E" w:rsidRDefault="00955090">
            <w:pPr>
              <w:pStyle w:val="TAC"/>
              <w:rPr>
                <w:ins w:id="2655" w:author="R&amp;S" w:date="2021-10-22T08:22:00Z"/>
              </w:rPr>
              <w:pPrChange w:id="2656" w:author="R&amp;S" w:date="2021-10-22T09:42:00Z">
                <w:pPr>
                  <w:keepNext/>
                  <w:keepLines/>
                  <w:spacing w:after="0"/>
                  <w:jc w:val="center"/>
                </w:pPr>
              </w:pPrChange>
            </w:pPr>
            <w:ins w:id="2657" w:author="R&amp;S" w:date="2021-10-22T08:22:00Z">
              <w:r w:rsidRPr="00DB352E">
                <w:t>-2</w:t>
              </w:r>
              <w:r>
                <w:t>3.</w:t>
              </w:r>
            </w:ins>
            <w:ins w:id="2658" w:author="R&amp;S" w:date="2021-10-22T08:25:00Z">
              <w:r>
                <w:t>2</w:t>
              </w:r>
            </w:ins>
          </w:p>
        </w:tc>
        <w:tc>
          <w:tcPr>
            <w:tcW w:w="1376" w:type="dxa"/>
            <w:vMerge/>
            <w:tcPrChange w:id="2659" w:author="R&amp;S" w:date="2021-10-22T08:36:00Z">
              <w:tcPr>
                <w:tcW w:w="1376" w:type="dxa"/>
                <w:gridSpan w:val="2"/>
                <w:vMerge/>
              </w:tcPr>
            </w:tcPrChange>
          </w:tcPr>
          <w:p w14:paraId="7620BCEB" w14:textId="77777777" w:rsidR="00955090" w:rsidRPr="00DB352E" w:rsidRDefault="00955090">
            <w:pPr>
              <w:pStyle w:val="TAC"/>
              <w:rPr>
                <w:ins w:id="2660" w:author="R&amp;S" w:date="2021-10-22T08:22:00Z"/>
              </w:rPr>
              <w:pPrChange w:id="2661" w:author="R&amp;S" w:date="2021-10-22T09:42:00Z">
                <w:pPr>
                  <w:keepNext/>
                  <w:keepLines/>
                  <w:spacing w:after="0"/>
                  <w:jc w:val="center"/>
                </w:pPr>
              </w:pPrChange>
            </w:pPr>
          </w:p>
        </w:tc>
        <w:tc>
          <w:tcPr>
            <w:tcW w:w="1377" w:type="dxa"/>
            <w:vMerge/>
            <w:tcPrChange w:id="2662" w:author="R&amp;S" w:date="2021-10-22T08:36:00Z">
              <w:tcPr>
                <w:tcW w:w="1377" w:type="dxa"/>
                <w:gridSpan w:val="2"/>
                <w:vMerge/>
              </w:tcPr>
            </w:tcPrChange>
          </w:tcPr>
          <w:p w14:paraId="60FC6CDE" w14:textId="77777777" w:rsidR="00955090" w:rsidRPr="00DB352E" w:rsidRDefault="00955090">
            <w:pPr>
              <w:pStyle w:val="TAC"/>
              <w:rPr>
                <w:ins w:id="2663" w:author="R&amp;S" w:date="2021-10-22T08:22:00Z"/>
              </w:rPr>
              <w:pPrChange w:id="2664" w:author="R&amp;S" w:date="2021-10-22T09:42:00Z">
                <w:pPr>
                  <w:keepNext/>
                  <w:keepLines/>
                  <w:spacing w:after="0"/>
                  <w:jc w:val="center"/>
                </w:pPr>
              </w:pPrChange>
            </w:pPr>
          </w:p>
        </w:tc>
        <w:tc>
          <w:tcPr>
            <w:tcW w:w="1522" w:type="dxa"/>
            <w:gridSpan w:val="2"/>
            <w:vMerge/>
            <w:tcPrChange w:id="2665" w:author="R&amp;S" w:date="2021-10-22T08:36:00Z">
              <w:tcPr>
                <w:tcW w:w="1522" w:type="dxa"/>
                <w:gridSpan w:val="2"/>
                <w:vMerge/>
              </w:tcPr>
            </w:tcPrChange>
          </w:tcPr>
          <w:p w14:paraId="4EE97742" w14:textId="77777777" w:rsidR="00955090" w:rsidRPr="00DB352E" w:rsidRDefault="00955090">
            <w:pPr>
              <w:pStyle w:val="TAC"/>
              <w:rPr>
                <w:ins w:id="2666" w:author="R&amp;S" w:date="2021-10-22T08:22:00Z"/>
              </w:rPr>
              <w:pPrChange w:id="2667" w:author="R&amp;S" w:date="2021-10-22T09:42:00Z">
                <w:pPr>
                  <w:keepNext/>
                  <w:keepLines/>
                  <w:spacing w:after="0"/>
                  <w:jc w:val="center"/>
                </w:pPr>
              </w:pPrChange>
            </w:pPr>
          </w:p>
        </w:tc>
        <w:tc>
          <w:tcPr>
            <w:tcW w:w="1385" w:type="dxa"/>
            <w:tcPrChange w:id="2668" w:author="R&amp;S" w:date="2021-10-22T08:36:00Z">
              <w:tcPr>
                <w:tcW w:w="1385" w:type="dxa"/>
                <w:gridSpan w:val="2"/>
              </w:tcPr>
            </w:tcPrChange>
          </w:tcPr>
          <w:p w14:paraId="6D910D6B" w14:textId="77777777" w:rsidR="00955090" w:rsidRPr="00DB352E" w:rsidRDefault="00955090">
            <w:pPr>
              <w:pStyle w:val="TAC"/>
              <w:rPr>
                <w:ins w:id="2669" w:author="R&amp;S" w:date="2021-10-22T08:22:00Z"/>
              </w:rPr>
              <w:pPrChange w:id="2670" w:author="R&amp;S" w:date="2021-10-22T09:42:00Z">
                <w:pPr>
                  <w:keepNext/>
                  <w:keepLines/>
                  <w:spacing w:after="0"/>
                  <w:jc w:val="center"/>
                </w:pPr>
              </w:pPrChange>
            </w:pPr>
            <w:ins w:id="2671" w:author="R&amp;S" w:date="2021-10-22T08:22:00Z">
              <w:r w:rsidRPr="00DB352E">
                <w:t>1 MHz</w:t>
              </w:r>
            </w:ins>
          </w:p>
        </w:tc>
      </w:tr>
      <w:tr w:rsidR="00955090" w:rsidRPr="00DB352E" w14:paraId="0BF4EAF9" w14:textId="77777777" w:rsidTr="00955090">
        <w:tblPrEx>
          <w:jc w:val="center"/>
          <w:tblPrExChange w:id="2672" w:author="R&amp;S" w:date="2021-10-22T08:36:00Z">
            <w:tblPrEx>
              <w:tblW w:w="11131" w:type="dxa"/>
              <w:jc w:val="center"/>
              <w:tblInd w:w="0" w:type="dxa"/>
            </w:tblPrEx>
          </w:tblPrExChange>
        </w:tblPrEx>
        <w:trPr>
          <w:jc w:val="center"/>
          <w:ins w:id="2673" w:author="R&amp;S" w:date="2021-10-22T08:22:00Z"/>
          <w:trPrChange w:id="2674" w:author="R&amp;S" w:date="2021-10-22T08:36:00Z">
            <w:trPr>
              <w:jc w:val="center"/>
            </w:trPr>
          </w:trPrChange>
        </w:trPr>
        <w:tc>
          <w:tcPr>
            <w:tcW w:w="1345" w:type="dxa"/>
            <w:gridSpan w:val="2"/>
            <w:tcPrChange w:id="2675" w:author="R&amp;S" w:date="2021-10-22T08:36:00Z">
              <w:tcPr>
                <w:tcW w:w="1345" w:type="dxa"/>
                <w:gridSpan w:val="2"/>
              </w:tcPr>
            </w:tcPrChange>
          </w:tcPr>
          <w:p w14:paraId="12ECF5FB" w14:textId="77777777" w:rsidR="00955090" w:rsidRPr="00DB352E" w:rsidRDefault="00955090">
            <w:pPr>
              <w:pStyle w:val="TAC"/>
              <w:rPr>
                <w:ins w:id="2676" w:author="R&amp;S" w:date="2021-10-22T08:22:00Z"/>
              </w:rPr>
              <w:pPrChange w:id="2677" w:author="R&amp;S" w:date="2021-10-22T09:42:00Z">
                <w:pPr>
                  <w:keepNext/>
                  <w:keepLines/>
                  <w:spacing w:after="0"/>
                  <w:jc w:val="center"/>
                </w:pPr>
              </w:pPrChange>
            </w:pPr>
            <w:ins w:id="2678" w:author="R&amp;S" w:date="2021-10-22T08:22:00Z">
              <w:r w:rsidRPr="00DB352E">
                <w:sym w:font="Symbol" w:char="F0B1"/>
              </w:r>
              <w:r w:rsidRPr="00DB352E">
                <w:t xml:space="preserve"> 2</w:t>
              </w:r>
              <w:r w:rsidRPr="00DB352E">
                <w:rPr>
                  <w:rFonts w:hint="eastAsia"/>
                  <w:lang w:eastAsia="zh-CN"/>
                </w:rPr>
                <w:t>9</w:t>
              </w:r>
              <w:r w:rsidRPr="00DB352E">
                <w:t>.9</w:t>
              </w:r>
              <w:r w:rsidRPr="00DB352E">
                <w:rPr>
                  <w:rFonts w:hint="eastAsia"/>
                  <w:lang w:eastAsia="zh-CN"/>
                </w:rPr>
                <w:t>5</w:t>
              </w:r>
              <w:r w:rsidRPr="00DB352E">
                <w:t>-</w:t>
              </w:r>
              <w:r w:rsidRPr="00DB352E">
                <w:rPr>
                  <w:rFonts w:hint="eastAsia"/>
                  <w:lang w:eastAsia="zh-CN"/>
                </w:rPr>
                <w:t>30</w:t>
              </w:r>
            </w:ins>
          </w:p>
        </w:tc>
        <w:tc>
          <w:tcPr>
            <w:tcW w:w="1372" w:type="dxa"/>
            <w:tcPrChange w:id="2679" w:author="R&amp;S" w:date="2021-10-22T08:36:00Z">
              <w:tcPr>
                <w:tcW w:w="1372" w:type="dxa"/>
                <w:gridSpan w:val="2"/>
              </w:tcPr>
            </w:tcPrChange>
          </w:tcPr>
          <w:p w14:paraId="27A56764" w14:textId="77777777" w:rsidR="00955090" w:rsidRPr="00DB352E" w:rsidRDefault="00955090">
            <w:pPr>
              <w:pStyle w:val="TAC"/>
              <w:rPr>
                <w:ins w:id="2680" w:author="R&amp;S" w:date="2021-10-22T08:22:00Z"/>
              </w:rPr>
              <w:pPrChange w:id="2681" w:author="R&amp;S" w:date="2021-10-22T09:42:00Z">
                <w:pPr>
                  <w:keepNext/>
                  <w:keepLines/>
                  <w:spacing w:after="0"/>
                  <w:jc w:val="center"/>
                </w:pPr>
              </w:pPrChange>
            </w:pPr>
          </w:p>
        </w:tc>
        <w:tc>
          <w:tcPr>
            <w:tcW w:w="1377" w:type="dxa"/>
            <w:tcPrChange w:id="2682" w:author="R&amp;S" w:date="2021-10-22T08:36:00Z">
              <w:tcPr>
                <w:tcW w:w="1377" w:type="dxa"/>
                <w:gridSpan w:val="2"/>
              </w:tcPr>
            </w:tcPrChange>
          </w:tcPr>
          <w:p w14:paraId="0F7C2C91" w14:textId="77777777" w:rsidR="00955090" w:rsidRPr="00DB352E" w:rsidRDefault="00955090">
            <w:pPr>
              <w:pStyle w:val="TAC"/>
              <w:rPr>
                <w:ins w:id="2683" w:author="R&amp;S" w:date="2021-10-22T08:22:00Z"/>
              </w:rPr>
              <w:pPrChange w:id="2684" w:author="R&amp;S" w:date="2021-10-22T09:42:00Z">
                <w:pPr>
                  <w:keepNext/>
                  <w:keepLines/>
                  <w:spacing w:after="0"/>
                  <w:jc w:val="center"/>
                </w:pPr>
              </w:pPrChange>
            </w:pPr>
          </w:p>
        </w:tc>
        <w:tc>
          <w:tcPr>
            <w:tcW w:w="1377" w:type="dxa"/>
            <w:vMerge/>
            <w:tcPrChange w:id="2685" w:author="R&amp;S" w:date="2021-10-22T08:36:00Z">
              <w:tcPr>
                <w:tcW w:w="1377" w:type="dxa"/>
                <w:gridSpan w:val="2"/>
                <w:vMerge/>
              </w:tcPr>
            </w:tcPrChange>
          </w:tcPr>
          <w:p w14:paraId="29C663DC" w14:textId="77777777" w:rsidR="00955090" w:rsidRPr="00DB352E" w:rsidRDefault="00955090">
            <w:pPr>
              <w:pStyle w:val="TAC"/>
              <w:rPr>
                <w:ins w:id="2686" w:author="R&amp;S" w:date="2021-10-22T08:22:00Z"/>
              </w:rPr>
              <w:pPrChange w:id="2687" w:author="R&amp;S" w:date="2021-10-22T09:42:00Z">
                <w:pPr>
                  <w:keepNext/>
                  <w:keepLines/>
                  <w:spacing w:after="0"/>
                  <w:jc w:val="center"/>
                </w:pPr>
              </w:pPrChange>
            </w:pPr>
          </w:p>
        </w:tc>
        <w:tc>
          <w:tcPr>
            <w:tcW w:w="1376" w:type="dxa"/>
            <w:vMerge/>
            <w:tcPrChange w:id="2688" w:author="R&amp;S" w:date="2021-10-22T08:36:00Z">
              <w:tcPr>
                <w:tcW w:w="1376" w:type="dxa"/>
                <w:gridSpan w:val="2"/>
                <w:vMerge/>
              </w:tcPr>
            </w:tcPrChange>
          </w:tcPr>
          <w:p w14:paraId="3AF1B6B4" w14:textId="77777777" w:rsidR="00955090" w:rsidRPr="00DB352E" w:rsidRDefault="00955090">
            <w:pPr>
              <w:pStyle w:val="TAC"/>
              <w:rPr>
                <w:ins w:id="2689" w:author="R&amp;S" w:date="2021-10-22T08:22:00Z"/>
              </w:rPr>
              <w:pPrChange w:id="2690" w:author="R&amp;S" w:date="2021-10-22T09:42:00Z">
                <w:pPr>
                  <w:keepNext/>
                  <w:keepLines/>
                  <w:spacing w:after="0"/>
                  <w:jc w:val="center"/>
                </w:pPr>
              </w:pPrChange>
            </w:pPr>
          </w:p>
        </w:tc>
        <w:tc>
          <w:tcPr>
            <w:tcW w:w="1377" w:type="dxa"/>
            <w:vMerge/>
            <w:tcPrChange w:id="2691" w:author="R&amp;S" w:date="2021-10-22T08:36:00Z">
              <w:tcPr>
                <w:tcW w:w="1377" w:type="dxa"/>
                <w:gridSpan w:val="2"/>
                <w:vMerge/>
              </w:tcPr>
            </w:tcPrChange>
          </w:tcPr>
          <w:p w14:paraId="65FAF1AD" w14:textId="77777777" w:rsidR="00955090" w:rsidRPr="00DB352E" w:rsidRDefault="00955090">
            <w:pPr>
              <w:pStyle w:val="TAC"/>
              <w:rPr>
                <w:ins w:id="2692" w:author="R&amp;S" w:date="2021-10-22T08:22:00Z"/>
              </w:rPr>
              <w:pPrChange w:id="2693" w:author="R&amp;S" w:date="2021-10-22T09:42:00Z">
                <w:pPr>
                  <w:keepNext/>
                  <w:keepLines/>
                  <w:spacing w:after="0"/>
                  <w:jc w:val="center"/>
                </w:pPr>
              </w:pPrChange>
            </w:pPr>
          </w:p>
        </w:tc>
        <w:tc>
          <w:tcPr>
            <w:tcW w:w="1522" w:type="dxa"/>
            <w:gridSpan w:val="2"/>
            <w:vMerge/>
            <w:tcPrChange w:id="2694" w:author="R&amp;S" w:date="2021-10-22T08:36:00Z">
              <w:tcPr>
                <w:tcW w:w="1522" w:type="dxa"/>
                <w:gridSpan w:val="2"/>
                <w:vMerge/>
              </w:tcPr>
            </w:tcPrChange>
          </w:tcPr>
          <w:p w14:paraId="67167554" w14:textId="77777777" w:rsidR="00955090" w:rsidRPr="00DB352E" w:rsidRDefault="00955090">
            <w:pPr>
              <w:pStyle w:val="TAC"/>
              <w:rPr>
                <w:ins w:id="2695" w:author="R&amp;S" w:date="2021-10-22T08:22:00Z"/>
              </w:rPr>
              <w:pPrChange w:id="2696" w:author="R&amp;S" w:date="2021-10-22T09:42:00Z">
                <w:pPr>
                  <w:keepNext/>
                  <w:keepLines/>
                  <w:spacing w:after="0"/>
                  <w:jc w:val="center"/>
                </w:pPr>
              </w:pPrChange>
            </w:pPr>
          </w:p>
        </w:tc>
        <w:tc>
          <w:tcPr>
            <w:tcW w:w="1385" w:type="dxa"/>
            <w:tcPrChange w:id="2697" w:author="R&amp;S" w:date="2021-10-22T08:36:00Z">
              <w:tcPr>
                <w:tcW w:w="1385" w:type="dxa"/>
                <w:gridSpan w:val="2"/>
              </w:tcPr>
            </w:tcPrChange>
          </w:tcPr>
          <w:p w14:paraId="639FFE8A" w14:textId="77777777" w:rsidR="00955090" w:rsidRPr="00DB352E" w:rsidRDefault="00955090">
            <w:pPr>
              <w:pStyle w:val="TAC"/>
              <w:rPr>
                <w:ins w:id="2698" w:author="R&amp;S" w:date="2021-10-22T08:22:00Z"/>
              </w:rPr>
              <w:pPrChange w:id="2699" w:author="R&amp;S" w:date="2021-10-22T09:42:00Z">
                <w:pPr>
                  <w:keepNext/>
                  <w:keepLines/>
                  <w:spacing w:after="0"/>
                  <w:jc w:val="center"/>
                </w:pPr>
              </w:pPrChange>
            </w:pPr>
            <w:ins w:id="2700" w:author="R&amp;S" w:date="2021-10-22T08:22:00Z">
              <w:r w:rsidRPr="00DB352E">
                <w:t>1 MHz</w:t>
              </w:r>
            </w:ins>
          </w:p>
        </w:tc>
      </w:tr>
      <w:tr w:rsidR="00955090" w:rsidRPr="00DB352E" w14:paraId="5CF82B71" w14:textId="77777777" w:rsidTr="00955090">
        <w:tblPrEx>
          <w:jc w:val="center"/>
          <w:tblPrExChange w:id="2701" w:author="R&amp;S" w:date="2021-10-22T08:36:00Z">
            <w:tblPrEx>
              <w:tblW w:w="11131" w:type="dxa"/>
              <w:jc w:val="center"/>
              <w:tblInd w:w="0" w:type="dxa"/>
            </w:tblPrEx>
          </w:tblPrExChange>
        </w:tblPrEx>
        <w:trPr>
          <w:jc w:val="center"/>
          <w:ins w:id="2702" w:author="R&amp;S" w:date="2021-10-22T08:22:00Z"/>
          <w:trPrChange w:id="2703" w:author="R&amp;S" w:date="2021-10-22T08:36:00Z">
            <w:trPr>
              <w:jc w:val="center"/>
            </w:trPr>
          </w:trPrChange>
        </w:trPr>
        <w:tc>
          <w:tcPr>
            <w:tcW w:w="1345" w:type="dxa"/>
            <w:gridSpan w:val="2"/>
            <w:tcPrChange w:id="2704" w:author="R&amp;S" w:date="2021-10-22T08:36:00Z">
              <w:tcPr>
                <w:tcW w:w="1345" w:type="dxa"/>
                <w:gridSpan w:val="2"/>
              </w:tcPr>
            </w:tcPrChange>
          </w:tcPr>
          <w:p w14:paraId="4DE70914" w14:textId="77777777" w:rsidR="00955090" w:rsidRPr="00DB352E" w:rsidRDefault="00955090">
            <w:pPr>
              <w:pStyle w:val="TAC"/>
              <w:rPr>
                <w:ins w:id="2705" w:author="R&amp;S" w:date="2021-10-22T08:22:00Z"/>
              </w:rPr>
              <w:pPrChange w:id="2706" w:author="R&amp;S" w:date="2021-10-22T09:42:00Z">
                <w:pPr>
                  <w:keepNext/>
                  <w:keepLines/>
                  <w:spacing w:after="0"/>
                  <w:jc w:val="center"/>
                </w:pPr>
              </w:pPrChange>
            </w:pPr>
            <w:ins w:id="2707" w:author="R&amp;S" w:date="2021-10-22T08:22:00Z">
              <w:r w:rsidRPr="00DB352E">
                <w:sym w:font="Symbol" w:char="F0B1"/>
              </w:r>
              <w:r w:rsidRPr="00DB352E">
                <w:t xml:space="preserve"> 30-34.85</w:t>
              </w:r>
            </w:ins>
          </w:p>
        </w:tc>
        <w:tc>
          <w:tcPr>
            <w:tcW w:w="1372" w:type="dxa"/>
            <w:tcPrChange w:id="2708" w:author="R&amp;S" w:date="2021-10-22T08:36:00Z">
              <w:tcPr>
                <w:tcW w:w="1372" w:type="dxa"/>
                <w:gridSpan w:val="2"/>
              </w:tcPr>
            </w:tcPrChange>
          </w:tcPr>
          <w:p w14:paraId="33542E11" w14:textId="77777777" w:rsidR="00955090" w:rsidRPr="00DB352E" w:rsidRDefault="00955090">
            <w:pPr>
              <w:pStyle w:val="TAC"/>
              <w:rPr>
                <w:ins w:id="2709" w:author="R&amp;S" w:date="2021-10-22T08:22:00Z"/>
              </w:rPr>
              <w:pPrChange w:id="2710" w:author="R&amp;S" w:date="2021-10-22T09:42:00Z">
                <w:pPr>
                  <w:keepNext/>
                  <w:keepLines/>
                  <w:spacing w:after="0"/>
                  <w:jc w:val="center"/>
                </w:pPr>
              </w:pPrChange>
            </w:pPr>
          </w:p>
        </w:tc>
        <w:tc>
          <w:tcPr>
            <w:tcW w:w="1377" w:type="dxa"/>
            <w:tcPrChange w:id="2711" w:author="R&amp;S" w:date="2021-10-22T08:36:00Z">
              <w:tcPr>
                <w:tcW w:w="1377" w:type="dxa"/>
                <w:gridSpan w:val="2"/>
              </w:tcPr>
            </w:tcPrChange>
          </w:tcPr>
          <w:p w14:paraId="3F7807EF" w14:textId="77777777" w:rsidR="00955090" w:rsidRPr="00DB352E" w:rsidRDefault="00955090">
            <w:pPr>
              <w:pStyle w:val="TAC"/>
              <w:rPr>
                <w:ins w:id="2712" w:author="R&amp;S" w:date="2021-10-22T08:22:00Z"/>
              </w:rPr>
              <w:pPrChange w:id="2713" w:author="R&amp;S" w:date="2021-10-22T09:42:00Z">
                <w:pPr>
                  <w:keepNext/>
                  <w:keepLines/>
                  <w:spacing w:after="0"/>
                  <w:jc w:val="center"/>
                </w:pPr>
              </w:pPrChange>
            </w:pPr>
          </w:p>
        </w:tc>
        <w:tc>
          <w:tcPr>
            <w:tcW w:w="1377" w:type="dxa"/>
            <w:vMerge/>
            <w:tcPrChange w:id="2714" w:author="R&amp;S" w:date="2021-10-22T08:36:00Z">
              <w:tcPr>
                <w:tcW w:w="1377" w:type="dxa"/>
                <w:gridSpan w:val="2"/>
                <w:vMerge/>
              </w:tcPr>
            </w:tcPrChange>
          </w:tcPr>
          <w:p w14:paraId="7AD539C8" w14:textId="77777777" w:rsidR="00955090" w:rsidRPr="00DB352E" w:rsidRDefault="00955090">
            <w:pPr>
              <w:pStyle w:val="TAC"/>
              <w:rPr>
                <w:ins w:id="2715" w:author="R&amp;S" w:date="2021-10-22T08:22:00Z"/>
              </w:rPr>
              <w:pPrChange w:id="2716" w:author="R&amp;S" w:date="2021-10-22T09:42:00Z">
                <w:pPr>
                  <w:keepNext/>
                  <w:keepLines/>
                  <w:spacing w:after="0"/>
                  <w:jc w:val="center"/>
                </w:pPr>
              </w:pPrChange>
            </w:pPr>
          </w:p>
        </w:tc>
        <w:tc>
          <w:tcPr>
            <w:tcW w:w="1376" w:type="dxa"/>
            <w:vMerge w:val="restart"/>
            <w:vAlign w:val="center"/>
            <w:tcPrChange w:id="2717" w:author="R&amp;S" w:date="2021-10-22T08:36:00Z">
              <w:tcPr>
                <w:tcW w:w="1376" w:type="dxa"/>
                <w:gridSpan w:val="2"/>
                <w:vMerge w:val="restart"/>
                <w:vAlign w:val="center"/>
              </w:tcPr>
            </w:tcPrChange>
          </w:tcPr>
          <w:p w14:paraId="6116A551" w14:textId="09A31E54" w:rsidR="00955090" w:rsidRPr="00DB352E" w:rsidRDefault="00955090">
            <w:pPr>
              <w:pStyle w:val="TAC"/>
              <w:rPr>
                <w:ins w:id="2718" w:author="R&amp;S" w:date="2021-10-22T08:22:00Z"/>
              </w:rPr>
              <w:pPrChange w:id="2719" w:author="R&amp;S" w:date="2021-10-22T09:42:00Z">
                <w:pPr>
                  <w:keepNext/>
                  <w:keepLines/>
                  <w:spacing w:after="0"/>
                  <w:jc w:val="center"/>
                </w:pPr>
              </w:pPrChange>
            </w:pPr>
            <w:ins w:id="2720" w:author="R&amp;S" w:date="2021-10-22T08:22:00Z">
              <w:r w:rsidRPr="00DB352E">
                <w:t>-2</w:t>
              </w:r>
              <w:r>
                <w:t>3.</w:t>
              </w:r>
            </w:ins>
            <w:ins w:id="2721" w:author="R&amp;S" w:date="2021-10-22T08:25:00Z">
              <w:r>
                <w:t>2</w:t>
              </w:r>
            </w:ins>
          </w:p>
        </w:tc>
        <w:tc>
          <w:tcPr>
            <w:tcW w:w="1377" w:type="dxa"/>
            <w:vMerge/>
            <w:tcPrChange w:id="2722" w:author="R&amp;S" w:date="2021-10-22T08:36:00Z">
              <w:tcPr>
                <w:tcW w:w="1377" w:type="dxa"/>
                <w:gridSpan w:val="2"/>
                <w:vMerge/>
              </w:tcPr>
            </w:tcPrChange>
          </w:tcPr>
          <w:p w14:paraId="3CD0F16A" w14:textId="77777777" w:rsidR="00955090" w:rsidRPr="00DB352E" w:rsidRDefault="00955090">
            <w:pPr>
              <w:pStyle w:val="TAC"/>
              <w:rPr>
                <w:ins w:id="2723" w:author="R&amp;S" w:date="2021-10-22T08:22:00Z"/>
              </w:rPr>
              <w:pPrChange w:id="2724" w:author="R&amp;S" w:date="2021-10-22T09:42:00Z">
                <w:pPr>
                  <w:keepNext/>
                  <w:keepLines/>
                  <w:spacing w:after="0"/>
                  <w:jc w:val="center"/>
                </w:pPr>
              </w:pPrChange>
            </w:pPr>
          </w:p>
        </w:tc>
        <w:tc>
          <w:tcPr>
            <w:tcW w:w="1522" w:type="dxa"/>
            <w:gridSpan w:val="2"/>
            <w:vMerge/>
            <w:tcPrChange w:id="2725" w:author="R&amp;S" w:date="2021-10-22T08:36:00Z">
              <w:tcPr>
                <w:tcW w:w="1522" w:type="dxa"/>
                <w:gridSpan w:val="2"/>
                <w:vMerge/>
              </w:tcPr>
            </w:tcPrChange>
          </w:tcPr>
          <w:p w14:paraId="36CA32F2" w14:textId="77777777" w:rsidR="00955090" w:rsidRPr="00DB352E" w:rsidRDefault="00955090">
            <w:pPr>
              <w:pStyle w:val="TAC"/>
              <w:rPr>
                <w:ins w:id="2726" w:author="R&amp;S" w:date="2021-10-22T08:22:00Z"/>
              </w:rPr>
              <w:pPrChange w:id="2727" w:author="R&amp;S" w:date="2021-10-22T09:42:00Z">
                <w:pPr>
                  <w:keepNext/>
                  <w:keepLines/>
                  <w:spacing w:after="0"/>
                  <w:jc w:val="center"/>
                </w:pPr>
              </w:pPrChange>
            </w:pPr>
          </w:p>
        </w:tc>
        <w:tc>
          <w:tcPr>
            <w:tcW w:w="1385" w:type="dxa"/>
            <w:tcPrChange w:id="2728" w:author="R&amp;S" w:date="2021-10-22T08:36:00Z">
              <w:tcPr>
                <w:tcW w:w="1385" w:type="dxa"/>
                <w:gridSpan w:val="2"/>
              </w:tcPr>
            </w:tcPrChange>
          </w:tcPr>
          <w:p w14:paraId="061133AD" w14:textId="77777777" w:rsidR="00955090" w:rsidRPr="00DB352E" w:rsidRDefault="00955090">
            <w:pPr>
              <w:pStyle w:val="TAC"/>
              <w:rPr>
                <w:ins w:id="2729" w:author="R&amp;S" w:date="2021-10-22T08:22:00Z"/>
              </w:rPr>
              <w:pPrChange w:id="2730" w:author="R&amp;S" w:date="2021-10-22T09:42:00Z">
                <w:pPr>
                  <w:keepNext/>
                  <w:keepLines/>
                  <w:spacing w:after="0"/>
                  <w:jc w:val="center"/>
                </w:pPr>
              </w:pPrChange>
            </w:pPr>
            <w:ins w:id="2731" w:author="R&amp;S" w:date="2021-10-22T08:22:00Z">
              <w:r w:rsidRPr="00DB352E">
                <w:t>1 MHz</w:t>
              </w:r>
            </w:ins>
          </w:p>
        </w:tc>
      </w:tr>
      <w:tr w:rsidR="00955090" w:rsidRPr="00DB352E" w14:paraId="48ACBE5A" w14:textId="77777777" w:rsidTr="00955090">
        <w:tblPrEx>
          <w:jc w:val="center"/>
          <w:tblPrExChange w:id="2732" w:author="R&amp;S" w:date="2021-10-22T08:36:00Z">
            <w:tblPrEx>
              <w:tblW w:w="11131" w:type="dxa"/>
              <w:jc w:val="center"/>
              <w:tblInd w:w="0" w:type="dxa"/>
            </w:tblPrEx>
          </w:tblPrExChange>
        </w:tblPrEx>
        <w:trPr>
          <w:jc w:val="center"/>
          <w:ins w:id="2733" w:author="R&amp;S" w:date="2021-10-22T08:22:00Z"/>
          <w:trPrChange w:id="2734" w:author="R&amp;S" w:date="2021-10-22T08:36:00Z">
            <w:trPr>
              <w:jc w:val="center"/>
            </w:trPr>
          </w:trPrChange>
        </w:trPr>
        <w:tc>
          <w:tcPr>
            <w:tcW w:w="1345" w:type="dxa"/>
            <w:gridSpan w:val="2"/>
            <w:tcPrChange w:id="2735" w:author="R&amp;S" w:date="2021-10-22T08:36:00Z">
              <w:tcPr>
                <w:tcW w:w="1345" w:type="dxa"/>
                <w:gridSpan w:val="2"/>
              </w:tcPr>
            </w:tcPrChange>
          </w:tcPr>
          <w:p w14:paraId="37A785B6" w14:textId="77777777" w:rsidR="00955090" w:rsidRPr="00DB352E" w:rsidRDefault="00955090">
            <w:pPr>
              <w:pStyle w:val="TAC"/>
              <w:rPr>
                <w:ins w:id="2736" w:author="R&amp;S" w:date="2021-10-22T08:22:00Z"/>
              </w:rPr>
              <w:pPrChange w:id="2737" w:author="R&amp;S" w:date="2021-10-22T09:42:00Z">
                <w:pPr>
                  <w:keepNext/>
                  <w:keepLines/>
                  <w:spacing w:after="0"/>
                  <w:jc w:val="center"/>
                </w:pPr>
              </w:pPrChange>
            </w:pPr>
            <w:ins w:id="2738" w:author="R&amp;S" w:date="2021-10-22T08:22:00Z">
              <w:r w:rsidRPr="00DB352E">
                <w:sym w:font="Symbol" w:char="F0B1"/>
              </w:r>
              <w:r w:rsidRPr="00DB352E">
                <w:t xml:space="preserve"> 34.85-34.9</w:t>
              </w:r>
            </w:ins>
          </w:p>
        </w:tc>
        <w:tc>
          <w:tcPr>
            <w:tcW w:w="1372" w:type="dxa"/>
            <w:tcPrChange w:id="2739" w:author="R&amp;S" w:date="2021-10-22T08:36:00Z">
              <w:tcPr>
                <w:tcW w:w="1372" w:type="dxa"/>
                <w:gridSpan w:val="2"/>
              </w:tcPr>
            </w:tcPrChange>
          </w:tcPr>
          <w:p w14:paraId="30C17408" w14:textId="77777777" w:rsidR="00955090" w:rsidRPr="00DB352E" w:rsidRDefault="00955090">
            <w:pPr>
              <w:pStyle w:val="TAC"/>
              <w:rPr>
                <w:ins w:id="2740" w:author="R&amp;S" w:date="2021-10-22T08:22:00Z"/>
              </w:rPr>
              <w:pPrChange w:id="2741" w:author="R&amp;S" w:date="2021-10-22T09:42:00Z">
                <w:pPr>
                  <w:keepNext/>
                  <w:keepLines/>
                  <w:spacing w:after="0"/>
                  <w:jc w:val="center"/>
                </w:pPr>
              </w:pPrChange>
            </w:pPr>
          </w:p>
        </w:tc>
        <w:tc>
          <w:tcPr>
            <w:tcW w:w="1377" w:type="dxa"/>
            <w:tcPrChange w:id="2742" w:author="R&amp;S" w:date="2021-10-22T08:36:00Z">
              <w:tcPr>
                <w:tcW w:w="1377" w:type="dxa"/>
                <w:gridSpan w:val="2"/>
              </w:tcPr>
            </w:tcPrChange>
          </w:tcPr>
          <w:p w14:paraId="088D1361" w14:textId="77777777" w:rsidR="00955090" w:rsidRPr="00DB352E" w:rsidRDefault="00955090">
            <w:pPr>
              <w:pStyle w:val="TAC"/>
              <w:rPr>
                <w:ins w:id="2743" w:author="R&amp;S" w:date="2021-10-22T08:22:00Z"/>
              </w:rPr>
              <w:pPrChange w:id="2744" w:author="R&amp;S" w:date="2021-10-22T09:42:00Z">
                <w:pPr>
                  <w:keepNext/>
                  <w:keepLines/>
                  <w:spacing w:after="0"/>
                  <w:jc w:val="center"/>
                </w:pPr>
              </w:pPrChange>
            </w:pPr>
          </w:p>
        </w:tc>
        <w:tc>
          <w:tcPr>
            <w:tcW w:w="1377" w:type="dxa"/>
            <w:vMerge/>
            <w:tcPrChange w:id="2745" w:author="R&amp;S" w:date="2021-10-22T08:36:00Z">
              <w:tcPr>
                <w:tcW w:w="1377" w:type="dxa"/>
                <w:gridSpan w:val="2"/>
                <w:vMerge/>
              </w:tcPr>
            </w:tcPrChange>
          </w:tcPr>
          <w:p w14:paraId="272D13C2" w14:textId="77777777" w:rsidR="00955090" w:rsidRPr="00DB352E" w:rsidRDefault="00955090">
            <w:pPr>
              <w:pStyle w:val="TAC"/>
              <w:rPr>
                <w:ins w:id="2746" w:author="R&amp;S" w:date="2021-10-22T08:22:00Z"/>
              </w:rPr>
              <w:pPrChange w:id="2747" w:author="R&amp;S" w:date="2021-10-22T09:42:00Z">
                <w:pPr>
                  <w:keepNext/>
                  <w:keepLines/>
                  <w:spacing w:after="0"/>
                  <w:jc w:val="center"/>
                </w:pPr>
              </w:pPrChange>
            </w:pPr>
          </w:p>
        </w:tc>
        <w:tc>
          <w:tcPr>
            <w:tcW w:w="1376" w:type="dxa"/>
            <w:vMerge/>
            <w:tcPrChange w:id="2748" w:author="R&amp;S" w:date="2021-10-22T08:36:00Z">
              <w:tcPr>
                <w:tcW w:w="1376" w:type="dxa"/>
                <w:gridSpan w:val="2"/>
                <w:vMerge/>
              </w:tcPr>
            </w:tcPrChange>
          </w:tcPr>
          <w:p w14:paraId="075BB0B4" w14:textId="77777777" w:rsidR="00955090" w:rsidRPr="00DB352E" w:rsidRDefault="00955090">
            <w:pPr>
              <w:pStyle w:val="TAC"/>
              <w:rPr>
                <w:ins w:id="2749" w:author="R&amp;S" w:date="2021-10-22T08:22:00Z"/>
              </w:rPr>
              <w:pPrChange w:id="2750" w:author="R&amp;S" w:date="2021-10-22T09:42:00Z">
                <w:pPr>
                  <w:keepNext/>
                  <w:keepLines/>
                  <w:spacing w:after="0"/>
                  <w:jc w:val="center"/>
                </w:pPr>
              </w:pPrChange>
            </w:pPr>
          </w:p>
        </w:tc>
        <w:tc>
          <w:tcPr>
            <w:tcW w:w="1377" w:type="dxa"/>
            <w:vMerge w:val="restart"/>
            <w:vAlign w:val="center"/>
            <w:tcPrChange w:id="2751" w:author="R&amp;S" w:date="2021-10-22T08:36:00Z">
              <w:tcPr>
                <w:tcW w:w="1377" w:type="dxa"/>
                <w:gridSpan w:val="2"/>
                <w:vMerge w:val="restart"/>
                <w:vAlign w:val="center"/>
              </w:tcPr>
            </w:tcPrChange>
          </w:tcPr>
          <w:p w14:paraId="639697D8" w14:textId="4E6D2C3D" w:rsidR="00955090" w:rsidRPr="00DB352E" w:rsidRDefault="00955090">
            <w:pPr>
              <w:pStyle w:val="TAC"/>
              <w:rPr>
                <w:ins w:id="2752" w:author="R&amp;S" w:date="2021-10-22T08:22:00Z"/>
              </w:rPr>
              <w:pPrChange w:id="2753" w:author="R&amp;S" w:date="2021-10-22T09:42:00Z">
                <w:pPr>
                  <w:keepNext/>
                  <w:keepLines/>
                  <w:spacing w:after="0"/>
                  <w:jc w:val="center"/>
                </w:pPr>
              </w:pPrChange>
            </w:pPr>
            <w:ins w:id="2754" w:author="R&amp;S" w:date="2021-10-22T08:22:00Z">
              <w:r w:rsidRPr="00DB352E">
                <w:t>-2</w:t>
              </w:r>
              <w:r>
                <w:t>3.</w:t>
              </w:r>
            </w:ins>
            <w:ins w:id="2755" w:author="R&amp;S" w:date="2021-10-22T08:25:00Z">
              <w:r>
                <w:t>2</w:t>
              </w:r>
            </w:ins>
          </w:p>
        </w:tc>
        <w:tc>
          <w:tcPr>
            <w:tcW w:w="1522" w:type="dxa"/>
            <w:gridSpan w:val="2"/>
            <w:vMerge/>
            <w:tcPrChange w:id="2756" w:author="R&amp;S" w:date="2021-10-22T08:36:00Z">
              <w:tcPr>
                <w:tcW w:w="1522" w:type="dxa"/>
                <w:gridSpan w:val="2"/>
                <w:vMerge/>
              </w:tcPr>
            </w:tcPrChange>
          </w:tcPr>
          <w:p w14:paraId="234C2AFD" w14:textId="77777777" w:rsidR="00955090" w:rsidRPr="00DB352E" w:rsidRDefault="00955090">
            <w:pPr>
              <w:pStyle w:val="TAC"/>
              <w:rPr>
                <w:ins w:id="2757" w:author="R&amp;S" w:date="2021-10-22T08:22:00Z"/>
              </w:rPr>
              <w:pPrChange w:id="2758" w:author="R&amp;S" w:date="2021-10-22T09:42:00Z">
                <w:pPr>
                  <w:keepNext/>
                  <w:keepLines/>
                  <w:spacing w:after="0"/>
                  <w:jc w:val="center"/>
                </w:pPr>
              </w:pPrChange>
            </w:pPr>
          </w:p>
        </w:tc>
        <w:tc>
          <w:tcPr>
            <w:tcW w:w="1385" w:type="dxa"/>
            <w:tcPrChange w:id="2759" w:author="R&amp;S" w:date="2021-10-22T08:36:00Z">
              <w:tcPr>
                <w:tcW w:w="1385" w:type="dxa"/>
                <w:gridSpan w:val="2"/>
              </w:tcPr>
            </w:tcPrChange>
          </w:tcPr>
          <w:p w14:paraId="3C19E681" w14:textId="77777777" w:rsidR="00955090" w:rsidRPr="00DB352E" w:rsidRDefault="00955090">
            <w:pPr>
              <w:pStyle w:val="TAC"/>
              <w:rPr>
                <w:ins w:id="2760" w:author="R&amp;S" w:date="2021-10-22T08:22:00Z"/>
              </w:rPr>
              <w:pPrChange w:id="2761" w:author="R&amp;S" w:date="2021-10-22T09:42:00Z">
                <w:pPr>
                  <w:keepNext/>
                  <w:keepLines/>
                  <w:spacing w:after="0"/>
                  <w:jc w:val="center"/>
                </w:pPr>
              </w:pPrChange>
            </w:pPr>
            <w:ins w:id="2762" w:author="R&amp;S" w:date="2021-10-22T08:22:00Z">
              <w:r w:rsidRPr="00DB352E">
                <w:t>1 MHz</w:t>
              </w:r>
            </w:ins>
          </w:p>
        </w:tc>
      </w:tr>
      <w:tr w:rsidR="00955090" w:rsidRPr="00DB352E" w14:paraId="0CC1C266" w14:textId="77777777" w:rsidTr="00955090">
        <w:tblPrEx>
          <w:jc w:val="center"/>
          <w:tblPrExChange w:id="2763" w:author="R&amp;S" w:date="2021-10-22T08:36:00Z">
            <w:tblPrEx>
              <w:tblW w:w="11131" w:type="dxa"/>
              <w:jc w:val="center"/>
              <w:tblInd w:w="0" w:type="dxa"/>
            </w:tblPrEx>
          </w:tblPrExChange>
        </w:tblPrEx>
        <w:trPr>
          <w:trHeight w:val="50"/>
          <w:jc w:val="center"/>
          <w:ins w:id="2764" w:author="R&amp;S" w:date="2021-10-22T08:22:00Z"/>
          <w:trPrChange w:id="2765" w:author="R&amp;S" w:date="2021-10-22T08:36:00Z">
            <w:trPr>
              <w:trHeight w:val="50"/>
              <w:jc w:val="center"/>
            </w:trPr>
          </w:trPrChange>
        </w:trPr>
        <w:tc>
          <w:tcPr>
            <w:tcW w:w="1345" w:type="dxa"/>
            <w:gridSpan w:val="2"/>
            <w:tcPrChange w:id="2766" w:author="R&amp;S" w:date="2021-10-22T08:36:00Z">
              <w:tcPr>
                <w:tcW w:w="1345" w:type="dxa"/>
                <w:gridSpan w:val="2"/>
              </w:tcPr>
            </w:tcPrChange>
          </w:tcPr>
          <w:p w14:paraId="260F5438" w14:textId="77777777" w:rsidR="00955090" w:rsidRPr="00DB352E" w:rsidRDefault="00955090">
            <w:pPr>
              <w:pStyle w:val="TAC"/>
              <w:rPr>
                <w:ins w:id="2767" w:author="R&amp;S" w:date="2021-10-22T08:22:00Z"/>
              </w:rPr>
              <w:pPrChange w:id="2768" w:author="R&amp;S" w:date="2021-10-22T09:42:00Z">
                <w:pPr>
                  <w:keepNext/>
                  <w:keepLines/>
                  <w:spacing w:after="0"/>
                  <w:jc w:val="center"/>
                </w:pPr>
              </w:pPrChange>
            </w:pPr>
            <w:ins w:id="2769" w:author="R&amp;S" w:date="2021-10-22T08:22:00Z">
              <w:r w:rsidRPr="00DB352E">
                <w:sym w:font="Symbol" w:char="F0B1"/>
              </w:r>
              <w:r w:rsidRPr="00DB352E">
                <w:t xml:space="preserve"> 34.9-35</w:t>
              </w:r>
            </w:ins>
          </w:p>
        </w:tc>
        <w:tc>
          <w:tcPr>
            <w:tcW w:w="1372" w:type="dxa"/>
            <w:tcPrChange w:id="2770" w:author="R&amp;S" w:date="2021-10-22T08:36:00Z">
              <w:tcPr>
                <w:tcW w:w="1372" w:type="dxa"/>
                <w:gridSpan w:val="2"/>
              </w:tcPr>
            </w:tcPrChange>
          </w:tcPr>
          <w:p w14:paraId="351EB3CC" w14:textId="77777777" w:rsidR="00955090" w:rsidRPr="00DB352E" w:rsidRDefault="00955090">
            <w:pPr>
              <w:pStyle w:val="TAC"/>
              <w:rPr>
                <w:ins w:id="2771" w:author="R&amp;S" w:date="2021-10-22T08:22:00Z"/>
              </w:rPr>
              <w:pPrChange w:id="2772" w:author="R&amp;S" w:date="2021-10-22T09:42:00Z">
                <w:pPr>
                  <w:keepNext/>
                  <w:keepLines/>
                  <w:spacing w:after="0"/>
                  <w:jc w:val="center"/>
                </w:pPr>
              </w:pPrChange>
            </w:pPr>
          </w:p>
        </w:tc>
        <w:tc>
          <w:tcPr>
            <w:tcW w:w="1377" w:type="dxa"/>
            <w:tcPrChange w:id="2773" w:author="R&amp;S" w:date="2021-10-22T08:36:00Z">
              <w:tcPr>
                <w:tcW w:w="1377" w:type="dxa"/>
                <w:gridSpan w:val="2"/>
              </w:tcPr>
            </w:tcPrChange>
          </w:tcPr>
          <w:p w14:paraId="75E46F93" w14:textId="77777777" w:rsidR="00955090" w:rsidRPr="00DB352E" w:rsidRDefault="00955090">
            <w:pPr>
              <w:pStyle w:val="TAC"/>
              <w:rPr>
                <w:ins w:id="2774" w:author="R&amp;S" w:date="2021-10-22T08:22:00Z"/>
              </w:rPr>
              <w:pPrChange w:id="2775" w:author="R&amp;S" w:date="2021-10-22T09:42:00Z">
                <w:pPr>
                  <w:keepNext/>
                  <w:keepLines/>
                  <w:spacing w:after="0"/>
                  <w:jc w:val="center"/>
                </w:pPr>
              </w:pPrChange>
            </w:pPr>
          </w:p>
        </w:tc>
        <w:tc>
          <w:tcPr>
            <w:tcW w:w="1377" w:type="dxa"/>
            <w:tcPrChange w:id="2776" w:author="R&amp;S" w:date="2021-10-22T08:36:00Z">
              <w:tcPr>
                <w:tcW w:w="1377" w:type="dxa"/>
                <w:gridSpan w:val="2"/>
              </w:tcPr>
            </w:tcPrChange>
          </w:tcPr>
          <w:p w14:paraId="57994BC5" w14:textId="77777777" w:rsidR="00955090" w:rsidRPr="00DB352E" w:rsidRDefault="00955090">
            <w:pPr>
              <w:pStyle w:val="TAC"/>
              <w:rPr>
                <w:ins w:id="2777" w:author="R&amp;S" w:date="2021-10-22T08:22:00Z"/>
              </w:rPr>
              <w:pPrChange w:id="2778" w:author="R&amp;S" w:date="2021-10-22T09:42:00Z">
                <w:pPr>
                  <w:keepNext/>
                  <w:keepLines/>
                  <w:spacing w:after="0"/>
                  <w:jc w:val="center"/>
                </w:pPr>
              </w:pPrChange>
            </w:pPr>
          </w:p>
        </w:tc>
        <w:tc>
          <w:tcPr>
            <w:tcW w:w="1376" w:type="dxa"/>
            <w:vMerge/>
            <w:tcPrChange w:id="2779" w:author="R&amp;S" w:date="2021-10-22T08:36:00Z">
              <w:tcPr>
                <w:tcW w:w="1376" w:type="dxa"/>
                <w:gridSpan w:val="2"/>
                <w:vMerge/>
              </w:tcPr>
            </w:tcPrChange>
          </w:tcPr>
          <w:p w14:paraId="2EFC97AA" w14:textId="77777777" w:rsidR="00955090" w:rsidRPr="00DB352E" w:rsidRDefault="00955090">
            <w:pPr>
              <w:pStyle w:val="TAC"/>
              <w:rPr>
                <w:ins w:id="2780" w:author="R&amp;S" w:date="2021-10-22T08:22:00Z"/>
              </w:rPr>
              <w:pPrChange w:id="2781" w:author="R&amp;S" w:date="2021-10-22T09:42:00Z">
                <w:pPr>
                  <w:keepNext/>
                  <w:keepLines/>
                  <w:spacing w:after="0"/>
                  <w:jc w:val="center"/>
                </w:pPr>
              </w:pPrChange>
            </w:pPr>
          </w:p>
        </w:tc>
        <w:tc>
          <w:tcPr>
            <w:tcW w:w="1377" w:type="dxa"/>
            <w:vMerge/>
            <w:tcPrChange w:id="2782" w:author="R&amp;S" w:date="2021-10-22T08:36:00Z">
              <w:tcPr>
                <w:tcW w:w="1377" w:type="dxa"/>
                <w:gridSpan w:val="2"/>
                <w:vMerge/>
              </w:tcPr>
            </w:tcPrChange>
          </w:tcPr>
          <w:p w14:paraId="2B531918" w14:textId="77777777" w:rsidR="00955090" w:rsidRPr="00DB352E" w:rsidRDefault="00955090">
            <w:pPr>
              <w:pStyle w:val="TAC"/>
              <w:rPr>
                <w:ins w:id="2783" w:author="R&amp;S" w:date="2021-10-22T08:22:00Z"/>
              </w:rPr>
              <w:pPrChange w:id="2784" w:author="R&amp;S" w:date="2021-10-22T09:42:00Z">
                <w:pPr>
                  <w:keepNext/>
                  <w:keepLines/>
                  <w:spacing w:after="0"/>
                  <w:jc w:val="center"/>
                </w:pPr>
              </w:pPrChange>
            </w:pPr>
          </w:p>
        </w:tc>
        <w:tc>
          <w:tcPr>
            <w:tcW w:w="1522" w:type="dxa"/>
            <w:gridSpan w:val="2"/>
            <w:vMerge/>
            <w:tcPrChange w:id="2785" w:author="R&amp;S" w:date="2021-10-22T08:36:00Z">
              <w:tcPr>
                <w:tcW w:w="1522" w:type="dxa"/>
                <w:gridSpan w:val="2"/>
                <w:vMerge/>
              </w:tcPr>
            </w:tcPrChange>
          </w:tcPr>
          <w:p w14:paraId="2DF67A5F" w14:textId="77777777" w:rsidR="00955090" w:rsidRPr="00DB352E" w:rsidRDefault="00955090">
            <w:pPr>
              <w:pStyle w:val="TAC"/>
              <w:rPr>
                <w:ins w:id="2786" w:author="R&amp;S" w:date="2021-10-22T08:22:00Z"/>
              </w:rPr>
              <w:pPrChange w:id="2787" w:author="R&amp;S" w:date="2021-10-22T09:42:00Z">
                <w:pPr>
                  <w:keepNext/>
                  <w:keepLines/>
                  <w:spacing w:after="0"/>
                  <w:jc w:val="center"/>
                </w:pPr>
              </w:pPrChange>
            </w:pPr>
          </w:p>
        </w:tc>
        <w:tc>
          <w:tcPr>
            <w:tcW w:w="1385" w:type="dxa"/>
            <w:tcPrChange w:id="2788" w:author="R&amp;S" w:date="2021-10-22T08:36:00Z">
              <w:tcPr>
                <w:tcW w:w="1385" w:type="dxa"/>
                <w:gridSpan w:val="2"/>
              </w:tcPr>
            </w:tcPrChange>
          </w:tcPr>
          <w:p w14:paraId="63C16161" w14:textId="77777777" w:rsidR="00955090" w:rsidRPr="00DB352E" w:rsidRDefault="00955090">
            <w:pPr>
              <w:pStyle w:val="TAC"/>
              <w:rPr>
                <w:ins w:id="2789" w:author="R&amp;S" w:date="2021-10-22T08:22:00Z"/>
              </w:rPr>
              <w:pPrChange w:id="2790" w:author="R&amp;S" w:date="2021-10-22T09:42:00Z">
                <w:pPr>
                  <w:keepNext/>
                  <w:keepLines/>
                  <w:spacing w:after="0"/>
                  <w:jc w:val="center"/>
                </w:pPr>
              </w:pPrChange>
            </w:pPr>
            <w:ins w:id="2791" w:author="R&amp;S" w:date="2021-10-22T08:22:00Z">
              <w:r w:rsidRPr="00DB352E">
                <w:t>1 MHz</w:t>
              </w:r>
            </w:ins>
          </w:p>
        </w:tc>
      </w:tr>
      <w:tr w:rsidR="00955090" w:rsidRPr="00DB352E" w14:paraId="377F5E38" w14:textId="77777777" w:rsidTr="00955090">
        <w:tblPrEx>
          <w:jc w:val="center"/>
          <w:tblPrExChange w:id="2792" w:author="R&amp;S" w:date="2021-10-22T08:36:00Z">
            <w:tblPrEx>
              <w:tblW w:w="11131" w:type="dxa"/>
              <w:jc w:val="center"/>
              <w:tblInd w:w="0" w:type="dxa"/>
            </w:tblPrEx>
          </w:tblPrExChange>
        </w:tblPrEx>
        <w:trPr>
          <w:trHeight w:val="50"/>
          <w:jc w:val="center"/>
          <w:ins w:id="2793" w:author="R&amp;S" w:date="2021-10-22T08:22:00Z"/>
          <w:trPrChange w:id="2794" w:author="R&amp;S" w:date="2021-10-22T08:36:00Z">
            <w:trPr>
              <w:trHeight w:val="50"/>
              <w:jc w:val="center"/>
            </w:trPr>
          </w:trPrChange>
        </w:trPr>
        <w:tc>
          <w:tcPr>
            <w:tcW w:w="1345" w:type="dxa"/>
            <w:gridSpan w:val="2"/>
            <w:tcPrChange w:id="2795" w:author="R&amp;S" w:date="2021-10-22T08:36:00Z">
              <w:tcPr>
                <w:tcW w:w="1345" w:type="dxa"/>
                <w:gridSpan w:val="2"/>
              </w:tcPr>
            </w:tcPrChange>
          </w:tcPr>
          <w:p w14:paraId="004B75B6" w14:textId="77777777" w:rsidR="00955090" w:rsidRPr="00DB352E" w:rsidRDefault="00955090">
            <w:pPr>
              <w:pStyle w:val="TAC"/>
              <w:rPr>
                <w:ins w:id="2796" w:author="R&amp;S" w:date="2021-10-22T08:22:00Z"/>
              </w:rPr>
              <w:pPrChange w:id="2797" w:author="R&amp;S" w:date="2021-10-22T09:42:00Z">
                <w:pPr>
                  <w:keepNext/>
                  <w:keepLines/>
                  <w:spacing w:after="0"/>
                  <w:jc w:val="center"/>
                </w:pPr>
              </w:pPrChange>
            </w:pPr>
            <w:ins w:id="2798" w:author="R&amp;S" w:date="2021-10-22T08:22:00Z">
              <w:r w:rsidRPr="00DB352E">
                <w:sym w:font="Symbol" w:char="F0B1"/>
              </w:r>
              <w:r w:rsidRPr="00DB352E">
                <w:t xml:space="preserve"> 35-39.8</w:t>
              </w:r>
            </w:ins>
          </w:p>
        </w:tc>
        <w:tc>
          <w:tcPr>
            <w:tcW w:w="1372" w:type="dxa"/>
            <w:tcPrChange w:id="2799" w:author="R&amp;S" w:date="2021-10-22T08:36:00Z">
              <w:tcPr>
                <w:tcW w:w="1372" w:type="dxa"/>
                <w:gridSpan w:val="2"/>
              </w:tcPr>
            </w:tcPrChange>
          </w:tcPr>
          <w:p w14:paraId="69EF7280" w14:textId="77777777" w:rsidR="00955090" w:rsidRPr="00DB352E" w:rsidRDefault="00955090">
            <w:pPr>
              <w:pStyle w:val="TAC"/>
              <w:rPr>
                <w:ins w:id="2800" w:author="R&amp;S" w:date="2021-10-22T08:22:00Z"/>
              </w:rPr>
              <w:pPrChange w:id="2801" w:author="R&amp;S" w:date="2021-10-22T09:42:00Z">
                <w:pPr>
                  <w:keepNext/>
                  <w:keepLines/>
                  <w:spacing w:after="0"/>
                  <w:jc w:val="center"/>
                </w:pPr>
              </w:pPrChange>
            </w:pPr>
          </w:p>
        </w:tc>
        <w:tc>
          <w:tcPr>
            <w:tcW w:w="1377" w:type="dxa"/>
            <w:tcPrChange w:id="2802" w:author="R&amp;S" w:date="2021-10-22T08:36:00Z">
              <w:tcPr>
                <w:tcW w:w="1377" w:type="dxa"/>
                <w:gridSpan w:val="2"/>
              </w:tcPr>
            </w:tcPrChange>
          </w:tcPr>
          <w:p w14:paraId="220878DD" w14:textId="77777777" w:rsidR="00955090" w:rsidRPr="00DB352E" w:rsidRDefault="00955090">
            <w:pPr>
              <w:pStyle w:val="TAC"/>
              <w:rPr>
                <w:ins w:id="2803" w:author="R&amp;S" w:date="2021-10-22T08:22:00Z"/>
              </w:rPr>
              <w:pPrChange w:id="2804" w:author="R&amp;S" w:date="2021-10-22T09:42:00Z">
                <w:pPr>
                  <w:keepNext/>
                  <w:keepLines/>
                  <w:spacing w:after="0"/>
                  <w:jc w:val="center"/>
                </w:pPr>
              </w:pPrChange>
            </w:pPr>
          </w:p>
        </w:tc>
        <w:tc>
          <w:tcPr>
            <w:tcW w:w="1377" w:type="dxa"/>
            <w:tcPrChange w:id="2805" w:author="R&amp;S" w:date="2021-10-22T08:36:00Z">
              <w:tcPr>
                <w:tcW w:w="1377" w:type="dxa"/>
                <w:gridSpan w:val="2"/>
              </w:tcPr>
            </w:tcPrChange>
          </w:tcPr>
          <w:p w14:paraId="3A11686A" w14:textId="77777777" w:rsidR="00955090" w:rsidRPr="00DB352E" w:rsidRDefault="00955090">
            <w:pPr>
              <w:pStyle w:val="TAC"/>
              <w:rPr>
                <w:ins w:id="2806" w:author="R&amp;S" w:date="2021-10-22T08:22:00Z"/>
              </w:rPr>
              <w:pPrChange w:id="2807" w:author="R&amp;S" w:date="2021-10-22T09:42:00Z">
                <w:pPr>
                  <w:keepNext/>
                  <w:keepLines/>
                  <w:spacing w:after="0"/>
                  <w:jc w:val="center"/>
                </w:pPr>
              </w:pPrChange>
            </w:pPr>
          </w:p>
        </w:tc>
        <w:tc>
          <w:tcPr>
            <w:tcW w:w="1376" w:type="dxa"/>
            <w:tcPrChange w:id="2808" w:author="R&amp;S" w:date="2021-10-22T08:36:00Z">
              <w:tcPr>
                <w:tcW w:w="1376" w:type="dxa"/>
                <w:gridSpan w:val="2"/>
              </w:tcPr>
            </w:tcPrChange>
          </w:tcPr>
          <w:p w14:paraId="48DF71D7" w14:textId="77777777" w:rsidR="00955090" w:rsidRPr="00DB352E" w:rsidRDefault="00955090">
            <w:pPr>
              <w:pStyle w:val="TAC"/>
              <w:rPr>
                <w:ins w:id="2809" w:author="R&amp;S" w:date="2021-10-22T08:22:00Z"/>
              </w:rPr>
              <w:pPrChange w:id="2810" w:author="R&amp;S" w:date="2021-10-22T09:42:00Z">
                <w:pPr>
                  <w:keepNext/>
                  <w:keepLines/>
                  <w:spacing w:after="0"/>
                  <w:jc w:val="center"/>
                </w:pPr>
              </w:pPrChange>
            </w:pPr>
          </w:p>
        </w:tc>
        <w:tc>
          <w:tcPr>
            <w:tcW w:w="1377" w:type="dxa"/>
            <w:vMerge/>
            <w:tcPrChange w:id="2811" w:author="R&amp;S" w:date="2021-10-22T08:36:00Z">
              <w:tcPr>
                <w:tcW w:w="1377" w:type="dxa"/>
                <w:gridSpan w:val="2"/>
                <w:vMerge/>
              </w:tcPr>
            </w:tcPrChange>
          </w:tcPr>
          <w:p w14:paraId="3F1F1BF3" w14:textId="77777777" w:rsidR="00955090" w:rsidRPr="00DB352E" w:rsidRDefault="00955090">
            <w:pPr>
              <w:pStyle w:val="TAC"/>
              <w:rPr>
                <w:ins w:id="2812" w:author="R&amp;S" w:date="2021-10-22T08:22:00Z"/>
              </w:rPr>
              <w:pPrChange w:id="2813" w:author="R&amp;S" w:date="2021-10-22T09:42:00Z">
                <w:pPr>
                  <w:keepNext/>
                  <w:keepLines/>
                  <w:spacing w:after="0"/>
                  <w:jc w:val="center"/>
                </w:pPr>
              </w:pPrChange>
            </w:pPr>
          </w:p>
        </w:tc>
        <w:tc>
          <w:tcPr>
            <w:tcW w:w="1522" w:type="dxa"/>
            <w:gridSpan w:val="2"/>
            <w:vMerge/>
            <w:tcPrChange w:id="2814" w:author="R&amp;S" w:date="2021-10-22T08:36:00Z">
              <w:tcPr>
                <w:tcW w:w="1522" w:type="dxa"/>
                <w:gridSpan w:val="2"/>
                <w:vMerge/>
              </w:tcPr>
            </w:tcPrChange>
          </w:tcPr>
          <w:p w14:paraId="278000C3" w14:textId="77777777" w:rsidR="00955090" w:rsidRPr="00DB352E" w:rsidRDefault="00955090">
            <w:pPr>
              <w:pStyle w:val="TAC"/>
              <w:rPr>
                <w:ins w:id="2815" w:author="R&amp;S" w:date="2021-10-22T08:22:00Z"/>
              </w:rPr>
              <w:pPrChange w:id="2816" w:author="R&amp;S" w:date="2021-10-22T09:42:00Z">
                <w:pPr>
                  <w:keepNext/>
                  <w:keepLines/>
                  <w:spacing w:after="0"/>
                  <w:jc w:val="center"/>
                </w:pPr>
              </w:pPrChange>
            </w:pPr>
          </w:p>
        </w:tc>
        <w:tc>
          <w:tcPr>
            <w:tcW w:w="1385" w:type="dxa"/>
            <w:tcPrChange w:id="2817" w:author="R&amp;S" w:date="2021-10-22T08:36:00Z">
              <w:tcPr>
                <w:tcW w:w="1385" w:type="dxa"/>
                <w:gridSpan w:val="2"/>
              </w:tcPr>
            </w:tcPrChange>
          </w:tcPr>
          <w:p w14:paraId="74A9F741" w14:textId="77777777" w:rsidR="00955090" w:rsidRPr="00DB352E" w:rsidRDefault="00955090">
            <w:pPr>
              <w:pStyle w:val="TAC"/>
              <w:rPr>
                <w:ins w:id="2818" w:author="R&amp;S" w:date="2021-10-22T08:22:00Z"/>
              </w:rPr>
              <w:pPrChange w:id="2819" w:author="R&amp;S" w:date="2021-10-22T09:42:00Z">
                <w:pPr>
                  <w:keepNext/>
                  <w:keepLines/>
                  <w:spacing w:after="0"/>
                  <w:jc w:val="center"/>
                </w:pPr>
              </w:pPrChange>
            </w:pPr>
            <w:ins w:id="2820" w:author="R&amp;S" w:date="2021-10-22T08:22:00Z">
              <w:r w:rsidRPr="00DB352E">
                <w:t>1 MHz</w:t>
              </w:r>
            </w:ins>
          </w:p>
        </w:tc>
      </w:tr>
      <w:tr w:rsidR="00955090" w:rsidRPr="00DB352E" w14:paraId="1406DDF5" w14:textId="77777777" w:rsidTr="00955090">
        <w:tblPrEx>
          <w:jc w:val="center"/>
          <w:tblPrExChange w:id="2821" w:author="R&amp;S" w:date="2021-10-22T08:36:00Z">
            <w:tblPrEx>
              <w:tblW w:w="11131" w:type="dxa"/>
              <w:jc w:val="center"/>
              <w:tblInd w:w="0" w:type="dxa"/>
            </w:tblPrEx>
          </w:tblPrExChange>
        </w:tblPrEx>
        <w:trPr>
          <w:trHeight w:val="50"/>
          <w:jc w:val="center"/>
          <w:ins w:id="2822" w:author="R&amp;S" w:date="2021-10-22T08:22:00Z"/>
          <w:trPrChange w:id="2823" w:author="R&amp;S" w:date="2021-10-22T08:36:00Z">
            <w:trPr>
              <w:trHeight w:val="50"/>
              <w:jc w:val="center"/>
            </w:trPr>
          </w:trPrChange>
        </w:trPr>
        <w:tc>
          <w:tcPr>
            <w:tcW w:w="1345" w:type="dxa"/>
            <w:gridSpan w:val="2"/>
            <w:tcPrChange w:id="2824" w:author="R&amp;S" w:date="2021-10-22T08:36:00Z">
              <w:tcPr>
                <w:tcW w:w="1345" w:type="dxa"/>
                <w:gridSpan w:val="2"/>
              </w:tcPr>
            </w:tcPrChange>
          </w:tcPr>
          <w:p w14:paraId="2C4E4983" w14:textId="77777777" w:rsidR="00955090" w:rsidRPr="00DB352E" w:rsidRDefault="00955090">
            <w:pPr>
              <w:pStyle w:val="TAC"/>
              <w:rPr>
                <w:ins w:id="2825" w:author="R&amp;S" w:date="2021-10-22T08:22:00Z"/>
              </w:rPr>
              <w:pPrChange w:id="2826" w:author="R&amp;S" w:date="2021-10-22T09:42:00Z">
                <w:pPr>
                  <w:keepNext/>
                  <w:keepLines/>
                  <w:spacing w:after="0"/>
                  <w:jc w:val="center"/>
                </w:pPr>
              </w:pPrChange>
            </w:pPr>
            <w:ins w:id="2827" w:author="R&amp;S" w:date="2021-10-22T08:22:00Z">
              <w:r w:rsidRPr="00DB352E">
                <w:sym w:font="Symbol" w:char="F0B1"/>
              </w:r>
              <w:r w:rsidRPr="00DB352E">
                <w:t xml:space="preserve"> 39.8-39.85</w:t>
              </w:r>
            </w:ins>
          </w:p>
        </w:tc>
        <w:tc>
          <w:tcPr>
            <w:tcW w:w="1372" w:type="dxa"/>
            <w:tcPrChange w:id="2828" w:author="R&amp;S" w:date="2021-10-22T08:36:00Z">
              <w:tcPr>
                <w:tcW w:w="1372" w:type="dxa"/>
                <w:gridSpan w:val="2"/>
              </w:tcPr>
            </w:tcPrChange>
          </w:tcPr>
          <w:p w14:paraId="5266DEC9" w14:textId="77777777" w:rsidR="00955090" w:rsidRPr="00DB352E" w:rsidRDefault="00955090">
            <w:pPr>
              <w:pStyle w:val="TAC"/>
              <w:rPr>
                <w:ins w:id="2829" w:author="R&amp;S" w:date="2021-10-22T08:22:00Z"/>
              </w:rPr>
              <w:pPrChange w:id="2830" w:author="R&amp;S" w:date="2021-10-22T09:42:00Z">
                <w:pPr>
                  <w:keepNext/>
                  <w:keepLines/>
                  <w:spacing w:after="0"/>
                  <w:jc w:val="center"/>
                </w:pPr>
              </w:pPrChange>
            </w:pPr>
          </w:p>
        </w:tc>
        <w:tc>
          <w:tcPr>
            <w:tcW w:w="1377" w:type="dxa"/>
            <w:tcPrChange w:id="2831" w:author="R&amp;S" w:date="2021-10-22T08:36:00Z">
              <w:tcPr>
                <w:tcW w:w="1377" w:type="dxa"/>
                <w:gridSpan w:val="2"/>
              </w:tcPr>
            </w:tcPrChange>
          </w:tcPr>
          <w:p w14:paraId="4F7DA7B3" w14:textId="77777777" w:rsidR="00955090" w:rsidRPr="00DB352E" w:rsidRDefault="00955090">
            <w:pPr>
              <w:pStyle w:val="TAC"/>
              <w:rPr>
                <w:ins w:id="2832" w:author="R&amp;S" w:date="2021-10-22T08:22:00Z"/>
              </w:rPr>
              <w:pPrChange w:id="2833" w:author="R&amp;S" w:date="2021-10-22T09:42:00Z">
                <w:pPr>
                  <w:keepNext/>
                  <w:keepLines/>
                  <w:spacing w:after="0"/>
                  <w:jc w:val="center"/>
                </w:pPr>
              </w:pPrChange>
            </w:pPr>
          </w:p>
        </w:tc>
        <w:tc>
          <w:tcPr>
            <w:tcW w:w="1377" w:type="dxa"/>
            <w:tcPrChange w:id="2834" w:author="R&amp;S" w:date="2021-10-22T08:36:00Z">
              <w:tcPr>
                <w:tcW w:w="1377" w:type="dxa"/>
                <w:gridSpan w:val="2"/>
              </w:tcPr>
            </w:tcPrChange>
          </w:tcPr>
          <w:p w14:paraId="22976056" w14:textId="77777777" w:rsidR="00955090" w:rsidRPr="00DB352E" w:rsidRDefault="00955090">
            <w:pPr>
              <w:pStyle w:val="TAC"/>
              <w:rPr>
                <w:ins w:id="2835" w:author="R&amp;S" w:date="2021-10-22T08:22:00Z"/>
              </w:rPr>
              <w:pPrChange w:id="2836" w:author="R&amp;S" w:date="2021-10-22T09:42:00Z">
                <w:pPr>
                  <w:keepNext/>
                  <w:keepLines/>
                  <w:spacing w:after="0"/>
                  <w:jc w:val="center"/>
                </w:pPr>
              </w:pPrChange>
            </w:pPr>
          </w:p>
        </w:tc>
        <w:tc>
          <w:tcPr>
            <w:tcW w:w="1376" w:type="dxa"/>
            <w:tcPrChange w:id="2837" w:author="R&amp;S" w:date="2021-10-22T08:36:00Z">
              <w:tcPr>
                <w:tcW w:w="1376" w:type="dxa"/>
                <w:gridSpan w:val="2"/>
              </w:tcPr>
            </w:tcPrChange>
          </w:tcPr>
          <w:p w14:paraId="245782B5" w14:textId="77777777" w:rsidR="00955090" w:rsidRPr="00DB352E" w:rsidRDefault="00955090">
            <w:pPr>
              <w:pStyle w:val="TAC"/>
              <w:rPr>
                <w:ins w:id="2838" w:author="R&amp;S" w:date="2021-10-22T08:22:00Z"/>
              </w:rPr>
              <w:pPrChange w:id="2839" w:author="R&amp;S" w:date="2021-10-22T09:42:00Z">
                <w:pPr>
                  <w:keepNext/>
                  <w:keepLines/>
                  <w:spacing w:after="0"/>
                  <w:jc w:val="center"/>
                </w:pPr>
              </w:pPrChange>
            </w:pPr>
          </w:p>
        </w:tc>
        <w:tc>
          <w:tcPr>
            <w:tcW w:w="1377" w:type="dxa"/>
            <w:vMerge/>
            <w:tcPrChange w:id="2840" w:author="R&amp;S" w:date="2021-10-22T08:36:00Z">
              <w:tcPr>
                <w:tcW w:w="1377" w:type="dxa"/>
                <w:gridSpan w:val="2"/>
                <w:vMerge/>
              </w:tcPr>
            </w:tcPrChange>
          </w:tcPr>
          <w:p w14:paraId="4C3E2DD3" w14:textId="77777777" w:rsidR="00955090" w:rsidRPr="00DB352E" w:rsidRDefault="00955090">
            <w:pPr>
              <w:pStyle w:val="TAC"/>
              <w:rPr>
                <w:ins w:id="2841" w:author="R&amp;S" w:date="2021-10-22T08:22:00Z"/>
              </w:rPr>
              <w:pPrChange w:id="2842" w:author="R&amp;S" w:date="2021-10-22T09:42:00Z">
                <w:pPr>
                  <w:keepNext/>
                  <w:keepLines/>
                  <w:spacing w:after="0"/>
                  <w:jc w:val="center"/>
                </w:pPr>
              </w:pPrChange>
            </w:pPr>
          </w:p>
        </w:tc>
        <w:tc>
          <w:tcPr>
            <w:tcW w:w="1522" w:type="dxa"/>
            <w:gridSpan w:val="2"/>
            <w:vMerge w:val="restart"/>
            <w:vAlign w:val="center"/>
            <w:tcPrChange w:id="2843" w:author="R&amp;S" w:date="2021-10-22T08:36:00Z">
              <w:tcPr>
                <w:tcW w:w="1522" w:type="dxa"/>
                <w:gridSpan w:val="2"/>
                <w:vMerge w:val="restart"/>
                <w:vAlign w:val="center"/>
              </w:tcPr>
            </w:tcPrChange>
          </w:tcPr>
          <w:p w14:paraId="0870C9DA" w14:textId="2C57768A" w:rsidR="00955090" w:rsidRPr="00DB352E" w:rsidRDefault="00955090">
            <w:pPr>
              <w:pStyle w:val="TAC"/>
              <w:rPr>
                <w:ins w:id="2844" w:author="R&amp;S" w:date="2021-10-22T08:22:00Z"/>
              </w:rPr>
              <w:pPrChange w:id="2845" w:author="R&amp;S" w:date="2021-10-22T09:42:00Z">
                <w:pPr>
                  <w:keepNext/>
                  <w:keepLines/>
                  <w:spacing w:after="0"/>
                  <w:jc w:val="center"/>
                </w:pPr>
              </w:pPrChange>
            </w:pPr>
            <w:ins w:id="2846" w:author="R&amp;S" w:date="2021-10-22T08:22:00Z">
              <w:r w:rsidRPr="00DB352E">
                <w:t>-2</w:t>
              </w:r>
              <w:r>
                <w:t>3.</w:t>
              </w:r>
            </w:ins>
            <w:ins w:id="2847" w:author="R&amp;S" w:date="2021-10-22T08:25:00Z">
              <w:r>
                <w:t>2</w:t>
              </w:r>
            </w:ins>
          </w:p>
        </w:tc>
        <w:tc>
          <w:tcPr>
            <w:tcW w:w="1385" w:type="dxa"/>
            <w:tcPrChange w:id="2848" w:author="R&amp;S" w:date="2021-10-22T08:36:00Z">
              <w:tcPr>
                <w:tcW w:w="1385" w:type="dxa"/>
                <w:gridSpan w:val="2"/>
              </w:tcPr>
            </w:tcPrChange>
          </w:tcPr>
          <w:p w14:paraId="69FC6DA2" w14:textId="77777777" w:rsidR="00955090" w:rsidRPr="00DB352E" w:rsidRDefault="00955090">
            <w:pPr>
              <w:pStyle w:val="TAC"/>
              <w:rPr>
                <w:ins w:id="2849" w:author="R&amp;S" w:date="2021-10-22T08:22:00Z"/>
              </w:rPr>
              <w:pPrChange w:id="2850" w:author="R&amp;S" w:date="2021-10-22T09:42:00Z">
                <w:pPr>
                  <w:keepNext/>
                  <w:keepLines/>
                  <w:spacing w:after="0"/>
                  <w:jc w:val="center"/>
                </w:pPr>
              </w:pPrChange>
            </w:pPr>
            <w:ins w:id="2851" w:author="R&amp;S" w:date="2021-10-22T08:22:00Z">
              <w:r w:rsidRPr="00DB352E">
                <w:t>1 MHz</w:t>
              </w:r>
            </w:ins>
          </w:p>
        </w:tc>
      </w:tr>
      <w:tr w:rsidR="00955090" w:rsidRPr="00DB352E" w14:paraId="6791AE33" w14:textId="77777777" w:rsidTr="00955090">
        <w:tblPrEx>
          <w:jc w:val="center"/>
          <w:tblPrExChange w:id="2852" w:author="R&amp;S" w:date="2021-10-22T08:36:00Z">
            <w:tblPrEx>
              <w:tblW w:w="11131" w:type="dxa"/>
              <w:jc w:val="center"/>
              <w:tblInd w:w="0" w:type="dxa"/>
            </w:tblPrEx>
          </w:tblPrExChange>
        </w:tblPrEx>
        <w:trPr>
          <w:trHeight w:val="50"/>
          <w:jc w:val="center"/>
          <w:ins w:id="2853" w:author="R&amp;S" w:date="2021-10-22T08:22:00Z"/>
          <w:trPrChange w:id="2854" w:author="R&amp;S" w:date="2021-10-22T08:36:00Z">
            <w:trPr>
              <w:trHeight w:val="50"/>
              <w:jc w:val="center"/>
            </w:trPr>
          </w:trPrChange>
        </w:trPr>
        <w:tc>
          <w:tcPr>
            <w:tcW w:w="1345" w:type="dxa"/>
            <w:gridSpan w:val="2"/>
            <w:tcPrChange w:id="2855" w:author="R&amp;S" w:date="2021-10-22T08:36:00Z">
              <w:tcPr>
                <w:tcW w:w="1345" w:type="dxa"/>
                <w:gridSpan w:val="2"/>
              </w:tcPr>
            </w:tcPrChange>
          </w:tcPr>
          <w:p w14:paraId="667DCE60" w14:textId="77777777" w:rsidR="00955090" w:rsidRPr="00DB352E" w:rsidRDefault="00955090">
            <w:pPr>
              <w:pStyle w:val="TAC"/>
              <w:rPr>
                <w:ins w:id="2856" w:author="R&amp;S" w:date="2021-10-22T08:22:00Z"/>
              </w:rPr>
              <w:pPrChange w:id="2857" w:author="R&amp;S" w:date="2021-10-22T09:42:00Z">
                <w:pPr>
                  <w:keepNext/>
                  <w:keepLines/>
                  <w:spacing w:after="0"/>
                  <w:jc w:val="center"/>
                </w:pPr>
              </w:pPrChange>
            </w:pPr>
            <w:ins w:id="2858" w:author="R&amp;S" w:date="2021-10-22T08:22:00Z">
              <w:r w:rsidRPr="00DB352E">
                <w:sym w:font="Symbol" w:char="F0B1"/>
              </w:r>
              <w:r w:rsidRPr="00DB352E">
                <w:t xml:space="preserve"> 39.85-44.8</w:t>
              </w:r>
            </w:ins>
          </w:p>
        </w:tc>
        <w:tc>
          <w:tcPr>
            <w:tcW w:w="1372" w:type="dxa"/>
            <w:tcPrChange w:id="2859" w:author="R&amp;S" w:date="2021-10-22T08:36:00Z">
              <w:tcPr>
                <w:tcW w:w="1372" w:type="dxa"/>
                <w:gridSpan w:val="2"/>
              </w:tcPr>
            </w:tcPrChange>
          </w:tcPr>
          <w:p w14:paraId="036338EE" w14:textId="77777777" w:rsidR="00955090" w:rsidRPr="00DB352E" w:rsidRDefault="00955090">
            <w:pPr>
              <w:pStyle w:val="TAC"/>
              <w:rPr>
                <w:ins w:id="2860" w:author="R&amp;S" w:date="2021-10-22T08:22:00Z"/>
              </w:rPr>
              <w:pPrChange w:id="2861" w:author="R&amp;S" w:date="2021-10-22T09:42:00Z">
                <w:pPr>
                  <w:keepNext/>
                  <w:keepLines/>
                  <w:spacing w:after="0"/>
                  <w:jc w:val="center"/>
                </w:pPr>
              </w:pPrChange>
            </w:pPr>
          </w:p>
        </w:tc>
        <w:tc>
          <w:tcPr>
            <w:tcW w:w="1377" w:type="dxa"/>
            <w:tcPrChange w:id="2862" w:author="R&amp;S" w:date="2021-10-22T08:36:00Z">
              <w:tcPr>
                <w:tcW w:w="1377" w:type="dxa"/>
                <w:gridSpan w:val="2"/>
              </w:tcPr>
            </w:tcPrChange>
          </w:tcPr>
          <w:p w14:paraId="108BC633" w14:textId="77777777" w:rsidR="00955090" w:rsidRPr="00DB352E" w:rsidRDefault="00955090">
            <w:pPr>
              <w:pStyle w:val="TAC"/>
              <w:rPr>
                <w:ins w:id="2863" w:author="R&amp;S" w:date="2021-10-22T08:22:00Z"/>
              </w:rPr>
              <w:pPrChange w:id="2864" w:author="R&amp;S" w:date="2021-10-22T09:42:00Z">
                <w:pPr>
                  <w:keepNext/>
                  <w:keepLines/>
                  <w:spacing w:after="0"/>
                  <w:jc w:val="center"/>
                </w:pPr>
              </w:pPrChange>
            </w:pPr>
          </w:p>
        </w:tc>
        <w:tc>
          <w:tcPr>
            <w:tcW w:w="1377" w:type="dxa"/>
            <w:tcPrChange w:id="2865" w:author="R&amp;S" w:date="2021-10-22T08:36:00Z">
              <w:tcPr>
                <w:tcW w:w="1377" w:type="dxa"/>
                <w:gridSpan w:val="2"/>
              </w:tcPr>
            </w:tcPrChange>
          </w:tcPr>
          <w:p w14:paraId="5D3F4DCB" w14:textId="77777777" w:rsidR="00955090" w:rsidRPr="00DB352E" w:rsidRDefault="00955090">
            <w:pPr>
              <w:pStyle w:val="TAC"/>
              <w:rPr>
                <w:ins w:id="2866" w:author="R&amp;S" w:date="2021-10-22T08:22:00Z"/>
              </w:rPr>
              <w:pPrChange w:id="2867" w:author="R&amp;S" w:date="2021-10-22T09:42:00Z">
                <w:pPr>
                  <w:keepNext/>
                  <w:keepLines/>
                  <w:spacing w:after="0"/>
                  <w:jc w:val="center"/>
                </w:pPr>
              </w:pPrChange>
            </w:pPr>
          </w:p>
        </w:tc>
        <w:tc>
          <w:tcPr>
            <w:tcW w:w="1376" w:type="dxa"/>
            <w:tcPrChange w:id="2868" w:author="R&amp;S" w:date="2021-10-22T08:36:00Z">
              <w:tcPr>
                <w:tcW w:w="1376" w:type="dxa"/>
                <w:gridSpan w:val="2"/>
              </w:tcPr>
            </w:tcPrChange>
          </w:tcPr>
          <w:p w14:paraId="60985895" w14:textId="77777777" w:rsidR="00955090" w:rsidRPr="00DB352E" w:rsidRDefault="00955090">
            <w:pPr>
              <w:pStyle w:val="TAC"/>
              <w:rPr>
                <w:ins w:id="2869" w:author="R&amp;S" w:date="2021-10-22T08:22:00Z"/>
              </w:rPr>
              <w:pPrChange w:id="2870" w:author="R&amp;S" w:date="2021-10-22T09:42:00Z">
                <w:pPr>
                  <w:keepNext/>
                  <w:keepLines/>
                  <w:spacing w:after="0"/>
                  <w:jc w:val="center"/>
                </w:pPr>
              </w:pPrChange>
            </w:pPr>
          </w:p>
        </w:tc>
        <w:tc>
          <w:tcPr>
            <w:tcW w:w="1377" w:type="dxa"/>
            <w:tcPrChange w:id="2871" w:author="R&amp;S" w:date="2021-10-22T08:36:00Z">
              <w:tcPr>
                <w:tcW w:w="1377" w:type="dxa"/>
                <w:gridSpan w:val="2"/>
              </w:tcPr>
            </w:tcPrChange>
          </w:tcPr>
          <w:p w14:paraId="4F8B454A" w14:textId="77777777" w:rsidR="00955090" w:rsidRPr="00DB352E" w:rsidRDefault="00955090">
            <w:pPr>
              <w:pStyle w:val="TAC"/>
              <w:rPr>
                <w:ins w:id="2872" w:author="R&amp;S" w:date="2021-10-22T08:22:00Z"/>
              </w:rPr>
              <w:pPrChange w:id="2873" w:author="R&amp;S" w:date="2021-10-22T09:42:00Z">
                <w:pPr>
                  <w:keepNext/>
                  <w:keepLines/>
                  <w:spacing w:after="0"/>
                  <w:jc w:val="center"/>
                </w:pPr>
              </w:pPrChange>
            </w:pPr>
          </w:p>
        </w:tc>
        <w:tc>
          <w:tcPr>
            <w:tcW w:w="1522" w:type="dxa"/>
            <w:gridSpan w:val="2"/>
            <w:vMerge/>
            <w:tcPrChange w:id="2874" w:author="R&amp;S" w:date="2021-10-22T08:36:00Z">
              <w:tcPr>
                <w:tcW w:w="1522" w:type="dxa"/>
                <w:gridSpan w:val="2"/>
                <w:vMerge/>
              </w:tcPr>
            </w:tcPrChange>
          </w:tcPr>
          <w:p w14:paraId="2CEDF6B5" w14:textId="77777777" w:rsidR="00955090" w:rsidRPr="00DB352E" w:rsidRDefault="00955090">
            <w:pPr>
              <w:pStyle w:val="TAC"/>
              <w:rPr>
                <w:ins w:id="2875" w:author="R&amp;S" w:date="2021-10-22T08:22:00Z"/>
              </w:rPr>
              <w:pPrChange w:id="2876" w:author="R&amp;S" w:date="2021-10-22T09:42:00Z">
                <w:pPr>
                  <w:keepNext/>
                  <w:keepLines/>
                  <w:spacing w:after="0"/>
                  <w:jc w:val="center"/>
                </w:pPr>
              </w:pPrChange>
            </w:pPr>
          </w:p>
        </w:tc>
        <w:tc>
          <w:tcPr>
            <w:tcW w:w="1385" w:type="dxa"/>
            <w:tcPrChange w:id="2877" w:author="R&amp;S" w:date="2021-10-22T08:36:00Z">
              <w:tcPr>
                <w:tcW w:w="1385" w:type="dxa"/>
                <w:gridSpan w:val="2"/>
              </w:tcPr>
            </w:tcPrChange>
          </w:tcPr>
          <w:p w14:paraId="401E5AE4" w14:textId="77777777" w:rsidR="00955090" w:rsidRPr="00DB352E" w:rsidRDefault="00955090">
            <w:pPr>
              <w:pStyle w:val="TAC"/>
              <w:rPr>
                <w:ins w:id="2878" w:author="R&amp;S" w:date="2021-10-22T08:22:00Z"/>
              </w:rPr>
              <w:pPrChange w:id="2879" w:author="R&amp;S" w:date="2021-10-22T09:42:00Z">
                <w:pPr>
                  <w:keepNext/>
                  <w:keepLines/>
                  <w:spacing w:after="0"/>
                  <w:jc w:val="center"/>
                </w:pPr>
              </w:pPrChange>
            </w:pPr>
            <w:ins w:id="2880" w:author="R&amp;S" w:date="2021-10-22T08:22:00Z">
              <w:r w:rsidRPr="00DB352E">
                <w:t>1 MHz</w:t>
              </w:r>
            </w:ins>
          </w:p>
        </w:tc>
      </w:tr>
      <w:tr w:rsidR="00955090" w:rsidRPr="00DB352E" w14:paraId="14AA2C9C" w14:textId="77777777" w:rsidTr="00955090">
        <w:tblPrEx>
          <w:jc w:val="center"/>
          <w:tblPrExChange w:id="2881" w:author="R&amp;S" w:date="2021-10-22T08:36:00Z">
            <w:tblPrEx>
              <w:tblW w:w="11131" w:type="dxa"/>
              <w:jc w:val="center"/>
              <w:tblInd w:w="0" w:type="dxa"/>
            </w:tblPrEx>
          </w:tblPrExChange>
        </w:tblPrEx>
        <w:trPr>
          <w:trHeight w:val="50"/>
          <w:jc w:val="center"/>
          <w:ins w:id="2882" w:author="R&amp;S" w:date="2021-10-22T08:22:00Z"/>
          <w:trPrChange w:id="2883" w:author="R&amp;S" w:date="2021-10-22T08:36:00Z">
            <w:trPr>
              <w:trHeight w:val="50"/>
              <w:jc w:val="center"/>
            </w:trPr>
          </w:trPrChange>
        </w:trPr>
        <w:tc>
          <w:tcPr>
            <w:tcW w:w="11131" w:type="dxa"/>
            <w:gridSpan w:val="10"/>
            <w:tcPrChange w:id="2884" w:author="R&amp;S" w:date="2021-10-22T08:36:00Z">
              <w:tcPr>
                <w:tcW w:w="11131" w:type="dxa"/>
                <w:gridSpan w:val="16"/>
              </w:tcPr>
            </w:tcPrChange>
          </w:tcPr>
          <w:p w14:paraId="5AD4BE68" w14:textId="77777777" w:rsidR="00955090" w:rsidRPr="00252FA3" w:rsidRDefault="00955090" w:rsidP="009F71BC">
            <w:pPr>
              <w:pStyle w:val="TAN"/>
              <w:rPr>
                <w:ins w:id="2885" w:author="R&amp;S" w:date="2021-10-22T08:22:00Z"/>
              </w:rPr>
            </w:pPr>
            <w:ins w:id="2886" w:author="R&amp;S" w:date="2021-10-22T08:22:00Z">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MHz.</w:t>
              </w:r>
            </w:ins>
          </w:p>
          <w:p w14:paraId="2E997A7E" w14:textId="77777777" w:rsidR="00955090" w:rsidRPr="00252FA3" w:rsidRDefault="00955090" w:rsidP="009F71BC">
            <w:pPr>
              <w:pStyle w:val="TAN"/>
              <w:rPr>
                <w:ins w:id="2887" w:author="R&amp;S" w:date="2021-10-22T08:22:00Z"/>
              </w:rPr>
            </w:pPr>
            <w:ins w:id="2888" w:author="R&amp;S" w:date="2021-10-22T08:22: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50FCFE07" w14:textId="77777777" w:rsidR="00955090" w:rsidRPr="00DB352E" w:rsidRDefault="00955090" w:rsidP="009F71BC">
            <w:pPr>
              <w:pStyle w:val="TAN"/>
              <w:rPr>
                <w:ins w:id="2889" w:author="R&amp;S" w:date="2021-10-22T08:22:00Z"/>
                <w:rFonts w:cs="Arial"/>
              </w:rPr>
            </w:pPr>
            <w:ins w:id="2890" w:author="R&amp;S" w:date="2021-10-22T08:22:00Z">
              <w:r w:rsidRPr="00252FA3">
                <w:t>Note 3:</w:t>
              </w:r>
              <w:r w:rsidRPr="00252FA3">
                <w:tab/>
                <w:t>The measurements are to be performed above the upper edge of the aggregated channel bandwidth and below the lower edge of the aggregated channel bandwidth.</w:t>
              </w:r>
            </w:ins>
          </w:p>
        </w:tc>
      </w:tr>
    </w:tbl>
    <w:p w14:paraId="31DBE6CE" w14:textId="77777777" w:rsidR="00DB352E" w:rsidRPr="00252FA3" w:rsidRDefault="00DB352E" w:rsidP="00DB352E">
      <w:pPr>
        <w:rPr>
          <w:rFonts w:eastAsia="PMingLiU"/>
          <w:lang w:eastAsia="zh-TW"/>
        </w:rPr>
      </w:pPr>
    </w:p>
    <w:p w14:paraId="5C324AF2" w14:textId="77777777" w:rsidR="00DB352E" w:rsidRPr="00252FA3" w:rsidRDefault="00DB352E" w:rsidP="00DB352E">
      <w:pPr>
        <w:pStyle w:val="TH"/>
      </w:pPr>
      <w:r w:rsidRPr="00252FA3">
        <w:lastRenderedPageBreak/>
        <w:t>Table 6.6.2.1A.1.5-</w:t>
      </w:r>
      <w:r w:rsidRPr="00252FA3">
        <w:rPr>
          <w:rFonts w:eastAsia="PMingLiU"/>
          <w:lang w:eastAsia="zh-TW"/>
        </w:rPr>
        <w:t>3</w:t>
      </w:r>
      <w:r w:rsidRPr="00252FA3">
        <w:t>: General E-UTRA spectrum emission mask for CA</w:t>
      </w:r>
      <w:r w:rsidRPr="00252FA3">
        <w:rPr>
          <w:rFonts w:eastAsia="PMingLiU"/>
          <w:lang w:eastAsia="zh-TW"/>
        </w:rPr>
        <w:t xml:space="preserve"> Bandwidth Class B</w:t>
      </w:r>
      <w:r w:rsidRPr="00252FA3">
        <w:t>, E</w:t>
      </w:r>
      <w:r w:rsidRPr="00252FA3">
        <w:rPr>
          <w:rFonts w:eastAsia="PMingLiU"/>
          <w:lang w:eastAsia="zh-TW"/>
        </w:rPr>
        <w:t>-</w:t>
      </w:r>
      <w:r w:rsidRPr="00252FA3">
        <w:t>UTRA bands ≤ 3GHz</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891" w:author="R&amp;S" w:date="2021-10-22T08:35:00Z">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362"/>
        <w:gridCol w:w="1291"/>
        <w:gridCol w:w="1291"/>
        <w:gridCol w:w="231"/>
        <w:gridCol w:w="1291"/>
        <w:gridCol w:w="94"/>
        <w:gridCol w:w="1428"/>
        <w:gridCol w:w="1385"/>
        <w:tblGridChange w:id="2892">
          <w:tblGrid>
            <w:gridCol w:w="1362"/>
            <w:gridCol w:w="1291"/>
            <w:gridCol w:w="1291"/>
            <w:gridCol w:w="231"/>
            <w:gridCol w:w="1291"/>
            <w:gridCol w:w="94"/>
            <w:gridCol w:w="1428"/>
            <w:gridCol w:w="1385"/>
          </w:tblGrid>
        </w:tblGridChange>
      </w:tblGrid>
      <w:tr w:rsidR="00DB352E" w:rsidRPr="00252FA3" w:rsidDel="00955090" w14:paraId="013C577A" w14:textId="65D0D3A7" w:rsidTr="00955090">
        <w:trPr>
          <w:gridAfter w:val="2"/>
          <w:wAfter w:w="2813" w:type="dxa"/>
          <w:cantSplit/>
          <w:trHeight w:val="284"/>
          <w:jc w:val="center"/>
          <w:del w:id="2893" w:author="R&amp;S" w:date="2021-10-22T08:35:00Z"/>
          <w:trPrChange w:id="2894" w:author="R&amp;S" w:date="2021-10-22T08:35:00Z">
            <w:trPr>
              <w:gridAfter w:val="2"/>
              <w:cantSplit/>
              <w:trHeight w:val="284"/>
              <w:jc w:val="center"/>
            </w:trPr>
          </w:trPrChange>
        </w:trPr>
        <w:tc>
          <w:tcPr>
            <w:tcW w:w="5560" w:type="dxa"/>
            <w:gridSpan w:val="6"/>
            <w:tcPrChange w:id="2895" w:author="R&amp;S" w:date="2021-10-22T08:35:00Z">
              <w:tcPr>
                <w:tcW w:w="5560" w:type="dxa"/>
                <w:gridSpan w:val="6"/>
              </w:tcPr>
            </w:tcPrChange>
          </w:tcPr>
          <w:p w14:paraId="10720527" w14:textId="427035E8" w:rsidR="00DB352E" w:rsidRPr="00252FA3" w:rsidDel="00955090" w:rsidRDefault="00DB352E" w:rsidP="00727767">
            <w:pPr>
              <w:pStyle w:val="TAH"/>
              <w:rPr>
                <w:del w:id="2896" w:author="R&amp;S" w:date="2021-10-22T08:35:00Z"/>
                <w:rFonts w:cs="Arial"/>
                <w:u w:val="single"/>
              </w:rPr>
            </w:pPr>
            <w:del w:id="2897" w:author="R&amp;S" w:date="2021-10-22T08:35:00Z">
              <w:r w:rsidRPr="00252FA3" w:rsidDel="00955090">
                <w:rPr>
                  <w:rFonts w:cs="Arial"/>
                  <w:u w:val="single"/>
                </w:rPr>
                <w:delText>Spectrum emission limit [dBm]/BW</w:delText>
              </w:r>
              <w:r w:rsidRPr="00252FA3" w:rsidDel="00955090">
                <w:rPr>
                  <w:rFonts w:cs="Arial"/>
                  <w:u w:val="single"/>
                  <w:vertAlign w:val="subscript"/>
                </w:rPr>
                <w:delText>Channel_CA</w:delText>
              </w:r>
            </w:del>
          </w:p>
        </w:tc>
      </w:tr>
      <w:tr w:rsidR="00DB352E" w:rsidRPr="00252FA3" w:rsidDel="00955090" w14:paraId="3C3E93B0" w14:textId="06266900" w:rsidTr="00955090">
        <w:trPr>
          <w:gridAfter w:val="2"/>
          <w:wAfter w:w="2813" w:type="dxa"/>
          <w:cantSplit/>
          <w:trHeight w:val="284"/>
          <w:jc w:val="center"/>
          <w:del w:id="2898" w:author="R&amp;S" w:date="2021-10-22T08:35:00Z"/>
          <w:trPrChange w:id="2899" w:author="R&amp;S" w:date="2021-10-22T08:35:00Z">
            <w:trPr>
              <w:gridAfter w:val="2"/>
              <w:cantSplit/>
              <w:trHeight w:val="284"/>
              <w:jc w:val="center"/>
            </w:trPr>
          </w:trPrChange>
        </w:trPr>
        <w:tc>
          <w:tcPr>
            <w:tcW w:w="1362" w:type="dxa"/>
            <w:tcPrChange w:id="2900" w:author="R&amp;S" w:date="2021-10-22T08:35:00Z">
              <w:tcPr>
                <w:tcW w:w="1362" w:type="dxa"/>
              </w:tcPr>
            </w:tcPrChange>
          </w:tcPr>
          <w:p w14:paraId="02F4A08A" w14:textId="6382E02E" w:rsidR="00DB352E" w:rsidRPr="00252FA3" w:rsidDel="00955090" w:rsidRDefault="00DB352E" w:rsidP="00727767">
            <w:pPr>
              <w:pStyle w:val="TAH"/>
              <w:rPr>
                <w:del w:id="2901" w:author="R&amp;S" w:date="2021-10-22T08:35:00Z"/>
                <w:rFonts w:cs="Arial"/>
                <w:u w:val="single"/>
              </w:rPr>
            </w:pPr>
            <w:del w:id="2902" w:author="R&amp;S" w:date="2021-10-22T08:35:00Z">
              <w:r w:rsidRPr="00252FA3" w:rsidDel="00955090">
                <w:rPr>
                  <w:rFonts w:cs="Arial"/>
                  <w:u w:val="single"/>
                </w:rPr>
                <w:delText>Δf</w:delText>
              </w:r>
              <w:r w:rsidRPr="00252FA3" w:rsidDel="00955090">
                <w:rPr>
                  <w:rFonts w:cs="Arial"/>
                  <w:u w:val="single"/>
                  <w:vertAlign w:val="subscript"/>
                </w:rPr>
                <w:delText>OOB</w:delText>
              </w:r>
            </w:del>
          </w:p>
          <w:p w14:paraId="7DBF90F7" w14:textId="44894C05" w:rsidR="00DB352E" w:rsidRPr="00252FA3" w:rsidDel="00955090" w:rsidRDefault="00DB352E" w:rsidP="00727767">
            <w:pPr>
              <w:pStyle w:val="TAH"/>
              <w:rPr>
                <w:del w:id="2903" w:author="R&amp;S" w:date="2021-10-22T08:35:00Z"/>
                <w:rFonts w:cs="Arial"/>
                <w:u w:val="single"/>
              </w:rPr>
            </w:pPr>
            <w:del w:id="2904" w:author="R&amp;S" w:date="2021-10-22T08:35:00Z">
              <w:r w:rsidRPr="00252FA3" w:rsidDel="00955090">
                <w:rPr>
                  <w:rFonts w:cs="Arial"/>
                  <w:u w:val="single"/>
                </w:rPr>
                <w:delText>(MHz)</w:delText>
              </w:r>
            </w:del>
          </w:p>
        </w:tc>
        <w:tc>
          <w:tcPr>
            <w:tcW w:w="1291" w:type="dxa"/>
            <w:tcPrChange w:id="2905" w:author="R&amp;S" w:date="2021-10-22T08:35:00Z">
              <w:tcPr>
                <w:tcW w:w="1291" w:type="dxa"/>
              </w:tcPr>
            </w:tcPrChange>
          </w:tcPr>
          <w:p w14:paraId="39296055" w14:textId="530EB2B7" w:rsidR="00DB352E" w:rsidRPr="00252FA3" w:rsidDel="00955090" w:rsidRDefault="00DB352E" w:rsidP="00727767">
            <w:pPr>
              <w:pStyle w:val="TAH"/>
              <w:rPr>
                <w:del w:id="2906" w:author="R&amp;S" w:date="2021-10-22T08:35:00Z"/>
                <w:rFonts w:cs="Arial"/>
                <w:u w:val="single"/>
              </w:rPr>
            </w:pPr>
            <w:del w:id="2907" w:author="R&amp;S" w:date="2021-10-22T08:35:00Z">
              <w:r w:rsidRPr="00252FA3" w:rsidDel="00955090">
                <w:rPr>
                  <w:rFonts w:cs="Arial"/>
                  <w:u w:val="single"/>
                </w:rPr>
                <w:delText>25RB+50RB</w:delText>
              </w:r>
            </w:del>
          </w:p>
          <w:p w14:paraId="03616D22" w14:textId="4FCD7A13" w:rsidR="00DB352E" w:rsidRPr="00252FA3" w:rsidDel="00955090" w:rsidRDefault="00DB352E" w:rsidP="00727767">
            <w:pPr>
              <w:pStyle w:val="TAH"/>
              <w:rPr>
                <w:del w:id="2908" w:author="R&amp;S" w:date="2021-10-22T08:35:00Z"/>
                <w:rFonts w:cs="Arial"/>
                <w:u w:val="single"/>
              </w:rPr>
            </w:pPr>
            <w:del w:id="2909" w:author="R&amp;S" w:date="2021-10-22T08:35:00Z">
              <w:r w:rsidRPr="00252FA3" w:rsidDel="00955090">
                <w:rPr>
                  <w:rFonts w:cs="Arial"/>
                  <w:u w:val="single"/>
                </w:rPr>
                <w:delText>(14.95 MHz)</w:delText>
              </w:r>
            </w:del>
          </w:p>
        </w:tc>
        <w:tc>
          <w:tcPr>
            <w:tcW w:w="1522" w:type="dxa"/>
            <w:gridSpan w:val="2"/>
            <w:tcPrChange w:id="2910" w:author="R&amp;S" w:date="2021-10-22T08:35:00Z">
              <w:tcPr>
                <w:tcW w:w="1522" w:type="dxa"/>
                <w:gridSpan w:val="2"/>
              </w:tcPr>
            </w:tcPrChange>
          </w:tcPr>
          <w:p w14:paraId="4BA45312" w14:textId="266D7629" w:rsidR="00DB352E" w:rsidRPr="00252FA3" w:rsidDel="00955090" w:rsidRDefault="00DB352E" w:rsidP="00727767">
            <w:pPr>
              <w:pStyle w:val="TAH"/>
              <w:rPr>
                <w:del w:id="2911" w:author="R&amp;S" w:date="2021-10-22T08:35:00Z"/>
                <w:rFonts w:cs="Arial"/>
                <w:u w:val="single"/>
              </w:rPr>
            </w:pPr>
            <w:del w:id="2912" w:author="R&amp;S" w:date="2021-10-22T08:35:00Z">
              <w:r w:rsidRPr="00252FA3" w:rsidDel="00955090">
                <w:rPr>
                  <w:rFonts w:cs="Arial"/>
                  <w:u w:val="single"/>
                </w:rPr>
                <w:delText>50RB+50RB</w:delText>
              </w:r>
            </w:del>
          </w:p>
          <w:p w14:paraId="7A13A956" w14:textId="483D70B2" w:rsidR="00DB352E" w:rsidRPr="00252FA3" w:rsidDel="00955090" w:rsidRDefault="00DB352E" w:rsidP="00727767">
            <w:pPr>
              <w:pStyle w:val="TAH"/>
              <w:rPr>
                <w:del w:id="2913" w:author="R&amp;S" w:date="2021-10-22T08:35:00Z"/>
                <w:rFonts w:cs="Arial"/>
                <w:u w:val="single"/>
              </w:rPr>
            </w:pPr>
            <w:del w:id="2914" w:author="R&amp;S" w:date="2021-10-22T08:35:00Z">
              <w:r w:rsidRPr="00252FA3" w:rsidDel="00955090">
                <w:rPr>
                  <w:rFonts w:cs="Arial"/>
                  <w:u w:val="single"/>
                </w:rPr>
                <w:delText>(19.9 MHz)</w:delText>
              </w:r>
            </w:del>
          </w:p>
        </w:tc>
        <w:tc>
          <w:tcPr>
            <w:tcW w:w="1385" w:type="dxa"/>
            <w:gridSpan w:val="2"/>
            <w:tcPrChange w:id="2915" w:author="R&amp;S" w:date="2021-10-22T08:35:00Z">
              <w:tcPr>
                <w:tcW w:w="1385" w:type="dxa"/>
                <w:gridSpan w:val="2"/>
              </w:tcPr>
            </w:tcPrChange>
          </w:tcPr>
          <w:p w14:paraId="5F54333D" w14:textId="77DA20BA" w:rsidR="00DB352E" w:rsidRPr="00252FA3" w:rsidDel="00955090" w:rsidRDefault="00DB352E" w:rsidP="00727767">
            <w:pPr>
              <w:pStyle w:val="TAH"/>
              <w:rPr>
                <w:del w:id="2916" w:author="R&amp;S" w:date="2021-10-22T08:35:00Z"/>
                <w:rFonts w:cs="Arial"/>
                <w:u w:val="single"/>
              </w:rPr>
            </w:pPr>
            <w:del w:id="2917" w:author="R&amp;S" w:date="2021-10-22T08:35:00Z">
              <w:r w:rsidRPr="00252FA3" w:rsidDel="00955090">
                <w:rPr>
                  <w:rFonts w:cs="Arial"/>
                  <w:u w:val="single"/>
                </w:rPr>
                <w:delText>Measurement bandwidth</w:delText>
              </w:r>
            </w:del>
          </w:p>
        </w:tc>
      </w:tr>
      <w:tr w:rsidR="00DB352E" w:rsidRPr="00252FA3" w:rsidDel="00955090" w14:paraId="61344FAB" w14:textId="543E08ED" w:rsidTr="00955090">
        <w:trPr>
          <w:gridAfter w:val="2"/>
          <w:wAfter w:w="2813" w:type="dxa"/>
          <w:jc w:val="center"/>
          <w:del w:id="2918" w:author="R&amp;S" w:date="2021-10-22T08:35:00Z"/>
          <w:trPrChange w:id="2919" w:author="R&amp;S" w:date="2021-10-22T08:35:00Z">
            <w:trPr>
              <w:gridAfter w:val="2"/>
              <w:jc w:val="center"/>
            </w:trPr>
          </w:trPrChange>
        </w:trPr>
        <w:tc>
          <w:tcPr>
            <w:tcW w:w="1362" w:type="dxa"/>
            <w:tcPrChange w:id="2920" w:author="R&amp;S" w:date="2021-10-22T08:35:00Z">
              <w:tcPr>
                <w:tcW w:w="1362" w:type="dxa"/>
              </w:tcPr>
            </w:tcPrChange>
          </w:tcPr>
          <w:p w14:paraId="47B48953" w14:textId="249996B8" w:rsidR="00DB352E" w:rsidRPr="00252FA3" w:rsidDel="00955090" w:rsidRDefault="00DB352E" w:rsidP="00727767">
            <w:pPr>
              <w:pStyle w:val="TAC"/>
              <w:rPr>
                <w:del w:id="2921" w:author="R&amp;S" w:date="2021-10-22T08:35:00Z"/>
                <w:rFonts w:cs="Arial"/>
                <w:b/>
              </w:rPr>
            </w:pPr>
            <w:del w:id="2922" w:author="R&amp;S" w:date="2021-10-22T08:35:00Z">
              <w:r w:rsidRPr="00252FA3" w:rsidDel="00955090">
                <w:rPr>
                  <w:rFonts w:cs="Arial"/>
                </w:rPr>
                <w:sym w:font="Symbol" w:char="F0B1"/>
              </w:r>
              <w:r w:rsidRPr="00252FA3" w:rsidDel="00955090">
                <w:rPr>
                  <w:rFonts w:cs="Arial"/>
                </w:rPr>
                <w:delText xml:space="preserve"> 0-1</w:delText>
              </w:r>
            </w:del>
          </w:p>
        </w:tc>
        <w:tc>
          <w:tcPr>
            <w:tcW w:w="1291" w:type="dxa"/>
            <w:tcPrChange w:id="2923" w:author="R&amp;S" w:date="2021-10-22T08:35:00Z">
              <w:tcPr>
                <w:tcW w:w="1291" w:type="dxa"/>
              </w:tcPr>
            </w:tcPrChange>
          </w:tcPr>
          <w:p w14:paraId="74050C71" w14:textId="009B0B20" w:rsidR="00DB352E" w:rsidRPr="00252FA3" w:rsidDel="00955090" w:rsidRDefault="00DB352E" w:rsidP="00727767">
            <w:pPr>
              <w:pStyle w:val="TAC"/>
              <w:rPr>
                <w:del w:id="2924" w:author="R&amp;S" w:date="2021-10-22T08:35:00Z"/>
                <w:rFonts w:eastAsia="PMingLiU" w:cs="Arial"/>
                <w:b/>
                <w:lang w:eastAsia="zh-TW"/>
              </w:rPr>
            </w:pPr>
            <w:del w:id="2925" w:author="R&amp;S" w:date="2021-10-22T08:35:00Z">
              <w:r w:rsidRPr="00252FA3" w:rsidDel="00955090">
                <w:rPr>
                  <w:rFonts w:cs="Arial"/>
                </w:rPr>
                <w:delText>-20</w:delText>
              </w:r>
            </w:del>
          </w:p>
        </w:tc>
        <w:tc>
          <w:tcPr>
            <w:tcW w:w="1522" w:type="dxa"/>
            <w:gridSpan w:val="2"/>
            <w:tcPrChange w:id="2926" w:author="R&amp;S" w:date="2021-10-22T08:35:00Z">
              <w:tcPr>
                <w:tcW w:w="1522" w:type="dxa"/>
                <w:gridSpan w:val="2"/>
              </w:tcPr>
            </w:tcPrChange>
          </w:tcPr>
          <w:p w14:paraId="00BB3C59" w14:textId="2DFE2A2F" w:rsidR="00DB352E" w:rsidRPr="00252FA3" w:rsidDel="00955090" w:rsidRDefault="00DB352E" w:rsidP="00727767">
            <w:pPr>
              <w:pStyle w:val="TAC"/>
              <w:rPr>
                <w:del w:id="2927" w:author="R&amp;S" w:date="2021-10-22T08:35:00Z"/>
                <w:rFonts w:cs="Arial"/>
                <w:b/>
              </w:rPr>
            </w:pPr>
            <w:del w:id="2928" w:author="R&amp;S" w:date="2021-10-22T08:35:00Z">
              <w:r w:rsidRPr="00252FA3" w:rsidDel="00955090">
                <w:rPr>
                  <w:rFonts w:cs="Arial"/>
                </w:rPr>
                <w:delText>-21</w:delText>
              </w:r>
            </w:del>
          </w:p>
        </w:tc>
        <w:tc>
          <w:tcPr>
            <w:tcW w:w="1385" w:type="dxa"/>
            <w:gridSpan w:val="2"/>
            <w:tcPrChange w:id="2929" w:author="R&amp;S" w:date="2021-10-22T08:35:00Z">
              <w:tcPr>
                <w:tcW w:w="1385" w:type="dxa"/>
                <w:gridSpan w:val="2"/>
              </w:tcPr>
            </w:tcPrChange>
          </w:tcPr>
          <w:p w14:paraId="2A06C806" w14:textId="77DC29D7" w:rsidR="00DB352E" w:rsidRPr="00252FA3" w:rsidDel="00955090" w:rsidRDefault="00DB352E" w:rsidP="00727767">
            <w:pPr>
              <w:pStyle w:val="TAC"/>
              <w:rPr>
                <w:del w:id="2930" w:author="R&amp;S" w:date="2021-10-22T08:35:00Z"/>
                <w:rFonts w:cs="Arial"/>
                <w:b/>
              </w:rPr>
            </w:pPr>
            <w:del w:id="2931" w:author="R&amp;S" w:date="2021-10-22T08:35:00Z">
              <w:r w:rsidRPr="00252FA3" w:rsidDel="00955090">
                <w:rPr>
                  <w:rFonts w:cs="Arial"/>
                </w:rPr>
                <w:delText>30 kHz</w:delText>
              </w:r>
            </w:del>
          </w:p>
        </w:tc>
      </w:tr>
      <w:tr w:rsidR="00DB352E" w:rsidRPr="00252FA3" w:rsidDel="00955090" w14:paraId="20EE4849" w14:textId="5343E1E4" w:rsidTr="00955090">
        <w:trPr>
          <w:gridAfter w:val="2"/>
          <w:wAfter w:w="2813" w:type="dxa"/>
          <w:jc w:val="center"/>
          <w:del w:id="2932" w:author="R&amp;S" w:date="2021-10-22T08:35:00Z"/>
          <w:trPrChange w:id="2933" w:author="R&amp;S" w:date="2021-10-22T08:35:00Z">
            <w:trPr>
              <w:gridAfter w:val="2"/>
              <w:jc w:val="center"/>
            </w:trPr>
          </w:trPrChange>
        </w:trPr>
        <w:tc>
          <w:tcPr>
            <w:tcW w:w="1362" w:type="dxa"/>
            <w:tcPrChange w:id="2934" w:author="R&amp;S" w:date="2021-10-22T08:35:00Z">
              <w:tcPr>
                <w:tcW w:w="1362" w:type="dxa"/>
              </w:tcPr>
            </w:tcPrChange>
          </w:tcPr>
          <w:p w14:paraId="2EE12F06" w14:textId="4B97B908" w:rsidR="00DB352E" w:rsidRPr="00252FA3" w:rsidDel="00955090" w:rsidRDefault="00DB352E" w:rsidP="00727767">
            <w:pPr>
              <w:pStyle w:val="TAC"/>
              <w:rPr>
                <w:del w:id="2935" w:author="R&amp;S" w:date="2021-10-22T08:35:00Z"/>
                <w:rFonts w:cs="Arial"/>
              </w:rPr>
            </w:pPr>
            <w:del w:id="2936" w:author="R&amp;S" w:date="2021-10-22T08:35:00Z">
              <w:r w:rsidRPr="00252FA3" w:rsidDel="00955090">
                <w:rPr>
                  <w:rFonts w:cs="Arial"/>
                </w:rPr>
                <w:sym w:font="Symbol" w:char="F0B1"/>
              </w:r>
              <w:r w:rsidRPr="00252FA3" w:rsidDel="00955090">
                <w:rPr>
                  <w:rFonts w:cs="Arial"/>
                </w:rPr>
                <w:delText xml:space="preserve"> 1-5</w:delText>
              </w:r>
            </w:del>
          </w:p>
        </w:tc>
        <w:tc>
          <w:tcPr>
            <w:tcW w:w="1291" w:type="dxa"/>
            <w:tcPrChange w:id="2937" w:author="R&amp;S" w:date="2021-10-22T08:35:00Z">
              <w:tcPr>
                <w:tcW w:w="1291" w:type="dxa"/>
              </w:tcPr>
            </w:tcPrChange>
          </w:tcPr>
          <w:p w14:paraId="0FD5B786" w14:textId="699BAFBD" w:rsidR="00DB352E" w:rsidRPr="00252FA3" w:rsidDel="00955090" w:rsidRDefault="00DB352E" w:rsidP="00727767">
            <w:pPr>
              <w:pStyle w:val="TAC"/>
              <w:rPr>
                <w:del w:id="2938" w:author="R&amp;S" w:date="2021-10-22T08:35:00Z"/>
                <w:rFonts w:cs="Arial"/>
              </w:rPr>
            </w:pPr>
            <w:del w:id="2939" w:author="R&amp;S" w:date="2021-10-22T08:35:00Z">
              <w:r w:rsidRPr="00252FA3" w:rsidDel="00955090">
                <w:rPr>
                  <w:rFonts w:cs="Arial"/>
                </w:rPr>
                <w:delText>-10</w:delText>
              </w:r>
            </w:del>
          </w:p>
        </w:tc>
        <w:tc>
          <w:tcPr>
            <w:tcW w:w="1522" w:type="dxa"/>
            <w:gridSpan w:val="2"/>
            <w:tcPrChange w:id="2940" w:author="R&amp;S" w:date="2021-10-22T08:35:00Z">
              <w:tcPr>
                <w:tcW w:w="1522" w:type="dxa"/>
                <w:gridSpan w:val="2"/>
              </w:tcPr>
            </w:tcPrChange>
          </w:tcPr>
          <w:p w14:paraId="14EE47F4" w14:textId="0442A9B3" w:rsidR="00DB352E" w:rsidRPr="00252FA3" w:rsidDel="00955090" w:rsidRDefault="00DB352E" w:rsidP="00727767">
            <w:pPr>
              <w:pStyle w:val="TAC"/>
              <w:rPr>
                <w:del w:id="2941" w:author="R&amp;S" w:date="2021-10-22T08:35:00Z"/>
                <w:rFonts w:cs="Arial"/>
              </w:rPr>
            </w:pPr>
            <w:del w:id="2942" w:author="R&amp;S" w:date="2021-10-22T08:35:00Z">
              <w:r w:rsidRPr="00252FA3" w:rsidDel="00955090">
                <w:rPr>
                  <w:rFonts w:cs="Arial"/>
                </w:rPr>
                <w:delText>-10</w:delText>
              </w:r>
            </w:del>
          </w:p>
        </w:tc>
        <w:tc>
          <w:tcPr>
            <w:tcW w:w="1385" w:type="dxa"/>
            <w:gridSpan w:val="2"/>
            <w:tcPrChange w:id="2943" w:author="R&amp;S" w:date="2021-10-22T08:35:00Z">
              <w:tcPr>
                <w:tcW w:w="1385" w:type="dxa"/>
                <w:gridSpan w:val="2"/>
              </w:tcPr>
            </w:tcPrChange>
          </w:tcPr>
          <w:p w14:paraId="144B1EEE" w14:textId="7B7BB10B" w:rsidR="00DB352E" w:rsidRPr="00252FA3" w:rsidDel="00955090" w:rsidRDefault="00DB352E" w:rsidP="00727767">
            <w:pPr>
              <w:pStyle w:val="TAC"/>
              <w:rPr>
                <w:del w:id="2944" w:author="R&amp;S" w:date="2021-10-22T08:35:00Z"/>
                <w:rFonts w:cs="Arial"/>
              </w:rPr>
            </w:pPr>
            <w:del w:id="2945" w:author="R&amp;S" w:date="2021-10-22T08:35:00Z">
              <w:r w:rsidRPr="00252FA3" w:rsidDel="00955090">
                <w:rPr>
                  <w:rFonts w:cs="Arial"/>
                </w:rPr>
                <w:delText>1 MHz</w:delText>
              </w:r>
            </w:del>
          </w:p>
        </w:tc>
      </w:tr>
      <w:tr w:rsidR="00DB352E" w:rsidRPr="00252FA3" w:rsidDel="00955090" w14:paraId="46698C87" w14:textId="03B3E73A" w:rsidTr="00955090">
        <w:trPr>
          <w:gridAfter w:val="2"/>
          <w:wAfter w:w="2813" w:type="dxa"/>
          <w:jc w:val="center"/>
          <w:del w:id="2946" w:author="R&amp;S" w:date="2021-10-22T08:35:00Z"/>
          <w:trPrChange w:id="2947" w:author="R&amp;S" w:date="2021-10-22T08:35:00Z">
            <w:trPr>
              <w:gridAfter w:val="2"/>
              <w:jc w:val="center"/>
            </w:trPr>
          </w:trPrChange>
        </w:trPr>
        <w:tc>
          <w:tcPr>
            <w:tcW w:w="1362" w:type="dxa"/>
            <w:tcPrChange w:id="2948" w:author="R&amp;S" w:date="2021-10-22T08:35:00Z">
              <w:tcPr>
                <w:tcW w:w="1362" w:type="dxa"/>
              </w:tcPr>
            </w:tcPrChange>
          </w:tcPr>
          <w:p w14:paraId="7057D85B" w14:textId="69AD74E8" w:rsidR="00DB352E" w:rsidRPr="00252FA3" w:rsidDel="00955090" w:rsidRDefault="00DB352E" w:rsidP="00727767">
            <w:pPr>
              <w:pStyle w:val="TAC"/>
              <w:rPr>
                <w:del w:id="2949" w:author="R&amp;S" w:date="2021-10-22T08:35:00Z"/>
                <w:rFonts w:cs="Arial"/>
              </w:rPr>
            </w:pPr>
            <w:del w:id="2950" w:author="R&amp;S" w:date="2021-10-22T08:35:00Z">
              <w:r w:rsidRPr="00252FA3" w:rsidDel="00955090">
                <w:rPr>
                  <w:rFonts w:cs="Arial"/>
                </w:rPr>
                <w:sym w:font="Symbol" w:char="F0B1"/>
              </w:r>
              <w:r w:rsidRPr="00252FA3" w:rsidDel="00955090">
                <w:rPr>
                  <w:rFonts w:cs="Arial"/>
                </w:rPr>
                <w:delText xml:space="preserve"> 5-14.95</w:delText>
              </w:r>
            </w:del>
          </w:p>
        </w:tc>
        <w:tc>
          <w:tcPr>
            <w:tcW w:w="1291" w:type="dxa"/>
            <w:tcPrChange w:id="2951" w:author="R&amp;S" w:date="2021-10-22T08:35:00Z">
              <w:tcPr>
                <w:tcW w:w="1291" w:type="dxa"/>
              </w:tcPr>
            </w:tcPrChange>
          </w:tcPr>
          <w:p w14:paraId="751411F8" w14:textId="21CE039D" w:rsidR="00DB352E" w:rsidRPr="00252FA3" w:rsidDel="00955090" w:rsidRDefault="00DB352E" w:rsidP="00727767">
            <w:pPr>
              <w:pStyle w:val="TAC"/>
              <w:rPr>
                <w:del w:id="2952" w:author="R&amp;S" w:date="2021-10-22T08:35:00Z"/>
                <w:rFonts w:cs="Arial"/>
              </w:rPr>
            </w:pPr>
            <w:del w:id="2953" w:author="R&amp;S" w:date="2021-10-22T08:35:00Z">
              <w:r w:rsidRPr="00252FA3" w:rsidDel="00955090">
                <w:rPr>
                  <w:rFonts w:cs="Arial"/>
                </w:rPr>
                <w:delText>-13</w:delText>
              </w:r>
            </w:del>
          </w:p>
        </w:tc>
        <w:tc>
          <w:tcPr>
            <w:tcW w:w="1522" w:type="dxa"/>
            <w:gridSpan w:val="2"/>
            <w:tcPrChange w:id="2954" w:author="R&amp;S" w:date="2021-10-22T08:35:00Z">
              <w:tcPr>
                <w:tcW w:w="1522" w:type="dxa"/>
                <w:gridSpan w:val="2"/>
              </w:tcPr>
            </w:tcPrChange>
          </w:tcPr>
          <w:p w14:paraId="1E023B20" w14:textId="3D2C8317" w:rsidR="00DB352E" w:rsidRPr="00252FA3" w:rsidDel="00955090" w:rsidRDefault="00DB352E" w:rsidP="00727767">
            <w:pPr>
              <w:pStyle w:val="TAC"/>
              <w:rPr>
                <w:del w:id="2955" w:author="R&amp;S" w:date="2021-10-22T08:35:00Z"/>
                <w:rFonts w:cs="Arial"/>
              </w:rPr>
            </w:pPr>
            <w:del w:id="2956" w:author="R&amp;S" w:date="2021-10-22T08:35:00Z">
              <w:r w:rsidRPr="00252FA3" w:rsidDel="00955090">
                <w:rPr>
                  <w:rFonts w:cs="Arial"/>
                </w:rPr>
                <w:delText>-13</w:delText>
              </w:r>
            </w:del>
          </w:p>
        </w:tc>
        <w:tc>
          <w:tcPr>
            <w:tcW w:w="1385" w:type="dxa"/>
            <w:gridSpan w:val="2"/>
            <w:tcPrChange w:id="2957" w:author="R&amp;S" w:date="2021-10-22T08:35:00Z">
              <w:tcPr>
                <w:tcW w:w="1385" w:type="dxa"/>
                <w:gridSpan w:val="2"/>
              </w:tcPr>
            </w:tcPrChange>
          </w:tcPr>
          <w:p w14:paraId="56A300FB" w14:textId="7DFA3AEF" w:rsidR="00DB352E" w:rsidRPr="00252FA3" w:rsidDel="00955090" w:rsidRDefault="00DB352E" w:rsidP="00727767">
            <w:pPr>
              <w:pStyle w:val="TAC"/>
              <w:rPr>
                <w:del w:id="2958" w:author="R&amp;S" w:date="2021-10-22T08:35:00Z"/>
                <w:rFonts w:cs="Arial"/>
              </w:rPr>
            </w:pPr>
            <w:del w:id="2959" w:author="R&amp;S" w:date="2021-10-22T08:35:00Z">
              <w:r w:rsidRPr="00252FA3" w:rsidDel="00955090">
                <w:rPr>
                  <w:rFonts w:cs="Arial"/>
                </w:rPr>
                <w:delText>1 MHz</w:delText>
              </w:r>
            </w:del>
          </w:p>
        </w:tc>
      </w:tr>
      <w:tr w:rsidR="00DB352E" w:rsidRPr="00252FA3" w:rsidDel="00955090" w14:paraId="17208FB6" w14:textId="1470BC6C" w:rsidTr="00955090">
        <w:trPr>
          <w:gridAfter w:val="2"/>
          <w:wAfter w:w="2813" w:type="dxa"/>
          <w:jc w:val="center"/>
          <w:del w:id="2960" w:author="R&amp;S" w:date="2021-10-22T08:35:00Z"/>
          <w:trPrChange w:id="2961" w:author="R&amp;S" w:date="2021-10-22T08:35:00Z">
            <w:trPr>
              <w:gridAfter w:val="2"/>
              <w:jc w:val="center"/>
            </w:trPr>
          </w:trPrChange>
        </w:trPr>
        <w:tc>
          <w:tcPr>
            <w:tcW w:w="1362" w:type="dxa"/>
            <w:tcPrChange w:id="2962" w:author="R&amp;S" w:date="2021-10-22T08:35:00Z">
              <w:tcPr>
                <w:tcW w:w="1362" w:type="dxa"/>
              </w:tcPr>
            </w:tcPrChange>
          </w:tcPr>
          <w:p w14:paraId="5A40EDBC" w14:textId="0BCB17FC" w:rsidR="00DB352E" w:rsidRPr="00252FA3" w:rsidDel="00955090" w:rsidRDefault="00DB352E" w:rsidP="00727767">
            <w:pPr>
              <w:pStyle w:val="TAC"/>
              <w:rPr>
                <w:del w:id="2963" w:author="R&amp;S" w:date="2021-10-22T08:35:00Z"/>
                <w:rFonts w:cs="Arial"/>
              </w:rPr>
            </w:pPr>
            <w:del w:id="2964" w:author="R&amp;S" w:date="2021-10-22T08:35:00Z">
              <w:r w:rsidRPr="00252FA3" w:rsidDel="00955090">
                <w:rPr>
                  <w:rFonts w:cs="Arial"/>
                </w:rPr>
                <w:sym w:font="Symbol" w:char="F0B1"/>
              </w:r>
              <w:r w:rsidRPr="00252FA3" w:rsidDel="00955090">
                <w:rPr>
                  <w:rFonts w:cs="Arial"/>
                </w:rPr>
                <w:delText xml:space="preserve"> 14.95-19.90</w:delText>
              </w:r>
            </w:del>
          </w:p>
        </w:tc>
        <w:tc>
          <w:tcPr>
            <w:tcW w:w="1291" w:type="dxa"/>
            <w:tcPrChange w:id="2965" w:author="R&amp;S" w:date="2021-10-22T08:35:00Z">
              <w:tcPr>
                <w:tcW w:w="1291" w:type="dxa"/>
              </w:tcPr>
            </w:tcPrChange>
          </w:tcPr>
          <w:p w14:paraId="07ED2535" w14:textId="585FC09D" w:rsidR="00DB352E" w:rsidRPr="00252FA3" w:rsidDel="00955090" w:rsidRDefault="00DB352E" w:rsidP="00727767">
            <w:pPr>
              <w:pStyle w:val="TAC"/>
              <w:rPr>
                <w:del w:id="2966" w:author="R&amp;S" w:date="2021-10-22T08:35:00Z"/>
                <w:rFonts w:cs="Arial"/>
              </w:rPr>
            </w:pPr>
            <w:del w:id="2967" w:author="R&amp;S" w:date="2021-10-22T08:35:00Z">
              <w:r w:rsidRPr="00252FA3" w:rsidDel="00955090">
                <w:rPr>
                  <w:rFonts w:cs="Arial"/>
                </w:rPr>
                <w:delText>-25</w:delText>
              </w:r>
            </w:del>
          </w:p>
        </w:tc>
        <w:tc>
          <w:tcPr>
            <w:tcW w:w="1522" w:type="dxa"/>
            <w:gridSpan w:val="2"/>
            <w:tcPrChange w:id="2968" w:author="R&amp;S" w:date="2021-10-22T08:35:00Z">
              <w:tcPr>
                <w:tcW w:w="1522" w:type="dxa"/>
                <w:gridSpan w:val="2"/>
              </w:tcPr>
            </w:tcPrChange>
          </w:tcPr>
          <w:p w14:paraId="2FB928EA" w14:textId="33C389D4" w:rsidR="00DB352E" w:rsidRPr="00252FA3" w:rsidDel="00955090" w:rsidRDefault="00DB352E" w:rsidP="00727767">
            <w:pPr>
              <w:pStyle w:val="TAC"/>
              <w:rPr>
                <w:del w:id="2969" w:author="R&amp;S" w:date="2021-10-22T08:35:00Z"/>
                <w:rFonts w:cs="Arial"/>
              </w:rPr>
            </w:pPr>
            <w:del w:id="2970" w:author="R&amp;S" w:date="2021-10-22T08:35:00Z">
              <w:r w:rsidRPr="00252FA3" w:rsidDel="00955090">
                <w:rPr>
                  <w:rFonts w:cs="Arial"/>
                </w:rPr>
                <w:delText>-13</w:delText>
              </w:r>
            </w:del>
          </w:p>
        </w:tc>
        <w:tc>
          <w:tcPr>
            <w:tcW w:w="1385" w:type="dxa"/>
            <w:gridSpan w:val="2"/>
            <w:tcPrChange w:id="2971" w:author="R&amp;S" w:date="2021-10-22T08:35:00Z">
              <w:tcPr>
                <w:tcW w:w="1385" w:type="dxa"/>
                <w:gridSpan w:val="2"/>
              </w:tcPr>
            </w:tcPrChange>
          </w:tcPr>
          <w:p w14:paraId="6D63577F" w14:textId="51C1D762" w:rsidR="00DB352E" w:rsidRPr="00252FA3" w:rsidDel="00955090" w:rsidRDefault="00DB352E" w:rsidP="00727767">
            <w:pPr>
              <w:pStyle w:val="TAC"/>
              <w:rPr>
                <w:del w:id="2972" w:author="R&amp;S" w:date="2021-10-22T08:35:00Z"/>
                <w:rFonts w:cs="Arial"/>
              </w:rPr>
            </w:pPr>
            <w:del w:id="2973" w:author="R&amp;S" w:date="2021-10-22T08:35:00Z">
              <w:r w:rsidRPr="00252FA3" w:rsidDel="00955090">
                <w:rPr>
                  <w:rFonts w:cs="Arial"/>
                </w:rPr>
                <w:delText>1 MHz</w:delText>
              </w:r>
            </w:del>
          </w:p>
        </w:tc>
      </w:tr>
      <w:tr w:rsidR="00DB352E" w:rsidRPr="00252FA3" w:rsidDel="00955090" w14:paraId="48A16E6E" w14:textId="1881925B" w:rsidTr="00955090">
        <w:trPr>
          <w:gridAfter w:val="2"/>
          <w:wAfter w:w="2813" w:type="dxa"/>
          <w:jc w:val="center"/>
          <w:del w:id="2974" w:author="R&amp;S" w:date="2021-10-22T08:35:00Z"/>
          <w:trPrChange w:id="2975" w:author="R&amp;S" w:date="2021-10-22T08:35:00Z">
            <w:trPr>
              <w:gridAfter w:val="2"/>
              <w:jc w:val="center"/>
            </w:trPr>
          </w:trPrChange>
        </w:trPr>
        <w:tc>
          <w:tcPr>
            <w:tcW w:w="1362" w:type="dxa"/>
            <w:tcPrChange w:id="2976" w:author="R&amp;S" w:date="2021-10-22T08:35:00Z">
              <w:tcPr>
                <w:tcW w:w="1362" w:type="dxa"/>
              </w:tcPr>
            </w:tcPrChange>
          </w:tcPr>
          <w:p w14:paraId="5735F43C" w14:textId="315FFAB2" w:rsidR="00DB352E" w:rsidRPr="00252FA3" w:rsidDel="00955090" w:rsidRDefault="00DB352E" w:rsidP="00727767">
            <w:pPr>
              <w:pStyle w:val="TAC"/>
              <w:rPr>
                <w:del w:id="2977" w:author="R&amp;S" w:date="2021-10-22T08:35:00Z"/>
                <w:rFonts w:cs="Arial"/>
              </w:rPr>
            </w:pPr>
            <w:del w:id="2978" w:author="R&amp;S" w:date="2021-10-22T08:35:00Z">
              <w:r w:rsidRPr="00252FA3" w:rsidDel="00955090">
                <w:rPr>
                  <w:rFonts w:cs="Arial"/>
                </w:rPr>
                <w:sym w:font="Symbol" w:char="F0B1"/>
              </w:r>
              <w:r w:rsidRPr="00252FA3" w:rsidDel="00955090">
                <w:rPr>
                  <w:rFonts w:cs="Arial"/>
                </w:rPr>
                <w:delText xml:space="preserve"> 19.90-19.95</w:delText>
              </w:r>
            </w:del>
          </w:p>
        </w:tc>
        <w:tc>
          <w:tcPr>
            <w:tcW w:w="1291" w:type="dxa"/>
            <w:tcPrChange w:id="2979" w:author="R&amp;S" w:date="2021-10-22T08:35:00Z">
              <w:tcPr>
                <w:tcW w:w="1291" w:type="dxa"/>
              </w:tcPr>
            </w:tcPrChange>
          </w:tcPr>
          <w:p w14:paraId="4BE787B3" w14:textId="7808CFAD" w:rsidR="00DB352E" w:rsidRPr="00252FA3" w:rsidDel="00955090" w:rsidRDefault="00DB352E" w:rsidP="00727767">
            <w:pPr>
              <w:pStyle w:val="TAC"/>
              <w:rPr>
                <w:del w:id="2980" w:author="R&amp;S" w:date="2021-10-22T08:35:00Z"/>
                <w:rFonts w:cs="Arial"/>
              </w:rPr>
            </w:pPr>
            <w:del w:id="2981" w:author="R&amp;S" w:date="2021-10-22T08:35:00Z">
              <w:r w:rsidRPr="00252FA3" w:rsidDel="00955090">
                <w:rPr>
                  <w:rFonts w:cs="Arial"/>
                </w:rPr>
                <w:delText>-25</w:delText>
              </w:r>
            </w:del>
          </w:p>
        </w:tc>
        <w:tc>
          <w:tcPr>
            <w:tcW w:w="1522" w:type="dxa"/>
            <w:gridSpan w:val="2"/>
            <w:tcPrChange w:id="2982" w:author="R&amp;S" w:date="2021-10-22T08:35:00Z">
              <w:tcPr>
                <w:tcW w:w="1522" w:type="dxa"/>
                <w:gridSpan w:val="2"/>
              </w:tcPr>
            </w:tcPrChange>
          </w:tcPr>
          <w:p w14:paraId="0C4DB912" w14:textId="6F04B124" w:rsidR="00DB352E" w:rsidRPr="00252FA3" w:rsidDel="00955090" w:rsidRDefault="00DB352E" w:rsidP="00727767">
            <w:pPr>
              <w:pStyle w:val="TAC"/>
              <w:rPr>
                <w:del w:id="2983" w:author="R&amp;S" w:date="2021-10-22T08:35:00Z"/>
                <w:rFonts w:cs="Arial"/>
              </w:rPr>
            </w:pPr>
            <w:del w:id="2984" w:author="R&amp;S" w:date="2021-10-22T08:35:00Z">
              <w:r w:rsidRPr="00252FA3" w:rsidDel="00955090">
                <w:rPr>
                  <w:rFonts w:cs="Arial"/>
                </w:rPr>
                <w:delText>-25</w:delText>
              </w:r>
            </w:del>
          </w:p>
        </w:tc>
        <w:tc>
          <w:tcPr>
            <w:tcW w:w="1385" w:type="dxa"/>
            <w:gridSpan w:val="2"/>
            <w:tcPrChange w:id="2985" w:author="R&amp;S" w:date="2021-10-22T08:35:00Z">
              <w:tcPr>
                <w:tcW w:w="1385" w:type="dxa"/>
                <w:gridSpan w:val="2"/>
              </w:tcPr>
            </w:tcPrChange>
          </w:tcPr>
          <w:p w14:paraId="1CC18F41" w14:textId="5A62B9DF" w:rsidR="00DB352E" w:rsidRPr="00252FA3" w:rsidDel="00955090" w:rsidRDefault="00DB352E" w:rsidP="00727767">
            <w:pPr>
              <w:pStyle w:val="TAC"/>
              <w:rPr>
                <w:del w:id="2986" w:author="R&amp;S" w:date="2021-10-22T08:35:00Z"/>
                <w:rFonts w:cs="Arial"/>
              </w:rPr>
            </w:pPr>
            <w:del w:id="2987" w:author="R&amp;S" w:date="2021-10-22T08:35:00Z">
              <w:r w:rsidRPr="00252FA3" w:rsidDel="00955090">
                <w:rPr>
                  <w:rFonts w:cs="Arial"/>
                </w:rPr>
                <w:delText>1 MHz</w:delText>
              </w:r>
            </w:del>
          </w:p>
        </w:tc>
      </w:tr>
      <w:tr w:rsidR="00DB352E" w:rsidRPr="00252FA3" w:rsidDel="00955090" w14:paraId="744EFD46" w14:textId="7D507F14" w:rsidTr="00955090">
        <w:trPr>
          <w:gridAfter w:val="2"/>
          <w:wAfter w:w="2813" w:type="dxa"/>
          <w:jc w:val="center"/>
          <w:del w:id="2988" w:author="R&amp;S" w:date="2021-10-22T08:35:00Z"/>
          <w:trPrChange w:id="2989" w:author="R&amp;S" w:date="2021-10-22T08:35:00Z">
            <w:trPr>
              <w:gridAfter w:val="2"/>
              <w:jc w:val="center"/>
            </w:trPr>
          </w:trPrChange>
        </w:trPr>
        <w:tc>
          <w:tcPr>
            <w:tcW w:w="1362" w:type="dxa"/>
            <w:tcPrChange w:id="2990" w:author="R&amp;S" w:date="2021-10-22T08:35:00Z">
              <w:tcPr>
                <w:tcW w:w="1362" w:type="dxa"/>
              </w:tcPr>
            </w:tcPrChange>
          </w:tcPr>
          <w:p w14:paraId="7416462D" w14:textId="550F5F29" w:rsidR="00DB352E" w:rsidRPr="00252FA3" w:rsidDel="00955090" w:rsidRDefault="00DB352E" w:rsidP="00727767">
            <w:pPr>
              <w:pStyle w:val="TAC"/>
              <w:rPr>
                <w:del w:id="2991" w:author="R&amp;S" w:date="2021-10-22T08:35:00Z"/>
                <w:rFonts w:cs="Arial"/>
              </w:rPr>
            </w:pPr>
            <w:del w:id="2992" w:author="R&amp;S" w:date="2021-10-22T08:35:00Z">
              <w:r w:rsidRPr="00252FA3" w:rsidDel="00955090">
                <w:rPr>
                  <w:rFonts w:cs="Arial"/>
                </w:rPr>
                <w:sym w:font="Symbol" w:char="F0B1"/>
              </w:r>
              <w:r w:rsidRPr="00252FA3" w:rsidDel="00955090">
                <w:rPr>
                  <w:rFonts w:cs="Arial"/>
                </w:rPr>
                <w:delText xml:space="preserve"> 19.95-24.90</w:delText>
              </w:r>
            </w:del>
          </w:p>
        </w:tc>
        <w:tc>
          <w:tcPr>
            <w:tcW w:w="1291" w:type="dxa"/>
            <w:tcPrChange w:id="2993" w:author="R&amp;S" w:date="2021-10-22T08:35:00Z">
              <w:tcPr>
                <w:tcW w:w="1291" w:type="dxa"/>
              </w:tcPr>
            </w:tcPrChange>
          </w:tcPr>
          <w:p w14:paraId="158F32D9" w14:textId="49C29956" w:rsidR="00DB352E" w:rsidRPr="00252FA3" w:rsidDel="00955090" w:rsidRDefault="00DB352E" w:rsidP="00727767">
            <w:pPr>
              <w:pStyle w:val="TAC"/>
              <w:rPr>
                <w:del w:id="2994" w:author="R&amp;S" w:date="2021-10-22T08:35:00Z"/>
                <w:rFonts w:cs="Arial"/>
              </w:rPr>
            </w:pPr>
          </w:p>
        </w:tc>
        <w:tc>
          <w:tcPr>
            <w:tcW w:w="1522" w:type="dxa"/>
            <w:gridSpan w:val="2"/>
            <w:tcPrChange w:id="2995" w:author="R&amp;S" w:date="2021-10-22T08:35:00Z">
              <w:tcPr>
                <w:tcW w:w="1522" w:type="dxa"/>
                <w:gridSpan w:val="2"/>
              </w:tcPr>
            </w:tcPrChange>
          </w:tcPr>
          <w:p w14:paraId="319E641B" w14:textId="013C810C" w:rsidR="00DB352E" w:rsidRPr="00252FA3" w:rsidDel="00955090" w:rsidRDefault="00DB352E" w:rsidP="00727767">
            <w:pPr>
              <w:pStyle w:val="TAC"/>
              <w:rPr>
                <w:del w:id="2996" w:author="R&amp;S" w:date="2021-10-22T08:35:00Z"/>
                <w:rFonts w:cs="Arial"/>
              </w:rPr>
            </w:pPr>
            <w:del w:id="2997" w:author="R&amp;S" w:date="2021-10-22T08:35:00Z">
              <w:r w:rsidRPr="00252FA3" w:rsidDel="00955090">
                <w:rPr>
                  <w:rFonts w:cs="Arial"/>
                </w:rPr>
                <w:delText>-25</w:delText>
              </w:r>
            </w:del>
          </w:p>
        </w:tc>
        <w:tc>
          <w:tcPr>
            <w:tcW w:w="1385" w:type="dxa"/>
            <w:gridSpan w:val="2"/>
            <w:tcPrChange w:id="2998" w:author="R&amp;S" w:date="2021-10-22T08:35:00Z">
              <w:tcPr>
                <w:tcW w:w="1385" w:type="dxa"/>
                <w:gridSpan w:val="2"/>
              </w:tcPr>
            </w:tcPrChange>
          </w:tcPr>
          <w:p w14:paraId="24733F45" w14:textId="77BBDE6A" w:rsidR="00DB352E" w:rsidRPr="00252FA3" w:rsidDel="00955090" w:rsidRDefault="00DB352E" w:rsidP="00727767">
            <w:pPr>
              <w:pStyle w:val="TAC"/>
              <w:rPr>
                <w:del w:id="2999" w:author="R&amp;S" w:date="2021-10-22T08:35:00Z"/>
                <w:rFonts w:cs="Arial"/>
              </w:rPr>
            </w:pPr>
            <w:del w:id="3000" w:author="R&amp;S" w:date="2021-10-22T08:35:00Z">
              <w:r w:rsidRPr="00252FA3" w:rsidDel="00955090">
                <w:rPr>
                  <w:rFonts w:cs="Arial"/>
                </w:rPr>
                <w:delText>1 MHz</w:delText>
              </w:r>
            </w:del>
          </w:p>
        </w:tc>
      </w:tr>
      <w:tr w:rsidR="00955090" w:rsidRPr="00DB352E" w14:paraId="361FF2A9" w14:textId="77777777" w:rsidTr="00955090">
        <w:tblPrEx>
          <w:tblPrExChange w:id="3001" w:author="R&amp;S" w:date="2021-10-22T08:35:00Z">
            <w:tblPrEx>
              <w:tblW w:w="8373" w:type="dxa"/>
            </w:tblPrEx>
          </w:tblPrExChange>
        </w:tblPrEx>
        <w:trPr>
          <w:cantSplit/>
          <w:trHeight w:val="284"/>
          <w:jc w:val="center"/>
          <w:ins w:id="3002" w:author="R&amp;S" w:date="2021-10-22T08:26:00Z"/>
          <w:trPrChange w:id="3003" w:author="R&amp;S" w:date="2021-10-22T08:35:00Z">
            <w:trPr>
              <w:cantSplit/>
              <w:trHeight w:val="284"/>
              <w:jc w:val="center"/>
            </w:trPr>
          </w:trPrChange>
        </w:trPr>
        <w:tc>
          <w:tcPr>
            <w:tcW w:w="8373" w:type="dxa"/>
            <w:gridSpan w:val="8"/>
            <w:tcPrChange w:id="3004" w:author="R&amp;S" w:date="2021-10-22T08:35:00Z">
              <w:tcPr>
                <w:tcW w:w="8373" w:type="dxa"/>
                <w:gridSpan w:val="8"/>
              </w:tcPr>
            </w:tcPrChange>
          </w:tcPr>
          <w:p w14:paraId="154FEC11" w14:textId="77777777" w:rsidR="00955090" w:rsidRPr="00DB352E" w:rsidRDefault="00955090" w:rsidP="009F71BC">
            <w:pPr>
              <w:pStyle w:val="TAH"/>
              <w:rPr>
                <w:ins w:id="3005" w:author="R&amp;S" w:date="2021-10-22T08:26:00Z"/>
                <w:lang w:eastAsia="en-GB"/>
              </w:rPr>
            </w:pPr>
            <w:ins w:id="3006" w:author="R&amp;S" w:date="2021-10-22T08:26:00Z">
              <w:r w:rsidRPr="001D386E">
                <w:t>Spectrum emission limit [dBm]/</w:t>
              </w:r>
              <w:proofErr w:type="spellStart"/>
              <w:r w:rsidRPr="001D386E">
                <w:t>BW</w:t>
              </w:r>
              <w:r w:rsidRPr="001D386E">
                <w:rPr>
                  <w:vertAlign w:val="subscript"/>
                </w:rPr>
                <w:t>Channel_CA</w:t>
              </w:r>
              <w:proofErr w:type="spellEnd"/>
            </w:ins>
          </w:p>
        </w:tc>
      </w:tr>
      <w:tr w:rsidR="00955090" w:rsidRPr="00DB352E" w14:paraId="7FC7AECC" w14:textId="77777777" w:rsidTr="00955090">
        <w:tblPrEx>
          <w:tblPrExChange w:id="3007" w:author="R&amp;S" w:date="2021-10-22T08:35:00Z">
            <w:tblPrEx>
              <w:tblW w:w="8373" w:type="dxa"/>
            </w:tblPrEx>
          </w:tblPrExChange>
        </w:tblPrEx>
        <w:trPr>
          <w:cantSplit/>
          <w:trHeight w:val="284"/>
          <w:jc w:val="center"/>
          <w:ins w:id="3008" w:author="R&amp;S" w:date="2021-10-22T08:26:00Z"/>
          <w:trPrChange w:id="3009" w:author="R&amp;S" w:date="2021-10-22T08:35:00Z">
            <w:trPr>
              <w:cantSplit/>
              <w:trHeight w:val="284"/>
              <w:jc w:val="center"/>
            </w:trPr>
          </w:trPrChange>
        </w:trPr>
        <w:tc>
          <w:tcPr>
            <w:tcW w:w="1362" w:type="dxa"/>
            <w:tcPrChange w:id="3010" w:author="R&amp;S" w:date="2021-10-22T08:35:00Z">
              <w:tcPr>
                <w:tcW w:w="1362" w:type="dxa"/>
              </w:tcPr>
            </w:tcPrChange>
          </w:tcPr>
          <w:p w14:paraId="02AD16DD" w14:textId="77777777" w:rsidR="00955090" w:rsidRPr="00DB352E" w:rsidRDefault="00955090">
            <w:pPr>
              <w:pStyle w:val="TAH"/>
              <w:rPr>
                <w:ins w:id="3011" w:author="R&amp;S" w:date="2021-10-22T08:26:00Z"/>
                <w:lang w:eastAsia="en-GB"/>
              </w:rPr>
              <w:pPrChange w:id="3012" w:author="R&amp;S" w:date="2021-10-22T09:43:00Z">
                <w:pPr>
                  <w:keepNext/>
                  <w:keepLines/>
                  <w:spacing w:after="0"/>
                  <w:jc w:val="center"/>
                </w:pPr>
              </w:pPrChange>
            </w:pPr>
            <w:proofErr w:type="spellStart"/>
            <w:ins w:id="3013" w:author="R&amp;S" w:date="2021-10-22T08:26:00Z">
              <w:r w:rsidRPr="00DB352E">
                <w:rPr>
                  <w:lang w:eastAsia="en-GB"/>
                </w:rPr>
                <w:t>Δf</w:t>
              </w:r>
              <w:r w:rsidRPr="00DB352E">
                <w:rPr>
                  <w:vertAlign w:val="subscript"/>
                  <w:lang w:eastAsia="en-GB"/>
                </w:rPr>
                <w:t>OOB</w:t>
              </w:r>
              <w:proofErr w:type="spellEnd"/>
            </w:ins>
          </w:p>
          <w:p w14:paraId="4552CB1E" w14:textId="77777777" w:rsidR="00955090" w:rsidRPr="00DB352E" w:rsidRDefault="00955090">
            <w:pPr>
              <w:pStyle w:val="TAH"/>
              <w:rPr>
                <w:ins w:id="3014" w:author="R&amp;S" w:date="2021-10-22T08:26:00Z"/>
                <w:lang w:eastAsia="en-GB"/>
              </w:rPr>
              <w:pPrChange w:id="3015" w:author="R&amp;S" w:date="2021-10-22T09:43:00Z">
                <w:pPr>
                  <w:keepNext/>
                  <w:keepLines/>
                  <w:spacing w:after="0"/>
                  <w:jc w:val="center"/>
                </w:pPr>
              </w:pPrChange>
            </w:pPr>
            <w:ins w:id="3016" w:author="R&amp;S" w:date="2021-10-22T08:26:00Z">
              <w:r w:rsidRPr="00DB352E">
                <w:rPr>
                  <w:lang w:eastAsia="en-GB"/>
                </w:rPr>
                <w:t>(MHz)</w:t>
              </w:r>
            </w:ins>
          </w:p>
        </w:tc>
        <w:tc>
          <w:tcPr>
            <w:tcW w:w="1291" w:type="dxa"/>
            <w:tcPrChange w:id="3017" w:author="R&amp;S" w:date="2021-10-22T08:35:00Z">
              <w:tcPr>
                <w:tcW w:w="1291" w:type="dxa"/>
              </w:tcPr>
            </w:tcPrChange>
          </w:tcPr>
          <w:p w14:paraId="14470589" w14:textId="77777777" w:rsidR="00955090" w:rsidRPr="00DB352E" w:rsidRDefault="00955090">
            <w:pPr>
              <w:pStyle w:val="TAH"/>
              <w:rPr>
                <w:ins w:id="3018" w:author="R&amp;S" w:date="2021-10-22T08:26:00Z"/>
                <w:lang w:eastAsia="en-GB"/>
              </w:rPr>
              <w:pPrChange w:id="3019" w:author="R&amp;S" w:date="2021-10-22T09:43:00Z">
                <w:pPr>
                  <w:keepNext/>
                  <w:keepLines/>
                  <w:spacing w:after="0"/>
                  <w:jc w:val="center"/>
                </w:pPr>
              </w:pPrChange>
            </w:pPr>
            <w:ins w:id="3020" w:author="R&amp;S" w:date="2021-10-22T08:26:00Z">
              <w:r w:rsidRPr="00DB352E">
                <w:rPr>
                  <w:rFonts w:hint="eastAsia"/>
                  <w:lang w:eastAsia="en-GB"/>
                </w:rPr>
                <w:t>25</w:t>
              </w:r>
              <w:r w:rsidRPr="00DB352E">
                <w:rPr>
                  <w:lang w:eastAsia="en-GB"/>
                </w:rPr>
                <w:t>RB+</w:t>
              </w:r>
              <w:r w:rsidRPr="00DB352E">
                <w:rPr>
                  <w:rFonts w:hint="eastAsia"/>
                  <w:lang w:eastAsia="en-GB"/>
                </w:rPr>
                <w:t>25</w:t>
              </w:r>
              <w:r w:rsidRPr="00DB352E">
                <w:rPr>
                  <w:lang w:eastAsia="en-GB"/>
                </w:rPr>
                <w:t>RB</w:t>
              </w:r>
            </w:ins>
          </w:p>
          <w:p w14:paraId="03AC15C4" w14:textId="77777777" w:rsidR="00955090" w:rsidRPr="00DB352E" w:rsidRDefault="00955090">
            <w:pPr>
              <w:pStyle w:val="TAH"/>
              <w:rPr>
                <w:ins w:id="3021" w:author="R&amp;S" w:date="2021-10-22T08:26:00Z"/>
                <w:lang w:eastAsia="en-GB"/>
              </w:rPr>
              <w:pPrChange w:id="3022" w:author="R&amp;S" w:date="2021-10-22T09:43:00Z">
                <w:pPr>
                  <w:keepNext/>
                  <w:keepLines/>
                  <w:spacing w:after="0"/>
                  <w:jc w:val="center"/>
                </w:pPr>
              </w:pPrChange>
            </w:pPr>
            <w:ins w:id="3023" w:author="R&amp;S" w:date="2021-10-22T08:26:00Z">
              <w:r w:rsidRPr="00DB352E">
                <w:rPr>
                  <w:lang w:eastAsia="en-GB"/>
                </w:rPr>
                <w:t>(9.8MHz)</w:t>
              </w:r>
            </w:ins>
          </w:p>
        </w:tc>
        <w:tc>
          <w:tcPr>
            <w:tcW w:w="1291" w:type="dxa"/>
            <w:tcPrChange w:id="3024" w:author="R&amp;S" w:date="2021-10-22T08:35:00Z">
              <w:tcPr>
                <w:tcW w:w="1291" w:type="dxa"/>
              </w:tcPr>
            </w:tcPrChange>
          </w:tcPr>
          <w:p w14:paraId="7BCBAE21" w14:textId="77777777" w:rsidR="00955090" w:rsidRPr="00DB352E" w:rsidRDefault="00955090">
            <w:pPr>
              <w:pStyle w:val="TAH"/>
              <w:rPr>
                <w:ins w:id="3025" w:author="R&amp;S" w:date="2021-10-22T08:26:00Z"/>
                <w:lang w:eastAsia="en-GB"/>
              </w:rPr>
              <w:pPrChange w:id="3026" w:author="R&amp;S" w:date="2021-10-22T09:43:00Z">
                <w:pPr>
                  <w:keepNext/>
                  <w:keepLines/>
                  <w:spacing w:after="0"/>
                  <w:jc w:val="center"/>
                </w:pPr>
              </w:pPrChange>
            </w:pPr>
            <w:ins w:id="3027" w:author="R&amp;S" w:date="2021-10-22T08:26:00Z">
              <w:r w:rsidRPr="00DB352E">
                <w:rPr>
                  <w:rFonts w:hint="eastAsia"/>
                  <w:lang w:eastAsia="en-GB"/>
                </w:rPr>
                <w:t>25</w:t>
              </w:r>
              <w:r w:rsidRPr="00DB352E">
                <w:rPr>
                  <w:lang w:eastAsia="en-GB"/>
                </w:rPr>
                <w:t>RB+</w:t>
              </w:r>
              <w:r w:rsidRPr="00DB352E">
                <w:rPr>
                  <w:rFonts w:hint="eastAsia"/>
                  <w:lang w:eastAsia="en-GB"/>
                </w:rPr>
                <w:t>50</w:t>
              </w:r>
              <w:r w:rsidRPr="00DB352E">
                <w:rPr>
                  <w:lang w:eastAsia="en-GB"/>
                </w:rPr>
                <w:t>RB</w:t>
              </w:r>
            </w:ins>
          </w:p>
          <w:p w14:paraId="4FE43574" w14:textId="77777777" w:rsidR="00955090" w:rsidRPr="00DB352E" w:rsidRDefault="00955090">
            <w:pPr>
              <w:pStyle w:val="TAH"/>
              <w:rPr>
                <w:ins w:id="3028" w:author="R&amp;S" w:date="2021-10-22T08:26:00Z"/>
                <w:lang w:eastAsia="en-GB"/>
              </w:rPr>
              <w:pPrChange w:id="3029" w:author="R&amp;S" w:date="2021-10-22T09:43:00Z">
                <w:pPr>
                  <w:keepNext/>
                  <w:keepLines/>
                  <w:spacing w:after="0"/>
                  <w:jc w:val="center"/>
                </w:pPr>
              </w:pPrChange>
            </w:pPr>
            <w:ins w:id="3030" w:author="R&amp;S" w:date="2021-10-22T08:26:00Z">
              <w:r w:rsidRPr="00DB352E">
                <w:rPr>
                  <w:lang w:eastAsia="en-GB"/>
                </w:rPr>
                <w:t>(</w:t>
              </w:r>
              <w:r w:rsidRPr="00DB352E">
                <w:rPr>
                  <w:rFonts w:hint="eastAsia"/>
                  <w:lang w:eastAsia="en-GB"/>
                </w:rPr>
                <w:t>14.95</w:t>
              </w:r>
              <w:r w:rsidRPr="00DB352E">
                <w:rPr>
                  <w:lang w:eastAsia="en-GB"/>
                </w:rPr>
                <w:t xml:space="preserve"> MHz)</w:t>
              </w:r>
            </w:ins>
          </w:p>
        </w:tc>
        <w:tc>
          <w:tcPr>
            <w:tcW w:w="1522" w:type="dxa"/>
            <w:gridSpan w:val="2"/>
            <w:tcPrChange w:id="3031" w:author="R&amp;S" w:date="2021-10-22T08:35:00Z">
              <w:tcPr>
                <w:tcW w:w="1522" w:type="dxa"/>
                <w:gridSpan w:val="2"/>
              </w:tcPr>
            </w:tcPrChange>
          </w:tcPr>
          <w:p w14:paraId="00E37A96" w14:textId="77777777" w:rsidR="00955090" w:rsidRPr="00DB352E" w:rsidRDefault="00955090">
            <w:pPr>
              <w:pStyle w:val="TAH"/>
              <w:rPr>
                <w:ins w:id="3032" w:author="R&amp;S" w:date="2021-10-22T08:26:00Z"/>
                <w:lang w:eastAsia="en-GB"/>
              </w:rPr>
              <w:pPrChange w:id="3033" w:author="R&amp;S" w:date="2021-10-22T09:43:00Z">
                <w:pPr>
                  <w:keepNext/>
                  <w:keepLines/>
                  <w:spacing w:after="0"/>
                  <w:jc w:val="center"/>
                </w:pPr>
              </w:pPrChange>
            </w:pPr>
            <w:ins w:id="3034" w:author="R&amp;S" w:date="2021-10-22T08:26:00Z">
              <w:r w:rsidRPr="00DB352E">
                <w:rPr>
                  <w:lang w:eastAsia="en-GB"/>
                </w:rPr>
                <w:t>25RB+75RB</w:t>
              </w:r>
            </w:ins>
          </w:p>
          <w:p w14:paraId="31E27EFF" w14:textId="77777777" w:rsidR="00955090" w:rsidRPr="00DB352E" w:rsidRDefault="00955090">
            <w:pPr>
              <w:pStyle w:val="TAH"/>
              <w:rPr>
                <w:ins w:id="3035" w:author="R&amp;S" w:date="2021-10-22T08:26:00Z"/>
                <w:lang w:eastAsia="en-GB"/>
              </w:rPr>
              <w:pPrChange w:id="3036" w:author="R&amp;S" w:date="2021-10-22T09:43:00Z">
                <w:pPr>
                  <w:keepNext/>
                  <w:keepLines/>
                  <w:spacing w:after="0"/>
                  <w:jc w:val="center"/>
                </w:pPr>
              </w:pPrChange>
            </w:pPr>
            <w:ins w:id="3037" w:author="R&amp;S" w:date="2021-10-22T08:26:00Z">
              <w:r w:rsidRPr="00DB352E">
                <w:rPr>
                  <w:lang w:eastAsia="en-GB"/>
                </w:rPr>
                <w:t>(19.8MHz)</w:t>
              </w:r>
            </w:ins>
          </w:p>
        </w:tc>
        <w:tc>
          <w:tcPr>
            <w:tcW w:w="1522" w:type="dxa"/>
            <w:gridSpan w:val="2"/>
            <w:tcPrChange w:id="3038" w:author="R&amp;S" w:date="2021-10-22T08:35:00Z">
              <w:tcPr>
                <w:tcW w:w="1522" w:type="dxa"/>
                <w:gridSpan w:val="2"/>
              </w:tcPr>
            </w:tcPrChange>
          </w:tcPr>
          <w:p w14:paraId="592EC072" w14:textId="77777777" w:rsidR="00955090" w:rsidRPr="00DB352E" w:rsidRDefault="00955090">
            <w:pPr>
              <w:pStyle w:val="TAH"/>
              <w:rPr>
                <w:ins w:id="3039" w:author="R&amp;S" w:date="2021-10-22T08:26:00Z"/>
                <w:lang w:eastAsia="en-GB"/>
              </w:rPr>
              <w:pPrChange w:id="3040" w:author="R&amp;S" w:date="2021-10-22T09:43:00Z">
                <w:pPr>
                  <w:keepNext/>
                  <w:keepLines/>
                  <w:spacing w:after="0"/>
                  <w:jc w:val="center"/>
                </w:pPr>
              </w:pPrChange>
            </w:pPr>
            <w:ins w:id="3041" w:author="R&amp;S" w:date="2021-10-22T08:26:00Z">
              <w:r w:rsidRPr="00DB352E">
                <w:rPr>
                  <w:rFonts w:hint="eastAsia"/>
                  <w:lang w:eastAsia="en-GB"/>
                </w:rPr>
                <w:t>5</w:t>
              </w:r>
              <w:r w:rsidRPr="00DB352E">
                <w:rPr>
                  <w:lang w:eastAsia="en-GB"/>
                </w:rPr>
                <w:t>0RB+</w:t>
              </w:r>
              <w:r w:rsidRPr="00DB352E">
                <w:rPr>
                  <w:rFonts w:hint="eastAsia"/>
                  <w:lang w:eastAsia="en-GB"/>
                </w:rPr>
                <w:t>5</w:t>
              </w:r>
              <w:r w:rsidRPr="00DB352E">
                <w:rPr>
                  <w:lang w:eastAsia="en-GB"/>
                </w:rPr>
                <w:t>0RB</w:t>
              </w:r>
            </w:ins>
          </w:p>
          <w:p w14:paraId="7199C983" w14:textId="77777777" w:rsidR="00955090" w:rsidRPr="00DB352E" w:rsidRDefault="00955090">
            <w:pPr>
              <w:pStyle w:val="TAH"/>
              <w:rPr>
                <w:ins w:id="3042" w:author="R&amp;S" w:date="2021-10-22T08:26:00Z"/>
                <w:lang w:eastAsia="en-GB"/>
              </w:rPr>
              <w:pPrChange w:id="3043" w:author="R&amp;S" w:date="2021-10-22T09:43:00Z">
                <w:pPr>
                  <w:keepNext/>
                  <w:keepLines/>
                  <w:spacing w:after="0"/>
                  <w:jc w:val="center"/>
                </w:pPr>
              </w:pPrChange>
            </w:pPr>
            <w:ins w:id="3044" w:author="R&amp;S" w:date="2021-10-22T08:26:00Z">
              <w:r w:rsidRPr="00DB352E">
                <w:rPr>
                  <w:lang w:eastAsia="en-GB"/>
                </w:rPr>
                <w:t>(</w:t>
              </w:r>
              <w:r w:rsidRPr="00DB352E">
                <w:rPr>
                  <w:rFonts w:hint="eastAsia"/>
                  <w:lang w:eastAsia="en-GB"/>
                </w:rPr>
                <w:t>1</w:t>
              </w:r>
              <w:r w:rsidRPr="00DB352E">
                <w:rPr>
                  <w:lang w:eastAsia="en-GB"/>
                </w:rPr>
                <w:t>9.</w:t>
              </w:r>
              <w:r w:rsidRPr="00DB352E">
                <w:rPr>
                  <w:rFonts w:hint="eastAsia"/>
                  <w:lang w:eastAsia="en-GB"/>
                </w:rPr>
                <w:t>9</w:t>
              </w:r>
              <w:r w:rsidRPr="00DB352E">
                <w:rPr>
                  <w:lang w:eastAsia="en-GB"/>
                </w:rPr>
                <w:t xml:space="preserve"> MHz)</w:t>
              </w:r>
            </w:ins>
          </w:p>
        </w:tc>
        <w:tc>
          <w:tcPr>
            <w:tcW w:w="1385" w:type="dxa"/>
            <w:tcPrChange w:id="3045" w:author="R&amp;S" w:date="2021-10-22T08:35:00Z">
              <w:tcPr>
                <w:tcW w:w="1385" w:type="dxa"/>
              </w:tcPr>
            </w:tcPrChange>
          </w:tcPr>
          <w:p w14:paraId="33D4A4EC" w14:textId="77777777" w:rsidR="00955090" w:rsidRPr="00DB352E" w:rsidRDefault="00955090">
            <w:pPr>
              <w:pStyle w:val="TAH"/>
              <w:rPr>
                <w:ins w:id="3046" w:author="R&amp;S" w:date="2021-10-22T08:26:00Z"/>
                <w:lang w:eastAsia="en-GB"/>
              </w:rPr>
              <w:pPrChange w:id="3047" w:author="R&amp;S" w:date="2021-10-22T09:43:00Z">
                <w:pPr>
                  <w:keepNext/>
                  <w:keepLines/>
                  <w:spacing w:after="0"/>
                  <w:jc w:val="center"/>
                </w:pPr>
              </w:pPrChange>
            </w:pPr>
            <w:ins w:id="3048" w:author="R&amp;S" w:date="2021-10-22T08:26:00Z">
              <w:r w:rsidRPr="00DB352E">
                <w:rPr>
                  <w:lang w:eastAsia="en-GB"/>
                </w:rPr>
                <w:t>Measurement bandwidth</w:t>
              </w:r>
            </w:ins>
          </w:p>
        </w:tc>
      </w:tr>
      <w:tr w:rsidR="00955090" w:rsidRPr="00DB352E" w14:paraId="09605D3E" w14:textId="77777777" w:rsidTr="00955090">
        <w:tblPrEx>
          <w:tblPrExChange w:id="3049" w:author="R&amp;S" w:date="2021-10-22T08:35:00Z">
            <w:tblPrEx>
              <w:tblW w:w="8373" w:type="dxa"/>
            </w:tblPrEx>
          </w:tblPrExChange>
        </w:tblPrEx>
        <w:trPr>
          <w:jc w:val="center"/>
          <w:ins w:id="3050" w:author="R&amp;S" w:date="2021-10-22T08:26:00Z"/>
          <w:trPrChange w:id="3051" w:author="R&amp;S" w:date="2021-10-22T08:35:00Z">
            <w:trPr>
              <w:jc w:val="center"/>
            </w:trPr>
          </w:trPrChange>
        </w:trPr>
        <w:tc>
          <w:tcPr>
            <w:tcW w:w="1362" w:type="dxa"/>
            <w:tcPrChange w:id="3052" w:author="R&amp;S" w:date="2021-10-22T08:35:00Z">
              <w:tcPr>
                <w:tcW w:w="1362" w:type="dxa"/>
              </w:tcPr>
            </w:tcPrChange>
          </w:tcPr>
          <w:p w14:paraId="2A89C9BD" w14:textId="77777777" w:rsidR="00955090" w:rsidRPr="00DB352E" w:rsidRDefault="00955090">
            <w:pPr>
              <w:pStyle w:val="TAC"/>
              <w:rPr>
                <w:ins w:id="3053" w:author="R&amp;S" w:date="2021-10-22T08:26:00Z"/>
                <w:b/>
                <w:lang w:eastAsia="en-GB"/>
              </w:rPr>
              <w:pPrChange w:id="3054" w:author="R&amp;S" w:date="2021-10-22T09:43:00Z">
                <w:pPr>
                  <w:keepNext/>
                  <w:keepLines/>
                  <w:spacing w:after="0"/>
                  <w:jc w:val="center"/>
                </w:pPr>
              </w:pPrChange>
            </w:pPr>
            <w:ins w:id="3055" w:author="R&amp;S" w:date="2021-10-22T08:26:00Z">
              <w:r w:rsidRPr="00DB352E">
                <w:rPr>
                  <w:lang w:eastAsia="en-GB"/>
                </w:rPr>
                <w:sym w:font="Symbol" w:char="F0B1"/>
              </w:r>
              <w:r w:rsidRPr="00DB352E">
                <w:rPr>
                  <w:lang w:eastAsia="en-GB"/>
                </w:rPr>
                <w:t xml:space="preserve"> 0-1</w:t>
              </w:r>
            </w:ins>
          </w:p>
        </w:tc>
        <w:tc>
          <w:tcPr>
            <w:tcW w:w="1291" w:type="dxa"/>
            <w:tcPrChange w:id="3056" w:author="R&amp;S" w:date="2021-10-22T08:35:00Z">
              <w:tcPr>
                <w:tcW w:w="1291" w:type="dxa"/>
              </w:tcPr>
            </w:tcPrChange>
          </w:tcPr>
          <w:p w14:paraId="030D146E" w14:textId="4E7C2E63" w:rsidR="00955090" w:rsidRPr="00DB352E" w:rsidRDefault="00955090">
            <w:pPr>
              <w:pStyle w:val="TAC"/>
              <w:rPr>
                <w:ins w:id="3057" w:author="R&amp;S" w:date="2021-10-22T08:26:00Z"/>
                <w:lang w:eastAsia="en-GB"/>
              </w:rPr>
              <w:pPrChange w:id="3058" w:author="R&amp;S" w:date="2021-10-22T09:43:00Z">
                <w:pPr>
                  <w:keepNext/>
                  <w:keepLines/>
                  <w:spacing w:after="0"/>
                  <w:jc w:val="center"/>
                </w:pPr>
              </w:pPrChange>
            </w:pPr>
            <w:ins w:id="3059" w:author="R&amp;S" w:date="2021-10-22T08:26:00Z">
              <w:r w:rsidRPr="00DB352E">
                <w:rPr>
                  <w:lang w:eastAsia="en-GB"/>
                </w:rPr>
                <w:t>-1</w:t>
              </w:r>
            </w:ins>
            <w:ins w:id="3060" w:author="R&amp;S" w:date="2021-10-22T08:32:00Z">
              <w:r>
                <w:rPr>
                  <w:lang w:eastAsia="en-GB"/>
                </w:rPr>
                <w:t>6.5</w:t>
              </w:r>
            </w:ins>
          </w:p>
        </w:tc>
        <w:tc>
          <w:tcPr>
            <w:tcW w:w="1291" w:type="dxa"/>
            <w:tcPrChange w:id="3061" w:author="R&amp;S" w:date="2021-10-22T08:35:00Z">
              <w:tcPr>
                <w:tcW w:w="1291" w:type="dxa"/>
              </w:tcPr>
            </w:tcPrChange>
          </w:tcPr>
          <w:p w14:paraId="27D57F5A" w14:textId="4781BE09" w:rsidR="00955090" w:rsidRPr="00DB352E" w:rsidRDefault="00955090">
            <w:pPr>
              <w:pStyle w:val="TAC"/>
              <w:rPr>
                <w:ins w:id="3062" w:author="R&amp;S" w:date="2021-10-22T08:26:00Z"/>
                <w:b/>
                <w:lang w:eastAsia="en-GB"/>
              </w:rPr>
              <w:pPrChange w:id="3063" w:author="R&amp;S" w:date="2021-10-22T09:43:00Z">
                <w:pPr>
                  <w:keepNext/>
                  <w:keepLines/>
                  <w:spacing w:after="0"/>
                  <w:jc w:val="center"/>
                </w:pPr>
              </w:pPrChange>
            </w:pPr>
            <w:ins w:id="3064" w:author="R&amp;S" w:date="2021-10-22T08:26:00Z">
              <w:r w:rsidRPr="00DB352E">
                <w:rPr>
                  <w:lang w:eastAsia="en-GB"/>
                </w:rPr>
                <w:t>-</w:t>
              </w:r>
            </w:ins>
            <w:ins w:id="3065" w:author="R&amp;S" w:date="2021-10-22T08:32:00Z">
              <w:r>
                <w:rPr>
                  <w:lang w:eastAsia="en-GB"/>
                </w:rPr>
                <w:t>18.5</w:t>
              </w:r>
            </w:ins>
          </w:p>
        </w:tc>
        <w:tc>
          <w:tcPr>
            <w:tcW w:w="1522" w:type="dxa"/>
            <w:gridSpan w:val="2"/>
            <w:tcPrChange w:id="3066" w:author="R&amp;S" w:date="2021-10-22T08:35:00Z">
              <w:tcPr>
                <w:tcW w:w="1522" w:type="dxa"/>
                <w:gridSpan w:val="2"/>
              </w:tcPr>
            </w:tcPrChange>
          </w:tcPr>
          <w:p w14:paraId="44836CCD" w14:textId="3285E766" w:rsidR="00955090" w:rsidRPr="00DB352E" w:rsidRDefault="00955090">
            <w:pPr>
              <w:pStyle w:val="TAC"/>
              <w:rPr>
                <w:ins w:id="3067" w:author="R&amp;S" w:date="2021-10-22T08:26:00Z"/>
                <w:lang w:eastAsia="en-GB"/>
              </w:rPr>
              <w:pPrChange w:id="3068" w:author="R&amp;S" w:date="2021-10-22T09:43:00Z">
                <w:pPr>
                  <w:keepNext/>
                  <w:keepLines/>
                  <w:spacing w:after="0"/>
                  <w:jc w:val="center"/>
                </w:pPr>
              </w:pPrChange>
            </w:pPr>
            <w:ins w:id="3069" w:author="R&amp;S" w:date="2021-10-22T08:26:00Z">
              <w:r w:rsidRPr="00DB352E">
                <w:rPr>
                  <w:lang w:eastAsia="en-GB"/>
                </w:rPr>
                <w:t>-</w:t>
              </w:r>
            </w:ins>
            <w:ins w:id="3070" w:author="R&amp;S" w:date="2021-10-22T08:33:00Z">
              <w:r>
                <w:rPr>
                  <w:lang w:eastAsia="en-GB"/>
                </w:rPr>
                <w:t>19.5</w:t>
              </w:r>
            </w:ins>
          </w:p>
        </w:tc>
        <w:tc>
          <w:tcPr>
            <w:tcW w:w="1522" w:type="dxa"/>
            <w:gridSpan w:val="2"/>
            <w:tcPrChange w:id="3071" w:author="R&amp;S" w:date="2021-10-22T08:35:00Z">
              <w:tcPr>
                <w:tcW w:w="1522" w:type="dxa"/>
                <w:gridSpan w:val="2"/>
              </w:tcPr>
            </w:tcPrChange>
          </w:tcPr>
          <w:p w14:paraId="00F1BB6F" w14:textId="7E8C5992" w:rsidR="00955090" w:rsidRPr="00DB352E" w:rsidRDefault="00955090">
            <w:pPr>
              <w:pStyle w:val="TAC"/>
              <w:rPr>
                <w:ins w:id="3072" w:author="R&amp;S" w:date="2021-10-22T08:26:00Z"/>
                <w:b/>
                <w:lang w:eastAsia="en-GB"/>
              </w:rPr>
              <w:pPrChange w:id="3073" w:author="R&amp;S" w:date="2021-10-22T09:43:00Z">
                <w:pPr>
                  <w:keepNext/>
                  <w:keepLines/>
                  <w:spacing w:after="0"/>
                  <w:jc w:val="center"/>
                </w:pPr>
              </w:pPrChange>
            </w:pPr>
            <w:ins w:id="3074" w:author="R&amp;S" w:date="2021-10-22T08:26:00Z">
              <w:r w:rsidRPr="00DB352E">
                <w:rPr>
                  <w:lang w:eastAsia="en-GB"/>
                </w:rPr>
                <w:t>-</w:t>
              </w:r>
            </w:ins>
            <w:ins w:id="3075" w:author="R&amp;S" w:date="2021-10-22T08:34:00Z">
              <w:r>
                <w:rPr>
                  <w:lang w:eastAsia="en-GB"/>
                </w:rPr>
                <w:t>19.5</w:t>
              </w:r>
            </w:ins>
          </w:p>
        </w:tc>
        <w:tc>
          <w:tcPr>
            <w:tcW w:w="1385" w:type="dxa"/>
            <w:tcPrChange w:id="3076" w:author="R&amp;S" w:date="2021-10-22T08:35:00Z">
              <w:tcPr>
                <w:tcW w:w="1385" w:type="dxa"/>
              </w:tcPr>
            </w:tcPrChange>
          </w:tcPr>
          <w:p w14:paraId="54B04553" w14:textId="77777777" w:rsidR="00955090" w:rsidRPr="00DB352E" w:rsidRDefault="00955090">
            <w:pPr>
              <w:pStyle w:val="TAC"/>
              <w:rPr>
                <w:ins w:id="3077" w:author="R&amp;S" w:date="2021-10-22T08:26:00Z"/>
                <w:b/>
                <w:lang w:eastAsia="en-GB"/>
              </w:rPr>
              <w:pPrChange w:id="3078" w:author="R&amp;S" w:date="2021-10-22T09:43:00Z">
                <w:pPr>
                  <w:keepNext/>
                  <w:keepLines/>
                  <w:spacing w:after="0"/>
                  <w:jc w:val="center"/>
                </w:pPr>
              </w:pPrChange>
            </w:pPr>
            <w:ins w:id="3079" w:author="R&amp;S" w:date="2021-10-22T08:26:00Z">
              <w:r w:rsidRPr="00DB352E">
                <w:rPr>
                  <w:lang w:eastAsia="en-GB"/>
                </w:rPr>
                <w:t>30 kHz</w:t>
              </w:r>
            </w:ins>
          </w:p>
        </w:tc>
      </w:tr>
      <w:tr w:rsidR="00955090" w:rsidRPr="00DB352E" w14:paraId="3FB8D538" w14:textId="77777777" w:rsidTr="00955090">
        <w:tblPrEx>
          <w:tblPrExChange w:id="3080" w:author="R&amp;S" w:date="2021-10-22T08:35:00Z">
            <w:tblPrEx>
              <w:tblW w:w="8373" w:type="dxa"/>
            </w:tblPrEx>
          </w:tblPrExChange>
        </w:tblPrEx>
        <w:trPr>
          <w:jc w:val="center"/>
          <w:ins w:id="3081" w:author="R&amp;S" w:date="2021-10-22T08:26:00Z"/>
          <w:trPrChange w:id="3082" w:author="R&amp;S" w:date="2021-10-22T08:35:00Z">
            <w:trPr>
              <w:jc w:val="center"/>
            </w:trPr>
          </w:trPrChange>
        </w:trPr>
        <w:tc>
          <w:tcPr>
            <w:tcW w:w="1362" w:type="dxa"/>
            <w:tcPrChange w:id="3083" w:author="R&amp;S" w:date="2021-10-22T08:35:00Z">
              <w:tcPr>
                <w:tcW w:w="1362" w:type="dxa"/>
              </w:tcPr>
            </w:tcPrChange>
          </w:tcPr>
          <w:p w14:paraId="50E5DB87" w14:textId="77777777" w:rsidR="00955090" w:rsidRPr="00DB352E" w:rsidRDefault="00955090">
            <w:pPr>
              <w:pStyle w:val="TAC"/>
              <w:rPr>
                <w:ins w:id="3084" w:author="R&amp;S" w:date="2021-10-22T08:26:00Z"/>
                <w:lang w:eastAsia="en-GB"/>
              </w:rPr>
              <w:pPrChange w:id="3085" w:author="R&amp;S" w:date="2021-10-22T09:43:00Z">
                <w:pPr>
                  <w:keepNext/>
                  <w:keepLines/>
                  <w:spacing w:after="0"/>
                  <w:jc w:val="center"/>
                </w:pPr>
              </w:pPrChange>
            </w:pPr>
            <w:ins w:id="3086" w:author="R&amp;S" w:date="2021-10-22T08:26:00Z">
              <w:r w:rsidRPr="00DB352E">
                <w:rPr>
                  <w:lang w:eastAsia="en-GB"/>
                </w:rPr>
                <w:sym w:font="Symbol" w:char="F0B1"/>
              </w:r>
              <w:r w:rsidRPr="00DB352E">
                <w:rPr>
                  <w:lang w:eastAsia="en-GB"/>
                </w:rPr>
                <w:t xml:space="preserve"> 1-5</w:t>
              </w:r>
            </w:ins>
          </w:p>
        </w:tc>
        <w:tc>
          <w:tcPr>
            <w:tcW w:w="1291" w:type="dxa"/>
            <w:tcPrChange w:id="3087" w:author="R&amp;S" w:date="2021-10-22T08:35:00Z">
              <w:tcPr>
                <w:tcW w:w="1291" w:type="dxa"/>
              </w:tcPr>
            </w:tcPrChange>
          </w:tcPr>
          <w:p w14:paraId="1D23B93D" w14:textId="19538E33" w:rsidR="00955090" w:rsidRPr="00DB352E" w:rsidRDefault="00955090">
            <w:pPr>
              <w:pStyle w:val="TAC"/>
              <w:rPr>
                <w:ins w:id="3088" w:author="R&amp;S" w:date="2021-10-22T08:26:00Z"/>
                <w:lang w:eastAsia="en-GB"/>
              </w:rPr>
              <w:pPrChange w:id="3089" w:author="R&amp;S" w:date="2021-10-22T09:43:00Z">
                <w:pPr>
                  <w:keepNext/>
                  <w:keepLines/>
                  <w:spacing w:after="0"/>
                  <w:jc w:val="center"/>
                </w:pPr>
              </w:pPrChange>
            </w:pPr>
            <w:ins w:id="3090" w:author="R&amp;S" w:date="2021-10-22T08:26:00Z">
              <w:r w:rsidRPr="00DB352E">
                <w:rPr>
                  <w:lang w:eastAsia="en-GB"/>
                </w:rPr>
                <w:t>-</w:t>
              </w:r>
            </w:ins>
            <w:ins w:id="3091" w:author="R&amp;S" w:date="2021-10-22T08:32:00Z">
              <w:r>
                <w:rPr>
                  <w:lang w:eastAsia="en-GB"/>
                </w:rPr>
                <w:t>8.5</w:t>
              </w:r>
            </w:ins>
          </w:p>
        </w:tc>
        <w:tc>
          <w:tcPr>
            <w:tcW w:w="1291" w:type="dxa"/>
            <w:tcPrChange w:id="3092" w:author="R&amp;S" w:date="2021-10-22T08:35:00Z">
              <w:tcPr>
                <w:tcW w:w="1291" w:type="dxa"/>
              </w:tcPr>
            </w:tcPrChange>
          </w:tcPr>
          <w:p w14:paraId="7E8621E9" w14:textId="13C1EA05" w:rsidR="00955090" w:rsidRPr="00DB352E" w:rsidRDefault="00955090">
            <w:pPr>
              <w:pStyle w:val="TAC"/>
              <w:rPr>
                <w:ins w:id="3093" w:author="R&amp;S" w:date="2021-10-22T08:26:00Z"/>
                <w:lang w:eastAsia="en-GB"/>
              </w:rPr>
              <w:pPrChange w:id="3094" w:author="R&amp;S" w:date="2021-10-22T09:43:00Z">
                <w:pPr>
                  <w:keepNext/>
                  <w:keepLines/>
                  <w:spacing w:after="0"/>
                  <w:jc w:val="center"/>
                </w:pPr>
              </w:pPrChange>
            </w:pPr>
            <w:ins w:id="3095" w:author="R&amp;S" w:date="2021-10-22T08:26:00Z">
              <w:r w:rsidRPr="00DB352E">
                <w:rPr>
                  <w:lang w:eastAsia="en-GB"/>
                </w:rPr>
                <w:t>-</w:t>
              </w:r>
            </w:ins>
            <w:ins w:id="3096" w:author="R&amp;S" w:date="2021-10-22T08:32:00Z">
              <w:r>
                <w:rPr>
                  <w:lang w:eastAsia="en-GB"/>
                </w:rPr>
                <w:t>8.5</w:t>
              </w:r>
            </w:ins>
          </w:p>
        </w:tc>
        <w:tc>
          <w:tcPr>
            <w:tcW w:w="1522" w:type="dxa"/>
            <w:gridSpan w:val="2"/>
            <w:tcPrChange w:id="3097" w:author="R&amp;S" w:date="2021-10-22T08:35:00Z">
              <w:tcPr>
                <w:tcW w:w="1522" w:type="dxa"/>
                <w:gridSpan w:val="2"/>
              </w:tcPr>
            </w:tcPrChange>
          </w:tcPr>
          <w:p w14:paraId="7ACFF628" w14:textId="3AE97368" w:rsidR="00955090" w:rsidRPr="00DB352E" w:rsidRDefault="00955090">
            <w:pPr>
              <w:pStyle w:val="TAC"/>
              <w:rPr>
                <w:ins w:id="3098" w:author="R&amp;S" w:date="2021-10-22T08:26:00Z"/>
                <w:lang w:eastAsia="en-GB"/>
              </w:rPr>
              <w:pPrChange w:id="3099" w:author="R&amp;S" w:date="2021-10-22T09:43:00Z">
                <w:pPr>
                  <w:keepNext/>
                  <w:keepLines/>
                  <w:spacing w:after="0"/>
                  <w:jc w:val="center"/>
                </w:pPr>
              </w:pPrChange>
            </w:pPr>
            <w:ins w:id="3100" w:author="R&amp;S" w:date="2021-10-22T08:26:00Z">
              <w:r w:rsidRPr="00DB352E">
                <w:rPr>
                  <w:lang w:eastAsia="en-GB"/>
                </w:rPr>
                <w:t>-</w:t>
              </w:r>
            </w:ins>
            <w:ins w:id="3101" w:author="R&amp;S" w:date="2021-10-22T08:33:00Z">
              <w:r>
                <w:rPr>
                  <w:lang w:eastAsia="en-GB"/>
                </w:rPr>
                <w:t>8.5</w:t>
              </w:r>
            </w:ins>
          </w:p>
        </w:tc>
        <w:tc>
          <w:tcPr>
            <w:tcW w:w="1522" w:type="dxa"/>
            <w:gridSpan w:val="2"/>
            <w:tcPrChange w:id="3102" w:author="R&amp;S" w:date="2021-10-22T08:35:00Z">
              <w:tcPr>
                <w:tcW w:w="1522" w:type="dxa"/>
                <w:gridSpan w:val="2"/>
              </w:tcPr>
            </w:tcPrChange>
          </w:tcPr>
          <w:p w14:paraId="172348F5" w14:textId="273743B4" w:rsidR="00955090" w:rsidRPr="00DB352E" w:rsidRDefault="00955090">
            <w:pPr>
              <w:pStyle w:val="TAC"/>
              <w:rPr>
                <w:ins w:id="3103" w:author="R&amp;S" w:date="2021-10-22T08:26:00Z"/>
                <w:lang w:eastAsia="en-GB"/>
              </w:rPr>
              <w:pPrChange w:id="3104" w:author="R&amp;S" w:date="2021-10-22T09:43:00Z">
                <w:pPr>
                  <w:keepNext/>
                  <w:keepLines/>
                  <w:spacing w:after="0"/>
                  <w:jc w:val="center"/>
                </w:pPr>
              </w:pPrChange>
            </w:pPr>
            <w:ins w:id="3105" w:author="R&amp;S" w:date="2021-10-22T08:26:00Z">
              <w:r w:rsidRPr="00DB352E">
                <w:rPr>
                  <w:lang w:eastAsia="en-GB"/>
                </w:rPr>
                <w:t>-</w:t>
              </w:r>
            </w:ins>
            <w:ins w:id="3106" w:author="R&amp;S" w:date="2021-10-22T08:34:00Z">
              <w:r>
                <w:rPr>
                  <w:lang w:eastAsia="en-GB"/>
                </w:rPr>
                <w:t>8.5</w:t>
              </w:r>
            </w:ins>
          </w:p>
        </w:tc>
        <w:tc>
          <w:tcPr>
            <w:tcW w:w="1385" w:type="dxa"/>
            <w:tcPrChange w:id="3107" w:author="R&amp;S" w:date="2021-10-22T08:35:00Z">
              <w:tcPr>
                <w:tcW w:w="1385" w:type="dxa"/>
              </w:tcPr>
            </w:tcPrChange>
          </w:tcPr>
          <w:p w14:paraId="3FB28C30" w14:textId="77777777" w:rsidR="00955090" w:rsidRPr="00DB352E" w:rsidRDefault="00955090">
            <w:pPr>
              <w:pStyle w:val="TAC"/>
              <w:rPr>
                <w:ins w:id="3108" w:author="R&amp;S" w:date="2021-10-22T08:26:00Z"/>
                <w:lang w:eastAsia="en-GB"/>
              </w:rPr>
              <w:pPrChange w:id="3109" w:author="R&amp;S" w:date="2021-10-22T09:43:00Z">
                <w:pPr>
                  <w:keepNext/>
                  <w:keepLines/>
                  <w:spacing w:after="0"/>
                  <w:jc w:val="center"/>
                </w:pPr>
              </w:pPrChange>
            </w:pPr>
            <w:ins w:id="3110" w:author="R&amp;S" w:date="2021-10-22T08:26:00Z">
              <w:r w:rsidRPr="00DB352E">
                <w:rPr>
                  <w:lang w:eastAsia="en-GB"/>
                </w:rPr>
                <w:t>1 MHz</w:t>
              </w:r>
            </w:ins>
          </w:p>
        </w:tc>
      </w:tr>
      <w:tr w:rsidR="00955090" w:rsidRPr="00DB352E" w14:paraId="644DA509" w14:textId="77777777" w:rsidTr="00955090">
        <w:tblPrEx>
          <w:tblPrExChange w:id="3111" w:author="R&amp;S" w:date="2021-10-22T08:35:00Z">
            <w:tblPrEx>
              <w:tblW w:w="8373" w:type="dxa"/>
            </w:tblPrEx>
          </w:tblPrExChange>
        </w:tblPrEx>
        <w:trPr>
          <w:jc w:val="center"/>
          <w:ins w:id="3112" w:author="R&amp;S" w:date="2021-10-22T08:26:00Z"/>
          <w:trPrChange w:id="3113" w:author="R&amp;S" w:date="2021-10-22T08:35:00Z">
            <w:trPr>
              <w:jc w:val="center"/>
            </w:trPr>
          </w:trPrChange>
        </w:trPr>
        <w:tc>
          <w:tcPr>
            <w:tcW w:w="1362" w:type="dxa"/>
            <w:tcPrChange w:id="3114" w:author="R&amp;S" w:date="2021-10-22T08:35:00Z">
              <w:tcPr>
                <w:tcW w:w="1362" w:type="dxa"/>
              </w:tcPr>
            </w:tcPrChange>
          </w:tcPr>
          <w:p w14:paraId="30D89FA2" w14:textId="77777777" w:rsidR="00955090" w:rsidRPr="00DB352E" w:rsidRDefault="00955090">
            <w:pPr>
              <w:pStyle w:val="TAC"/>
              <w:rPr>
                <w:ins w:id="3115" w:author="R&amp;S" w:date="2021-10-22T08:26:00Z"/>
                <w:lang w:eastAsia="en-GB"/>
              </w:rPr>
              <w:pPrChange w:id="3116" w:author="R&amp;S" w:date="2021-10-22T09:43:00Z">
                <w:pPr>
                  <w:keepNext/>
                  <w:keepLines/>
                  <w:spacing w:after="0"/>
                  <w:jc w:val="center"/>
                </w:pPr>
              </w:pPrChange>
            </w:pPr>
            <w:ins w:id="3117" w:author="R&amp;S" w:date="2021-10-22T08:26:00Z">
              <w:r w:rsidRPr="00DB352E">
                <w:rPr>
                  <w:lang w:eastAsia="en-GB"/>
                </w:rPr>
                <w:sym w:font="Symbol" w:char="F0B1"/>
              </w:r>
              <w:r w:rsidRPr="00DB352E">
                <w:rPr>
                  <w:lang w:eastAsia="en-GB"/>
                </w:rPr>
                <w:t xml:space="preserve"> 5-</w:t>
              </w:r>
              <w:r w:rsidRPr="00DB352E">
                <w:rPr>
                  <w:rFonts w:hint="eastAsia"/>
                  <w:lang w:eastAsia="en-GB"/>
                </w:rPr>
                <w:t>9.8</w:t>
              </w:r>
            </w:ins>
          </w:p>
        </w:tc>
        <w:tc>
          <w:tcPr>
            <w:tcW w:w="1291" w:type="dxa"/>
            <w:tcPrChange w:id="3118" w:author="R&amp;S" w:date="2021-10-22T08:35:00Z">
              <w:tcPr>
                <w:tcW w:w="1291" w:type="dxa"/>
              </w:tcPr>
            </w:tcPrChange>
          </w:tcPr>
          <w:p w14:paraId="0170DEF9" w14:textId="7EC2D31D" w:rsidR="00955090" w:rsidRPr="00DB352E" w:rsidRDefault="00955090">
            <w:pPr>
              <w:pStyle w:val="TAC"/>
              <w:rPr>
                <w:ins w:id="3119" w:author="R&amp;S" w:date="2021-10-22T08:26:00Z"/>
                <w:lang w:eastAsia="en-GB"/>
              </w:rPr>
              <w:pPrChange w:id="3120" w:author="R&amp;S" w:date="2021-10-22T09:43:00Z">
                <w:pPr>
                  <w:keepNext/>
                  <w:keepLines/>
                  <w:spacing w:after="0"/>
                  <w:jc w:val="center"/>
                </w:pPr>
              </w:pPrChange>
            </w:pPr>
            <w:ins w:id="3121" w:author="R&amp;S" w:date="2021-10-22T08:26:00Z">
              <w:r w:rsidRPr="00DB352E">
                <w:rPr>
                  <w:lang w:eastAsia="en-GB"/>
                </w:rPr>
                <w:t>-1</w:t>
              </w:r>
            </w:ins>
            <w:ins w:id="3122" w:author="R&amp;S" w:date="2021-10-22T08:32:00Z">
              <w:r>
                <w:rPr>
                  <w:lang w:eastAsia="en-GB"/>
                </w:rPr>
                <w:t>1.5</w:t>
              </w:r>
            </w:ins>
          </w:p>
        </w:tc>
        <w:tc>
          <w:tcPr>
            <w:tcW w:w="1291" w:type="dxa"/>
            <w:vMerge w:val="restart"/>
            <w:vAlign w:val="center"/>
            <w:tcPrChange w:id="3123" w:author="R&amp;S" w:date="2021-10-22T08:35:00Z">
              <w:tcPr>
                <w:tcW w:w="1291" w:type="dxa"/>
                <w:vMerge w:val="restart"/>
                <w:vAlign w:val="center"/>
              </w:tcPr>
            </w:tcPrChange>
          </w:tcPr>
          <w:p w14:paraId="6226B71E" w14:textId="7CC5BD39" w:rsidR="00955090" w:rsidRPr="00DB352E" w:rsidRDefault="00955090">
            <w:pPr>
              <w:pStyle w:val="TAC"/>
              <w:rPr>
                <w:ins w:id="3124" w:author="R&amp;S" w:date="2021-10-22T08:26:00Z"/>
                <w:lang w:eastAsia="en-GB"/>
              </w:rPr>
              <w:pPrChange w:id="3125" w:author="R&amp;S" w:date="2021-10-22T09:43:00Z">
                <w:pPr>
                  <w:keepNext/>
                  <w:keepLines/>
                  <w:spacing w:after="0"/>
                  <w:jc w:val="center"/>
                </w:pPr>
              </w:pPrChange>
            </w:pPr>
            <w:ins w:id="3126" w:author="R&amp;S" w:date="2021-10-22T08:26:00Z">
              <w:r w:rsidRPr="00DB352E">
                <w:rPr>
                  <w:lang w:eastAsia="en-GB"/>
                </w:rPr>
                <w:t>-1</w:t>
              </w:r>
            </w:ins>
            <w:ins w:id="3127" w:author="R&amp;S" w:date="2021-10-22T08:32:00Z">
              <w:r>
                <w:rPr>
                  <w:lang w:eastAsia="en-GB"/>
                </w:rPr>
                <w:t>1.5</w:t>
              </w:r>
            </w:ins>
          </w:p>
        </w:tc>
        <w:tc>
          <w:tcPr>
            <w:tcW w:w="1522" w:type="dxa"/>
            <w:gridSpan w:val="2"/>
            <w:vMerge w:val="restart"/>
            <w:vAlign w:val="center"/>
            <w:tcPrChange w:id="3128" w:author="R&amp;S" w:date="2021-10-22T08:35:00Z">
              <w:tcPr>
                <w:tcW w:w="1522" w:type="dxa"/>
                <w:gridSpan w:val="2"/>
                <w:vMerge w:val="restart"/>
                <w:vAlign w:val="center"/>
              </w:tcPr>
            </w:tcPrChange>
          </w:tcPr>
          <w:p w14:paraId="024BF0BD" w14:textId="530A5A9B" w:rsidR="00955090" w:rsidRPr="00DB352E" w:rsidRDefault="00955090">
            <w:pPr>
              <w:pStyle w:val="TAC"/>
              <w:rPr>
                <w:ins w:id="3129" w:author="R&amp;S" w:date="2021-10-22T08:26:00Z"/>
                <w:lang w:eastAsia="en-GB"/>
              </w:rPr>
              <w:pPrChange w:id="3130" w:author="R&amp;S" w:date="2021-10-22T09:43:00Z">
                <w:pPr>
                  <w:keepNext/>
                  <w:keepLines/>
                  <w:spacing w:after="0"/>
                  <w:jc w:val="center"/>
                </w:pPr>
              </w:pPrChange>
            </w:pPr>
            <w:ins w:id="3131" w:author="R&amp;S" w:date="2021-10-22T08:26:00Z">
              <w:r w:rsidRPr="00DB352E">
                <w:rPr>
                  <w:lang w:eastAsia="en-GB"/>
                </w:rPr>
                <w:t>-1</w:t>
              </w:r>
            </w:ins>
            <w:ins w:id="3132" w:author="R&amp;S" w:date="2021-10-22T08:33:00Z">
              <w:r>
                <w:rPr>
                  <w:lang w:eastAsia="en-GB"/>
                </w:rPr>
                <w:t>1.5</w:t>
              </w:r>
            </w:ins>
          </w:p>
        </w:tc>
        <w:tc>
          <w:tcPr>
            <w:tcW w:w="1522" w:type="dxa"/>
            <w:gridSpan w:val="2"/>
            <w:vMerge w:val="restart"/>
            <w:vAlign w:val="center"/>
            <w:tcPrChange w:id="3133" w:author="R&amp;S" w:date="2021-10-22T08:35:00Z">
              <w:tcPr>
                <w:tcW w:w="1522" w:type="dxa"/>
                <w:gridSpan w:val="2"/>
                <w:vMerge w:val="restart"/>
              </w:tcPr>
            </w:tcPrChange>
          </w:tcPr>
          <w:p w14:paraId="365F44BF" w14:textId="2C5DF2EC" w:rsidR="00955090" w:rsidRPr="00DB352E" w:rsidRDefault="00955090">
            <w:pPr>
              <w:pStyle w:val="TAC"/>
              <w:rPr>
                <w:ins w:id="3134" w:author="R&amp;S" w:date="2021-10-22T08:26:00Z"/>
                <w:lang w:eastAsia="en-GB"/>
              </w:rPr>
              <w:pPrChange w:id="3135" w:author="R&amp;S" w:date="2021-10-22T09:43:00Z">
                <w:pPr>
                  <w:keepNext/>
                  <w:keepLines/>
                  <w:spacing w:after="0"/>
                  <w:jc w:val="center"/>
                </w:pPr>
              </w:pPrChange>
            </w:pPr>
            <w:ins w:id="3136" w:author="R&amp;S" w:date="2021-10-22T08:26:00Z">
              <w:r w:rsidRPr="00DB352E">
                <w:rPr>
                  <w:lang w:eastAsia="en-GB"/>
                </w:rPr>
                <w:t>-1</w:t>
              </w:r>
            </w:ins>
            <w:ins w:id="3137" w:author="R&amp;S" w:date="2021-10-22T08:34:00Z">
              <w:r>
                <w:rPr>
                  <w:lang w:eastAsia="en-GB"/>
                </w:rPr>
                <w:t>1.5</w:t>
              </w:r>
            </w:ins>
          </w:p>
        </w:tc>
        <w:tc>
          <w:tcPr>
            <w:tcW w:w="1385" w:type="dxa"/>
            <w:tcPrChange w:id="3138" w:author="R&amp;S" w:date="2021-10-22T08:35:00Z">
              <w:tcPr>
                <w:tcW w:w="1385" w:type="dxa"/>
              </w:tcPr>
            </w:tcPrChange>
          </w:tcPr>
          <w:p w14:paraId="7FDD352B" w14:textId="77777777" w:rsidR="00955090" w:rsidRPr="00DB352E" w:rsidRDefault="00955090">
            <w:pPr>
              <w:pStyle w:val="TAC"/>
              <w:rPr>
                <w:ins w:id="3139" w:author="R&amp;S" w:date="2021-10-22T08:26:00Z"/>
                <w:lang w:eastAsia="en-GB"/>
              </w:rPr>
              <w:pPrChange w:id="3140" w:author="R&amp;S" w:date="2021-10-22T09:43:00Z">
                <w:pPr>
                  <w:keepNext/>
                  <w:keepLines/>
                  <w:spacing w:after="0"/>
                  <w:jc w:val="center"/>
                </w:pPr>
              </w:pPrChange>
            </w:pPr>
            <w:ins w:id="3141" w:author="R&amp;S" w:date="2021-10-22T08:26:00Z">
              <w:r w:rsidRPr="00DB352E">
                <w:rPr>
                  <w:lang w:eastAsia="en-GB"/>
                </w:rPr>
                <w:t>1 MHz</w:t>
              </w:r>
            </w:ins>
          </w:p>
        </w:tc>
      </w:tr>
      <w:tr w:rsidR="00955090" w:rsidRPr="00DB352E" w14:paraId="4ACF6C04" w14:textId="77777777" w:rsidTr="00955090">
        <w:tblPrEx>
          <w:tblPrExChange w:id="3142" w:author="R&amp;S" w:date="2021-10-22T08:35:00Z">
            <w:tblPrEx>
              <w:tblW w:w="8373" w:type="dxa"/>
            </w:tblPrEx>
          </w:tblPrExChange>
        </w:tblPrEx>
        <w:trPr>
          <w:jc w:val="center"/>
          <w:ins w:id="3143" w:author="R&amp;S" w:date="2021-10-22T08:26:00Z"/>
          <w:trPrChange w:id="3144" w:author="R&amp;S" w:date="2021-10-22T08:35:00Z">
            <w:trPr>
              <w:jc w:val="center"/>
            </w:trPr>
          </w:trPrChange>
        </w:trPr>
        <w:tc>
          <w:tcPr>
            <w:tcW w:w="1362" w:type="dxa"/>
            <w:tcPrChange w:id="3145" w:author="R&amp;S" w:date="2021-10-22T08:35:00Z">
              <w:tcPr>
                <w:tcW w:w="1362" w:type="dxa"/>
              </w:tcPr>
            </w:tcPrChange>
          </w:tcPr>
          <w:p w14:paraId="11C13233" w14:textId="77777777" w:rsidR="00955090" w:rsidRPr="00DB352E" w:rsidRDefault="00955090">
            <w:pPr>
              <w:pStyle w:val="TAC"/>
              <w:rPr>
                <w:ins w:id="3146" w:author="R&amp;S" w:date="2021-10-22T08:26:00Z"/>
                <w:lang w:eastAsia="en-GB"/>
              </w:rPr>
              <w:pPrChange w:id="3147" w:author="R&amp;S" w:date="2021-10-22T09:43:00Z">
                <w:pPr>
                  <w:keepNext/>
                  <w:keepLines/>
                  <w:spacing w:after="0"/>
                  <w:jc w:val="center"/>
                </w:pPr>
              </w:pPrChange>
            </w:pPr>
            <w:ins w:id="3148" w:author="R&amp;S" w:date="2021-10-22T08:26:00Z">
              <w:r w:rsidRPr="00DB352E">
                <w:rPr>
                  <w:lang w:eastAsia="en-GB"/>
                </w:rPr>
                <w:sym w:font="Symbol" w:char="F0B1"/>
              </w:r>
              <w:r w:rsidRPr="00DB352E">
                <w:rPr>
                  <w:lang w:eastAsia="en-GB"/>
                </w:rPr>
                <w:t xml:space="preserve"> 9.8-</w:t>
              </w:r>
              <w:r w:rsidRPr="00DB352E">
                <w:rPr>
                  <w:rFonts w:hint="eastAsia"/>
                  <w:lang w:eastAsia="en-GB"/>
                </w:rPr>
                <w:t>14.8</w:t>
              </w:r>
            </w:ins>
          </w:p>
        </w:tc>
        <w:tc>
          <w:tcPr>
            <w:tcW w:w="1291" w:type="dxa"/>
            <w:tcPrChange w:id="3149" w:author="R&amp;S" w:date="2021-10-22T08:35:00Z">
              <w:tcPr>
                <w:tcW w:w="1291" w:type="dxa"/>
              </w:tcPr>
            </w:tcPrChange>
          </w:tcPr>
          <w:p w14:paraId="3BAF7F88" w14:textId="741BDAB4" w:rsidR="00955090" w:rsidRPr="00DB352E" w:rsidRDefault="00955090">
            <w:pPr>
              <w:pStyle w:val="TAC"/>
              <w:rPr>
                <w:ins w:id="3150" w:author="R&amp;S" w:date="2021-10-22T08:26:00Z"/>
                <w:lang w:eastAsia="en-GB"/>
              </w:rPr>
              <w:pPrChange w:id="3151" w:author="R&amp;S" w:date="2021-10-22T09:43:00Z">
                <w:pPr>
                  <w:keepNext/>
                  <w:keepLines/>
                  <w:spacing w:after="0"/>
                  <w:jc w:val="center"/>
                </w:pPr>
              </w:pPrChange>
            </w:pPr>
            <w:ins w:id="3152" w:author="R&amp;S" w:date="2021-10-22T08:26:00Z">
              <w:r w:rsidRPr="00DB352E">
                <w:rPr>
                  <w:lang w:eastAsia="en-GB"/>
                </w:rPr>
                <w:t>-2</w:t>
              </w:r>
            </w:ins>
            <w:ins w:id="3153" w:author="R&amp;S" w:date="2021-10-22T08:32:00Z">
              <w:r>
                <w:rPr>
                  <w:lang w:eastAsia="en-GB"/>
                </w:rPr>
                <w:t>3.5</w:t>
              </w:r>
            </w:ins>
          </w:p>
        </w:tc>
        <w:tc>
          <w:tcPr>
            <w:tcW w:w="1291" w:type="dxa"/>
            <w:vMerge/>
            <w:tcPrChange w:id="3154" w:author="R&amp;S" w:date="2021-10-22T08:35:00Z">
              <w:tcPr>
                <w:tcW w:w="1291" w:type="dxa"/>
                <w:vMerge/>
              </w:tcPr>
            </w:tcPrChange>
          </w:tcPr>
          <w:p w14:paraId="56BC564D" w14:textId="2F9D8E77" w:rsidR="00955090" w:rsidRPr="00DB352E" w:rsidRDefault="00955090">
            <w:pPr>
              <w:pStyle w:val="TAC"/>
              <w:rPr>
                <w:ins w:id="3155" w:author="R&amp;S" w:date="2021-10-22T08:26:00Z"/>
                <w:lang w:eastAsia="en-GB"/>
              </w:rPr>
              <w:pPrChange w:id="3156" w:author="R&amp;S" w:date="2021-10-22T09:43:00Z">
                <w:pPr>
                  <w:keepNext/>
                  <w:keepLines/>
                  <w:spacing w:after="0"/>
                  <w:jc w:val="center"/>
                </w:pPr>
              </w:pPrChange>
            </w:pPr>
          </w:p>
        </w:tc>
        <w:tc>
          <w:tcPr>
            <w:tcW w:w="1522" w:type="dxa"/>
            <w:gridSpan w:val="2"/>
            <w:vMerge/>
            <w:tcPrChange w:id="3157" w:author="R&amp;S" w:date="2021-10-22T08:35:00Z">
              <w:tcPr>
                <w:tcW w:w="1522" w:type="dxa"/>
                <w:gridSpan w:val="2"/>
                <w:vMerge/>
              </w:tcPr>
            </w:tcPrChange>
          </w:tcPr>
          <w:p w14:paraId="1247B645" w14:textId="4F42BB5B" w:rsidR="00955090" w:rsidRPr="00DB352E" w:rsidRDefault="00955090">
            <w:pPr>
              <w:pStyle w:val="TAC"/>
              <w:rPr>
                <w:ins w:id="3158" w:author="R&amp;S" w:date="2021-10-22T08:26:00Z"/>
                <w:lang w:eastAsia="en-GB"/>
              </w:rPr>
              <w:pPrChange w:id="3159" w:author="R&amp;S" w:date="2021-10-22T09:43:00Z">
                <w:pPr>
                  <w:keepNext/>
                  <w:keepLines/>
                  <w:spacing w:after="0"/>
                  <w:jc w:val="center"/>
                </w:pPr>
              </w:pPrChange>
            </w:pPr>
          </w:p>
        </w:tc>
        <w:tc>
          <w:tcPr>
            <w:tcW w:w="1522" w:type="dxa"/>
            <w:gridSpan w:val="2"/>
            <w:vMerge/>
            <w:tcPrChange w:id="3160" w:author="R&amp;S" w:date="2021-10-22T08:35:00Z">
              <w:tcPr>
                <w:tcW w:w="1522" w:type="dxa"/>
                <w:gridSpan w:val="2"/>
                <w:vMerge/>
              </w:tcPr>
            </w:tcPrChange>
          </w:tcPr>
          <w:p w14:paraId="642836ED" w14:textId="2B3D0746" w:rsidR="00955090" w:rsidRPr="00DB352E" w:rsidRDefault="00955090">
            <w:pPr>
              <w:pStyle w:val="TAC"/>
              <w:rPr>
                <w:ins w:id="3161" w:author="R&amp;S" w:date="2021-10-22T08:26:00Z"/>
                <w:lang w:eastAsia="en-GB"/>
              </w:rPr>
              <w:pPrChange w:id="3162" w:author="R&amp;S" w:date="2021-10-22T09:43:00Z">
                <w:pPr>
                  <w:keepNext/>
                  <w:keepLines/>
                  <w:spacing w:after="0"/>
                  <w:jc w:val="center"/>
                </w:pPr>
              </w:pPrChange>
            </w:pPr>
          </w:p>
        </w:tc>
        <w:tc>
          <w:tcPr>
            <w:tcW w:w="1385" w:type="dxa"/>
            <w:tcPrChange w:id="3163" w:author="R&amp;S" w:date="2021-10-22T08:35:00Z">
              <w:tcPr>
                <w:tcW w:w="1385" w:type="dxa"/>
              </w:tcPr>
            </w:tcPrChange>
          </w:tcPr>
          <w:p w14:paraId="75D01556" w14:textId="77777777" w:rsidR="00955090" w:rsidRPr="00DB352E" w:rsidRDefault="00955090">
            <w:pPr>
              <w:pStyle w:val="TAC"/>
              <w:rPr>
                <w:ins w:id="3164" w:author="R&amp;S" w:date="2021-10-22T08:26:00Z"/>
                <w:lang w:eastAsia="en-GB"/>
              </w:rPr>
              <w:pPrChange w:id="3165" w:author="R&amp;S" w:date="2021-10-22T09:43:00Z">
                <w:pPr>
                  <w:keepNext/>
                  <w:keepLines/>
                  <w:spacing w:after="0"/>
                  <w:jc w:val="center"/>
                </w:pPr>
              </w:pPrChange>
            </w:pPr>
            <w:ins w:id="3166" w:author="R&amp;S" w:date="2021-10-22T08:26:00Z">
              <w:r w:rsidRPr="00DB352E">
                <w:rPr>
                  <w:lang w:eastAsia="en-GB"/>
                </w:rPr>
                <w:t>1 MHz</w:t>
              </w:r>
            </w:ins>
          </w:p>
        </w:tc>
      </w:tr>
      <w:tr w:rsidR="00955090" w:rsidRPr="00DB352E" w14:paraId="66F3C3FA" w14:textId="77777777" w:rsidTr="00955090">
        <w:tblPrEx>
          <w:tblPrExChange w:id="3167" w:author="R&amp;S" w:date="2021-10-22T08:35:00Z">
            <w:tblPrEx>
              <w:tblW w:w="8373" w:type="dxa"/>
            </w:tblPrEx>
          </w:tblPrExChange>
        </w:tblPrEx>
        <w:trPr>
          <w:jc w:val="center"/>
          <w:ins w:id="3168" w:author="R&amp;S" w:date="2021-10-22T08:26:00Z"/>
          <w:trPrChange w:id="3169" w:author="R&amp;S" w:date="2021-10-22T08:35:00Z">
            <w:trPr>
              <w:jc w:val="center"/>
            </w:trPr>
          </w:trPrChange>
        </w:trPr>
        <w:tc>
          <w:tcPr>
            <w:tcW w:w="1362" w:type="dxa"/>
            <w:tcPrChange w:id="3170" w:author="R&amp;S" w:date="2021-10-22T08:35:00Z">
              <w:tcPr>
                <w:tcW w:w="1362" w:type="dxa"/>
              </w:tcPr>
            </w:tcPrChange>
          </w:tcPr>
          <w:p w14:paraId="126FC553" w14:textId="77777777" w:rsidR="00955090" w:rsidRPr="00DB352E" w:rsidRDefault="00955090">
            <w:pPr>
              <w:pStyle w:val="TAC"/>
              <w:rPr>
                <w:ins w:id="3171" w:author="R&amp;S" w:date="2021-10-22T08:26:00Z"/>
                <w:lang w:eastAsia="en-GB"/>
              </w:rPr>
              <w:pPrChange w:id="3172" w:author="R&amp;S" w:date="2021-10-22T09:43:00Z">
                <w:pPr>
                  <w:keepNext/>
                  <w:keepLines/>
                  <w:spacing w:after="0"/>
                  <w:jc w:val="center"/>
                </w:pPr>
              </w:pPrChange>
            </w:pPr>
            <w:ins w:id="3173" w:author="R&amp;S" w:date="2021-10-22T08:26:00Z">
              <w:r w:rsidRPr="00DB352E">
                <w:rPr>
                  <w:lang w:eastAsia="en-GB"/>
                </w:rPr>
                <w:sym w:font="Symbol" w:char="F0B1"/>
              </w:r>
              <w:r w:rsidRPr="00DB352E">
                <w:rPr>
                  <w:lang w:eastAsia="en-GB"/>
                </w:rPr>
                <w:t xml:space="preserve"> 14.8-</w:t>
              </w:r>
              <w:r w:rsidRPr="00DB352E">
                <w:rPr>
                  <w:rFonts w:hint="eastAsia"/>
                  <w:lang w:eastAsia="en-GB"/>
                </w:rPr>
                <w:t>14.95</w:t>
              </w:r>
            </w:ins>
          </w:p>
        </w:tc>
        <w:tc>
          <w:tcPr>
            <w:tcW w:w="1291" w:type="dxa"/>
            <w:tcPrChange w:id="3174" w:author="R&amp;S" w:date="2021-10-22T08:35:00Z">
              <w:tcPr>
                <w:tcW w:w="1291" w:type="dxa"/>
              </w:tcPr>
            </w:tcPrChange>
          </w:tcPr>
          <w:p w14:paraId="64F1BBE5" w14:textId="77777777" w:rsidR="00955090" w:rsidRPr="00DB352E" w:rsidRDefault="00955090">
            <w:pPr>
              <w:pStyle w:val="TAC"/>
              <w:rPr>
                <w:ins w:id="3175" w:author="R&amp;S" w:date="2021-10-22T08:26:00Z"/>
                <w:lang w:eastAsia="en-GB"/>
              </w:rPr>
              <w:pPrChange w:id="3176" w:author="R&amp;S" w:date="2021-10-22T09:43:00Z">
                <w:pPr>
                  <w:keepNext/>
                  <w:keepLines/>
                  <w:spacing w:after="0"/>
                  <w:jc w:val="center"/>
                </w:pPr>
              </w:pPrChange>
            </w:pPr>
          </w:p>
        </w:tc>
        <w:tc>
          <w:tcPr>
            <w:tcW w:w="1291" w:type="dxa"/>
            <w:vMerge/>
            <w:tcPrChange w:id="3177" w:author="R&amp;S" w:date="2021-10-22T08:35:00Z">
              <w:tcPr>
                <w:tcW w:w="1291" w:type="dxa"/>
                <w:vMerge/>
              </w:tcPr>
            </w:tcPrChange>
          </w:tcPr>
          <w:p w14:paraId="28C2299E" w14:textId="5D6AC2E1" w:rsidR="00955090" w:rsidRPr="00DB352E" w:rsidRDefault="00955090">
            <w:pPr>
              <w:pStyle w:val="TAC"/>
              <w:rPr>
                <w:ins w:id="3178" w:author="R&amp;S" w:date="2021-10-22T08:26:00Z"/>
                <w:lang w:eastAsia="en-GB"/>
              </w:rPr>
              <w:pPrChange w:id="3179" w:author="R&amp;S" w:date="2021-10-22T09:43:00Z">
                <w:pPr>
                  <w:keepNext/>
                  <w:keepLines/>
                  <w:spacing w:after="0"/>
                  <w:jc w:val="center"/>
                </w:pPr>
              </w:pPrChange>
            </w:pPr>
          </w:p>
        </w:tc>
        <w:tc>
          <w:tcPr>
            <w:tcW w:w="1522" w:type="dxa"/>
            <w:gridSpan w:val="2"/>
            <w:vMerge/>
            <w:tcPrChange w:id="3180" w:author="R&amp;S" w:date="2021-10-22T08:35:00Z">
              <w:tcPr>
                <w:tcW w:w="1522" w:type="dxa"/>
                <w:gridSpan w:val="2"/>
                <w:vMerge/>
              </w:tcPr>
            </w:tcPrChange>
          </w:tcPr>
          <w:p w14:paraId="3BC35BAE" w14:textId="4E1A8419" w:rsidR="00955090" w:rsidRPr="00DB352E" w:rsidRDefault="00955090">
            <w:pPr>
              <w:pStyle w:val="TAC"/>
              <w:rPr>
                <w:ins w:id="3181" w:author="R&amp;S" w:date="2021-10-22T08:26:00Z"/>
                <w:lang w:eastAsia="en-GB"/>
              </w:rPr>
              <w:pPrChange w:id="3182" w:author="R&amp;S" w:date="2021-10-22T09:43:00Z">
                <w:pPr>
                  <w:keepNext/>
                  <w:keepLines/>
                  <w:spacing w:after="0"/>
                  <w:jc w:val="center"/>
                </w:pPr>
              </w:pPrChange>
            </w:pPr>
          </w:p>
        </w:tc>
        <w:tc>
          <w:tcPr>
            <w:tcW w:w="1522" w:type="dxa"/>
            <w:gridSpan w:val="2"/>
            <w:vMerge/>
            <w:tcPrChange w:id="3183" w:author="R&amp;S" w:date="2021-10-22T08:35:00Z">
              <w:tcPr>
                <w:tcW w:w="1522" w:type="dxa"/>
                <w:gridSpan w:val="2"/>
                <w:vMerge/>
              </w:tcPr>
            </w:tcPrChange>
          </w:tcPr>
          <w:p w14:paraId="50A0EE6A" w14:textId="5F4CE377" w:rsidR="00955090" w:rsidRPr="00DB352E" w:rsidRDefault="00955090">
            <w:pPr>
              <w:pStyle w:val="TAC"/>
              <w:rPr>
                <w:ins w:id="3184" w:author="R&amp;S" w:date="2021-10-22T08:26:00Z"/>
                <w:lang w:eastAsia="en-GB"/>
              </w:rPr>
              <w:pPrChange w:id="3185" w:author="R&amp;S" w:date="2021-10-22T09:43:00Z">
                <w:pPr>
                  <w:keepNext/>
                  <w:keepLines/>
                  <w:spacing w:after="0"/>
                  <w:jc w:val="center"/>
                </w:pPr>
              </w:pPrChange>
            </w:pPr>
          </w:p>
        </w:tc>
        <w:tc>
          <w:tcPr>
            <w:tcW w:w="1385" w:type="dxa"/>
            <w:tcPrChange w:id="3186" w:author="R&amp;S" w:date="2021-10-22T08:35:00Z">
              <w:tcPr>
                <w:tcW w:w="1385" w:type="dxa"/>
              </w:tcPr>
            </w:tcPrChange>
          </w:tcPr>
          <w:p w14:paraId="48E727EE" w14:textId="77777777" w:rsidR="00955090" w:rsidRPr="00DB352E" w:rsidRDefault="00955090">
            <w:pPr>
              <w:pStyle w:val="TAC"/>
              <w:rPr>
                <w:ins w:id="3187" w:author="R&amp;S" w:date="2021-10-22T08:26:00Z"/>
                <w:lang w:eastAsia="en-GB"/>
              </w:rPr>
              <w:pPrChange w:id="3188" w:author="R&amp;S" w:date="2021-10-22T09:43:00Z">
                <w:pPr>
                  <w:keepNext/>
                  <w:keepLines/>
                  <w:spacing w:after="0"/>
                  <w:jc w:val="center"/>
                </w:pPr>
              </w:pPrChange>
            </w:pPr>
            <w:ins w:id="3189" w:author="R&amp;S" w:date="2021-10-22T08:26:00Z">
              <w:r w:rsidRPr="00DB352E">
                <w:rPr>
                  <w:lang w:eastAsia="en-GB"/>
                </w:rPr>
                <w:t>1 MHz</w:t>
              </w:r>
            </w:ins>
          </w:p>
        </w:tc>
      </w:tr>
      <w:tr w:rsidR="00955090" w:rsidRPr="00DB352E" w14:paraId="676CC07F" w14:textId="77777777" w:rsidTr="00955090">
        <w:tblPrEx>
          <w:tblPrExChange w:id="3190" w:author="R&amp;S" w:date="2021-10-22T08:35:00Z">
            <w:tblPrEx>
              <w:tblW w:w="8373" w:type="dxa"/>
            </w:tblPrEx>
          </w:tblPrExChange>
        </w:tblPrEx>
        <w:trPr>
          <w:jc w:val="center"/>
          <w:ins w:id="3191" w:author="R&amp;S" w:date="2021-10-22T08:26:00Z"/>
          <w:trPrChange w:id="3192" w:author="R&amp;S" w:date="2021-10-22T08:35:00Z">
            <w:trPr>
              <w:jc w:val="center"/>
            </w:trPr>
          </w:trPrChange>
        </w:trPr>
        <w:tc>
          <w:tcPr>
            <w:tcW w:w="1362" w:type="dxa"/>
            <w:tcPrChange w:id="3193" w:author="R&amp;S" w:date="2021-10-22T08:35:00Z">
              <w:tcPr>
                <w:tcW w:w="1362" w:type="dxa"/>
              </w:tcPr>
            </w:tcPrChange>
          </w:tcPr>
          <w:p w14:paraId="30B24AF4" w14:textId="77777777" w:rsidR="00955090" w:rsidRPr="00DB352E" w:rsidRDefault="00955090">
            <w:pPr>
              <w:pStyle w:val="TAC"/>
              <w:rPr>
                <w:ins w:id="3194" w:author="R&amp;S" w:date="2021-10-22T08:26:00Z"/>
                <w:lang w:val="fi-FI" w:eastAsia="en-GB"/>
              </w:rPr>
              <w:pPrChange w:id="3195" w:author="R&amp;S" w:date="2021-10-22T09:43:00Z">
                <w:pPr>
                  <w:keepNext/>
                  <w:keepLines/>
                  <w:spacing w:after="0"/>
                  <w:jc w:val="center"/>
                </w:pPr>
              </w:pPrChange>
            </w:pPr>
            <w:ins w:id="3196" w:author="R&amp;S" w:date="2021-10-22T08:26:00Z">
              <w:r w:rsidRPr="00DB352E">
                <w:rPr>
                  <w:lang w:eastAsia="en-GB"/>
                </w:rPr>
                <w:sym w:font="Symbol" w:char="F0B1"/>
              </w:r>
              <w:r w:rsidRPr="00DB352E">
                <w:rPr>
                  <w:lang w:eastAsia="en-GB"/>
                </w:rPr>
                <w:t xml:space="preserve"> </w:t>
              </w:r>
              <w:r w:rsidRPr="00DB352E">
                <w:rPr>
                  <w:rFonts w:hint="eastAsia"/>
                  <w:lang w:eastAsia="en-GB"/>
                </w:rPr>
                <w:t>14.95</w:t>
              </w:r>
              <w:r w:rsidRPr="00DB352E">
                <w:rPr>
                  <w:lang w:eastAsia="en-GB"/>
                </w:rPr>
                <w:t>-</w:t>
              </w:r>
              <w:r w:rsidRPr="00DB352E">
                <w:rPr>
                  <w:rFonts w:hint="eastAsia"/>
                  <w:lang w:eastAsia="en-GB"/>
                </w:rPr>
                <w:t>19.</w:t>
              </w:r>
              <w:r w:rsidRPr="00DB352E">
                <w:rPr>
                  <w:lang w:val="fi-FI" w:eastAsia="en-GB"/>
                </w:rPr>
                <w:t>80</w:t>
              </w:r>
            </w:ins>
          </w:p>
        </w:tc>
        <w:tc>
          <w:tcPr>
            <w:tcW w:w="1291" w:type="dxa"/>
            <w:tcPrChange w:id="3197" w:author="R&amp;S" w:date="2021-10-22T08:35:00Z">
              <w:tcPr>
                <w:tcW w:w="1291" w:type="dxa"/>
              </w:tcPr>
            </w:tcPrChange>
          </w:tcPr>
          <w:p w14:paraId="42F23327" w14:textId="77777777" w:rsidR="00955090" w:rsidRPr="00DB352E" w:rsidRDefault="00955090">
            <w:pPr>
              <w:pStyle w:val="TAC"/>
              <w:rPr>
                <w:ins w:id="3198" w:author="R&amp;S" w:date="2021-10-22T08:26:00Z"/>
                <w:lang w:eastAsia="en-GB"/>
              </w:rPr>
              <w:pPrChange w:id="3199" w:author="R&amp;S" w:date="2021-10-22T09:43:00Z">
                <w:pPr>
                  <w:keepNext/>
                  <w:keepLines/>
                  <w:spacing w:after="0"/>
                  <w:jc w:val="center"/>
                </w:pPr>
              </w:pPrChange>
            </w:pPr>
          </w:p>
        </w:tc>
        <w:tc>
          <w:tcPr>
            <w:tcW w:w="1291" w:type="dxa"/>
            <w:vMerge w:val="restart"/>
            <w:vAlign w:val="center"/>
            <w:tcPrChange w:id="3200" w:author="R&amp;S" w:date="2021-10-22T08:35:00Z">
              <w:tcPr>
                <w:tcW w:w="1291" w:type="dxa"/>
                <w:vMerge w:val="restart"/>
                <w:vAlign w:val="center"/>
              </w:tcPr>
            </w:tcPrChange>
          </w:tcPr>
          <w:p w14:paraId="60A14811" w14:textId="722E2BFD" w:rsidR="00955090" w:rsidRPr="00DB352E" w:rsidRDefault="00955090">
            <w:pPr>
              <w:pStyle w:val="TAC"/>
              <w:rPr>
                <w:ins w:id="3201" w:author="R&amp;S" w:date="2021-10-22T08:26:00Z"/>
                <w:lang w:eastAsia="en-GB"/>
              </w:rPr>
              <w:pPrChange w:id="3202" w:author="R&amp;S" w:date="2021-10-22T09:43:00Z">
                <w:pPr>
                  <w:keepNext/>
                  <w:keepLines/>
                  <w:spacing w:after="0"/>
                  <w:jc w:val="center"/>
                </w:pPr>
              </w:pPrChange>
            </w:pPr>
            <w:ins w:id="3203" w:author="R&amp;S" w:date="2021-10-22T08:26:00Z">
              <w:r w:rsidRPr="00DB352E">
                <w:rPr>
                  <w:lang w:eastAsia="en-GB"/>
                </w:rPr>
                <w:t>-</w:t>
              </w:r>
              <w:r w:rsidRPr="00DB352E">
                <w:rPr>
                  <w:rFonts w:hint="eastAsia"/>
                  <w:lang w:eastAsia="en-GB"/>
                </w:rPr>
                <w:t>2</w:t>
              </w:r>
            </w:ins>
            <w:ins w:id="3204" w:author="R&amp;S" w:date="2021-10-22T08:33:00Z">
              <w:r>
                <w:rPr>
                  <w:lang w:eastAsia="en-GB"/>
                </w:rPr>
                <w:t>3.5</w:t>
              </w:r>
            </w:ins>
          </w:p>
        </w:tc>
        <w:tc>
          <w:tcPr>
            <w:tcW w:w="1522" w:type="dxa"/>
            <w:gridSpan w:val="2"/>
            <w:vMerge/>
            <w:tcPrChange w:id="3205" w:author="R&amp;S" w:date="2021-10-22T08:35:00Z">
              <w:tcPr>
                <w:tcW w:w="1522" w:type="dxa"/>
                <w:gridSpan w:val="2"/>
                <w:vMerge/>
              </w:tcPr>
            </w:tcPrChange>
          </w:tcPr>
          <w:p w14:paraId="26569968" w14:textId="6A4A9E74" w:rsidR="00955090" w:rsidRPr="00DB352E" w:rsidRDefault="00955090">
            <w:pPr>
              <w:pStyle w:val="TAC"/>
              <w:rPr>
                <w:ins w:id="3206" w:author="R&amp;S" w:date="2021-10-22T08:26:00Z"/>
                <w:lang w:eastAsia="en-GB"/>
              </w:rPr>
              <w:pPrChange w:id="3207" w:author="R&amp;S" w:date="2021-10-22T09:43:00Z">
                <w:pPr>
                  <w:keepNext/>
                  <w:keepLines/>
                  <w:spacing w:after="0"/>
                  <w:jc w:val="center"/>
                </w:pPr>
              </w:pPrChange>
            </w:pPr>
          </w:p>
        </w:tc>
        <w:tc>
          <w:tcPr>
            <w:tcW w:w="1522" w:type="dxa"/>
            <w:gridSpan w:val="2"/>
            <w:vMerge/>
            <w:tcPrChange w:id="3208" w:author="R&amp;S" w:date="2021-10-22T08:35:00Z">
              <w:tcPr>
                <w:tcW w:w="1522" w:type="dxa"/>
                <w:gridSpan w:val="2"/>
                <w:vMerge/>
              </w:tcPr>
            </w:tcPrChange>
          </w:tcPr>
          <w:p w14:paraId="6347ED77" w14:textId="23BF40AC" w:rsidR="00955090" w:rsidRPr="00DB352E" w:rsidRDefault="00955090">
            <w:pPr>
              <w:pStyle w:val="TAC"/>
              <w:rPr>
                <w:ins w:id="3209" w:author="R&amp;S" w:date="2021-10-22T08:26:00Z"/>
                <w:lang w:eastAsia="en-GB"/>
              </w:rPr>
              <w:pPrChange w:id="3210" w:author="R&amp;S" w:date="2021-10-22T09:43:00Z">
                <w:pPr>
                  <w:keepNext/>
                  <w:keepLines/>
                  <w:spacing w:after="0"/>
                  <w:jc w:val="center"/>
                </w:pPr>
              </w:pPrChange>
            </w:pPr>
          </w:p>
        </w:tc>
        <w:tc>
          <w:tcPr>
            <w:tcW w:w="1385" w:type="dxa"/>
            <w:tcPrChange w:id="3211" w:author="R&amp;S" w:date="2021-10-22T08:35:00Z">
              <w:tcPr>
                <w:tcW w:w="1385" w:type="dxa"/>
              </w:tcPr>
            </w:tcPrChange>
          </w:tcPr>
          <w:p w14:paraId="596DE165" w14:textId="77777777" w:rsidR="00955090" w:rsidRPr="00DB352E" w:rsidRDefault="00955090">
            <w:pPr>
              <w:pStyle w:val="TAC"/>
              <w:rPr>
                <w:ins w:id="3212" w:author="R&amp;S" w:date="2021-10-22T08:26:00Z"/>
                <w:lang w:eastAsia="en-GB"/>
              </w:rPr>
              <w:pPrChange w:id="3213" w:author="R&amp;S" w:date="2021-10-22T09:43:00Z">
                <w:pPr>
                  <w:keepNext/>
                  <w:keepLines/>
                  <w:spacing w:after="0"/>
                  <w:jc w:val="center"/>
                </w:pPr>
              </w:pPrChange>
            </w:pPr>
            <w:ins w:id="3214" w:author="R&amp;S" w:date="2021-10-22T08:26:00Z">
              <w:r w:rsidRPr="00DB352E">
                <w:rPr>
                  <w:lang w:eastAsia="en-GB"/>
                </w:rPr>
                <w:t>1 MHz</w:t>
              </w:r>
            </w:ins>
          </w:p>
        </w:tc>
      </w:tr>
      <w:tr w:rsidR="00955090" w:rsidRPr="00DB352E" w14:paraId="371A7F9D" w14:textId="77777777" w:rsidTr="00955090">
        <w:tblPrEx>
          <w:tblPrExChange w:id="3215" w:author="R&amp;S" w:date="2021-10-22T08:35:00Z">
            <w:tblPrEx>
              <w:tblW w:w="8373" w:type="dxa"/>
            </w:tblPrEx>
          </w:tblPrExChange>
        </w:tblPrEx>
        <w:trPr>
          <w:jc w:val="center"/>
          <w:ins w:id="3216" w:author="R&amp;S" w:date="2021-10-22T08:26:00Z"/>
          <w:trPrChange w:id="3217" w:author="R&amp;S" w:date="2021-10-22T08:35:00Z">
            <w:trPr>
              <w:jc w:val="center"/>
            </w:trPr>
          </w:trPrChange>
        </w:trPr>
        <w:tc>
          <w:tcPr>
            <w:tcW w:w="1362" w:type="dxa"/>
            <w:tcPrChange w:id="3218" w:author="R&amp;S" w:date="2021-10-22T08:35:00Z">
              <w:tcPr>
                <w:tcW w:w="1362" w:type="dxa"/>
              </w:tcPr>
            </w:tcPrChange>
          </w:tcPr>
          <w:p w14:paraId="5221BC0D" w14:textId="77777777" w:rsidR="00955090" w:rsidRPr="00DB352E" w:rsidRDefault="00955090">
            <w:pPr>
              <w:pStyle w:val="TAC"/>
              <w:rPr>
                <w:ins w:id="3219" w:author="R&amp;S" w:date="2021-10-22T08:26:00Z"/>
                <w:lang w:eastAsia="en-GB"/>
              </w:rPr>
              <w:pPrChange w:id="3220" w:author="R&amp;S" w:date="2021-10-22T09:43:00Z">
                <w:pPr>
                  <w:keepNext/>
                  <w:keepLines/>
                  <w:spacing w:after="0"/>
                  <w:jc w:val="center"/>
                </w:pPr>
              </w:pPrChange>
            </w:pPr>
            <w:ins w:id="3221" w:author="R&amp;S" w:date="2021-10-22T08:26:00Z">
              <w:r w:rsidRPr="00DB352E">
                <w:rPr>
                  <w:lang w:eastAsia="en-GB"/>
                </w:rPr>
                <w:sym w:font="Symbol" w:char="F0B1"/>
              </w:r>
              <w:r w:rsidRPr="00DB352E">
                <w:rPr>
                  <w:lang w:eastAsia="en-GB"/>
                </w:rPr>
                <w:t xml:space="preserve"> </w:t>
              </w:r>
              <w:r w:rsidRPr="00DB352E">
                <w:rPr>
                  <w:rFonts w:hint="eastAsia"/>
                  <w:lang w:eastAsia="en-GB"/>
                </w:rPr>
                <w:t>19.80</w:t>
              </w:r>
              <w:r w:rsidRPr="00DB352E">
                <w:rPr>
                  <w:lang w:eastAsia="en-GB"/>
                </w:rPr>
                <w:t>-</w:t>
              </w:r>
              <w:r w:rsidRPr="00DB352E">
                <w:rPr>
                  <w:rFonts w:hint="eastAsia"/>
                  <w:lang w:eastAsia="en-GB"/>
                </w:rPr>
                <w:t>19.</w:t>
              </w:r>
              <w:r w:rsidRPr="00DB352E">
                <w:rPr>
                  <w:lang w:val="fi-FI" w:eastAsia="en-GB"/>
                </w:rPr>
                <w:t>90</w:t>
              </w:r>
            </w:ins>
          </w:p>
        </w:tc>
        <w:tc>
          <w:tcPr>
            <w:tcW w:w="1291" w:type="dxa"/>
            <w:tcPrChange w:id="3222" w:author="R&amp;S" w:date="2021-10-22T08:35:00Z">
              <w:tcPr>
                <w:tcW w:w="1291" w:type="dxa"/>
              </w:tcPr>
            </w:tcPrChange>
          </w:tcPr>
          <w:p w14:paraId="7338187C" w14:textId="77777777" w:rsidR="00955090" w:rsidRPr="00DB352E" w:rsidRDefault="00955090">
            <w:pPr>
              <w:pStyle w:val="TAC"/>
              <w:rPr>
                <w:ins w:id="3223" w:author="R&amp;S" w:date="2021-10-22T08:26:00Z"/>
                <w:lang w:eastAsia="en-GB"/>
              </w:rPr>
              <w:pPrChange w:id="3224" w:author="R&amp;S" w:date="2021-10-22T09:43:00Z">
                <w:pPr>
                  <w:keepNext/>
                  <w:keepLines/>
                  <w:spacing w:after="0"/>
                  <w:jc w:val="center"/>
                </w:pPr>
              </w:pPrChange>
            </w:pPr>
          </w:p>
        </w:tc>
        <w:tc>
          <w:tcPr>
            <w:tcW w:w="1291" w:type="dxa"/>
            <w:vMerge/>
            <w:tcPrChange w:id="3225" w:author="R&amp;S" w:date="2021-10-22T08:35:00Z">
              <w:tcPr>
                <w:tcW w:w="1291" w:type="dxa"/>
                <w:vMerge/>
              </w:tcPr>
            </w:tcPrChange>
          </w:tcPr>
          <w:p w14:paraId="4A103E1D" w14:textId="70CFE26C" w:rsidR="00955090" w:rsidRPr="00DB352E" w:rsidRDefault="00955090">
            <w:pPr>
              <w:pStyle w:val="TAC"/>
              <w:rPr>
                <w:ins w:id="3226" w:author="R&amp;S" w:date="2021-10-22T08:26:00Z"/>
                <w:lang w:eastAsia="en-GB"/>
              </w:rPr>
              <w:pPrChange w:id="3227" w:author="R&amp;S" w:date="2021-10-22T09:43:00Z">
                <w:pPr>
                  <w:keepNext/>
                  <w:keepLines/>
                  <w:spacing w:after="0"/>
                  <w:jc w:val="center"/>
                </w:pPr>
              </w:pPrChange>
            </w:pPr>
          </w:p>
        </w:tc>
        <w:tc>
          <w:tcPr>
            <w:tcW w:w="1522" w:type="dxa"/>
            <w:gridSpan w:val="2"/>
            <w:vMerge w:val="restart"/>
            <w:tcPrChange w:id="3228" w:author="R&amp;S" w:date="2021-10-22T08:35:00Z">
              <w:tcPr>
                <w:tcW w:w="1522" w:type="dxa"/>
                <w:gridSpan w:val="2"/>
                <w:vMerge w:val="restart"/>
              </w:tcPr>
            </w:tcPrChange>
          </w:tcPr>
          <w:p w14:paraId="6C2BBC1E" w14:textId="2BFC5156" w:rsidR="00955090" w:rsidRPr="00DB352E" w:rsidRDefault="00955090">
            <w:pPr>
              <w:pStyle w:val="TAC"/>
              <w:rPr>
                <w:ins w:id="3229" w:author="R&amp;S" w:date="2021-10-22T08:26:00Z"/>
                <w:lang w:eastAsia="en-GB"/>
              </w:rPr>
              <w:pPrChange w:id="3230" w:author="R&amp;S" w:date="2021-10-22T09:43:00Z">
                <w:pPr>
                  <w:keepNext/>
                  <w:keepLines/>
                  <w:spacing w:after="0"/>
                  <w:jc w:val="center"/>
                </w:pPr>
              </w:pPrChange>
            </w:pPr>
            <w:ins w:id="3231" w:author="R&amp;S" w:date="2021-10-22T08:26:00Z">
              <w:r w:rsidRPr="00DB352E">
                <w:rPr>
                  <w:lang w:eastAsia="en-GB"/>
                </w:rPr>
                <w:t>-2</w:t>
              </w:r>
            </w:ins>
            <w:ins w:id="3232" w:author="R&amp;S" w:date="2021-10-22T08:34:00Z">
              <w:r>
                <w:rPr>
                  <w:lang w:eastAsia="en-GB"/>
                </w:rPr>
                <w:t>3.5</w:t>
              </w:r>
            </w:ins>
          </w:p>
        </w:tc>
        <w:tc>
          <w:tcPr>
            <w:tcW w:w="1522" w:type="dxa"/>
            <w:gridSpan w:val="2"/>
            <w:vMerge/>
            <w:tcPrChange w:id="3233" w:author="R&amp;S" w:date="2021-10-22T08:35:00Z">
              <w:tcPr>
                <w:tcW w:w="1522" w:type="dxa"/>
                <w:gridSpan w:val="2"/>
                <w:vMerge/>
              </w:tcPr>
            </w:tcPrChange>
          </w:tcPr>
          <w:p w14:paraId="64DCC614" w14:textId="7B20C44C" w:rsidR="00955090" w:rsidRPr="00DB352E" w:rsidRDefault="00955090">
            <w:pPr>
              <w:pStyle w:val="TAC"/>
              <w:rPr>
                <w:ins w:id="3234" w:author="R&amp;S" w:date="2021-10-22T08:26:00Z"/>
                <w:lang w:eastAsia="en-GB"/>
              </w:rPr>
              <w:pPrChange w:id="3235" w:author="R&amp;S" w:date="2021-10-22T09:43:00Z">
                <w:pPr>
                  <w:keepNext/>
                  <w:keepLines/>
                  <w:spacing w:after="0"/>
                  <w:jc w:val="center"/>
                </w:pPr>
              </w:pPrChange>
            </w:pPr>
          </w:p>
        </w:tc>
        <w:tc>
          <w:tcPr>
            <w:tcW w:w="1385" w:type="dxa"/>
            <w:tcPrChange w:id="3236" w:author="R&amp;S" w:date="2021-10-22T08:35:00Z">
              <w:tcPr>
                <w:tcW w:w="1385" w:type="dxa"/>
              </w:tcPr>
            </w:tcPrChange>
          </w:tcPr>
          <w:p w14:paraId="04A7DEC9" w14:textId="77777777" w:rsidR="00955090" w:rsidRPr="00DB352E" w:rsidRDefault="00955090">
            <w:pPr>
              <w:pStyle w:val="TAC"/>
              <w:rPr>
                <w:ins w:id="3237" w:author="R&amp;S" w:date="2021-10-22T08:26:00Z"/>
                <w:lang w:eastAsia="en-GB"/>
              </w:rPr>
              <w:pPrChange w:id="3238" w:author="R&amp;S" w:date="2021-10-22T09:43:00Z">
                <w:pPr>
                  <w:keepNext/>
                  <w:keepLines/>
                  <w:spacing w:after="0"/>
                  <w:jc w:val="center"/>
                </w:pPr>
              </w:pPrChange>
            </w:pPr>
            <w:ins w:id="3239" w:author="R&amp;S" w:date="2021-10-22T08:26:00Z">
              <w:r w:rsidRPr="00DB352E">
                <w:rPr>
                  <w:lang w:eastAsia="en-GB"/>
                </w:rPr>
                <w:t>1 MHz</w:t>
              </w:r>
            </w:ins>
          </w:p>
        </w:tc>
      </w:tr>
      <w:tr w:rsidR="00955090" w:rsidRPr="00DB352E" w14:paraId="7EEE7C76" w14:textId="77777777" w:rsidTr="00955090">
        <w:tblPrEx>
          <w:tblPrExChange w:id="3240" w:author="R&amp;S" w:date="2021-10-22T08:35:00Z">
            <w:tblPrEx>
              <w:tblW w:w="8373" w:type="dxa"/>
            </w:tblPrEx>
          </w:tblPrExChange>
        </w:tblPrEx>
        <w:trPr>
          <w:jc w:val="center"/>
          <w:ins w:id="3241" w:author="R&amp;S" w:date="2021-10-22T08:26:00Z"/>
          <w:trPrChange w:id="3242" w:author="R&amp;S" w:date="2021-10-22T08:35:00Z">
            <w:trPr>
              <w:jc w:val="center"/>
            </w:trPr>
          </w:trPrChange>
        </w:trPr>
        <w:tc>
          <w:tcPr>
            <w:tcW w:w="1362" w:type="dxa"/>
            <w:tcPrChange w:id="3243" w:author="R&amp;S" w:date="2021-10-22T08:35:00Z">
              <w:tcPr>
                <w:tcW w:w="1362" w:type="dxa"/>
              </w:tcPr>
            </w:tcPrChange>
          </w:tcPr>
          <w:p w14:paraId="0E9E8587" w14:textId="77777777" w:rsidR="00955090" w:rsidRPr="00DB352E" w:rsidRDefault="00955090">
            <w:pPr>
              <w:pStyle w:val="TAC"/>
              <w:rPr>
                <w:ins w:id="3244" w:author="R&amp;S" w:date="2021-10-22T08:26:00Z"/>
                <w:lang w:val="en-US" w:eastAsia="en-GB"/>
              </w:rPr>
              <w:pPrChange w:id="3245" w:author="R&amp;S" w:date="2021-10-22T09:43:00Z">
                <w:pPr>
                  <w:keepNext/>
                  <w:keepLines/>
                  <w:spacing w:after="0"/>
                  <w:jc w:val="center"/>
                </w:pPr>
              </w:pPrChange>
            </w:pPr>
            <w:ins w:id="3246" w:author="R&amp;S" w:date="2021-10-22T08:26:00Z">
              <w:r w:rsidRPr="00DB352E">
                <w:rPr>
                  <w:lang w:eastAsia="en-GB"/>
                </w:rPr>
                <w:sym w:font="Symbol" w:char="F0B1"/>
              </w:r>
              <w:r w:rsidRPr="00DB352E">
                <w:rPr>
                  <w:lang w:eastAsia="en-GB"/>
                </w:rPr>
                <w:t xml:space="preserve"> </w:t>
              </w:r>
              <w:r w:rsidRPr="00DB352E">
                <w:rPr>
                  <w:rFonts w:hint="eastAsia"/>
                  <w:lang w:eastAsia="en-GB"/>
                </w:rPr>
                <w:t>1</w:t>
              </w:r>
              <w:r w:rsidRPr="00DB352E">
                <w:rPr>
                  <w:lang w:val="en-US" w:eastAsia="en-GB"/>
                </w:rPr>
                <w:t>9</w:t>
              </w:r>
              <w:r w:rsidRPr="00DB352E">
                <w:rPr>
                  <w:rFonts w:hint="eastAsia"/>
                  <w:lang w:eastAsia="en-GB"/>
                </w:rPr>
                <w:t>.</w:t>
              </w:r>
              <w:r w:rsidRPr="00DB352E">
                <w:rPr>
                  <w:lang w:val="fi-FI" w:eastAsia="en-GB"/>
                </w:rPr>
                <w:t>90</w:t>
              </w:r>
              <w:r w:rsidRPr="00DB352E">
                <w:rPr>
                  <w:lang w:eastAsia="en-GB"/>
                </w:rPr>
                <w:t>-</w:t>
              </w:r>
              <w:r w:rsidRPr="00DB352E">
                <w:rPr>
                  <w:rFonts w:hint="eastAsia"/>
                  <w:lang w:eastAsia="en-GB"/>
                </w:rPr>
                <w:t>19.</w:t>
              </w:r>
              <w:r w:rsidRPr="00DB352E">
                <w:rPr>
                  <w:lang w:val="en-US" w:eastAsia="en-GB"/>
                </w:rPr>
                <w:t>95</w:t>
              </w:r>
            </w:ins>
          </w:p>
        </w:tc>
        <w:tc>
          <w:tcPr>
            <w:tcW w:w="1291" w:type="dxa"/>
            <w:tcPrChange w:id="3247" w:author="R&amp;S" w:date="2021-10-22T08:35:00Z">
              <w:tcPr>
                <w:tcW w:w="1291" w:type="dxa"/>
              </w:tcPr>
            </w:tcPrChange>
          </w:tcPr>
          <w:p w14:paraId="72753733" w14:textId="77777777" w:rsidR="00955090" w:rsidRPr="00DB352E" w:rsidRDefault="00955090">
            <w:pPr>
              <w:pStyle w:val="TAC"/>
              <w:rPr>
                <w:ins w:id="3248" w:author="R&amp;S" w:date="2021-10-22T08:26:00Z"/>
                <w:lang w:eastAsia="en-GB"/>
              </w:rPr>
              <w:pPrChange w:id="3249" w:author="R&amp;S" w:date="2021-10-22T09:43:00Z">
                <w:pPr>
                  <w:keepNext/>
                  <w:keepLines/>
                  <w:spacing w:after="0"/>
                  <w:jc w:val="center"/>
                </w:pPr>
              </w:pPrChange>
            </w:pPr>
          </w:p>
        </w:tc>
        <w:tc>
          <w:tcPr>
            <w:tcW w:w="1291" w:type="dxa"/>
            <w:vMerge/>
            <w:tcPrChange w:id="3250" w:author="R&amp;S" w:date="2021-10-22T08:35:00Z">
              <w:tcPr>
                <w:tcW w:w="1291" w:type="dxa"/>
                <w:vMerge/>
              </w:tcPr>
            </w:tcPrChange>
          </w:tcPr>
          <w:p w14:paraId="15D39159" w14:textId="71843767" w:rsidR="00955090" w:rsidRPr="00DB352E" w:rsidRDefault="00955090">
            <w:pPr>
              <w:pStyle w:val="TAC"/>
              <w:rPr>
                <w:ins w:id="3251" w:author="R&amp;S" w:date="2021-10-22T08:26:00Z"/>
                <w:lang w:eastAsia="en-GB"/>
              </w:rPr>
              <w:pPrChange w:id="3252" w:author="R&amp;S" w:date="2021-10-22T09:43:00Z">
                <w:pPr>
                  <w:keepNext/>
                  <w:keepLines/>
                  <w:spacing w:after="0"/>
                  <w:jc w:val="center"/>
                </w:pPr>
              </w:pPrChange>
            </w:pPr>
          </w:p>
        </w:tc>
        <w:tc>
          <w:tcPr>
            <w:tcW w:w="1522" w:type="dxa"/>
            <w:gridSpan w:val="2"/>
            <w:vMerge/>
            <w:tcPrChange w:id="3253" w:author="R&amp;S" w:date="2021-10-22T08:35:00Z">
              <w:tcPr>
                <w:tcW w:w="1522" w:type="dxa"/>
                <w:gridSpan w:val="2"/>
                <w:vMerge/>
              </w:tcPr>
            </w:tcPrChange>
          </w:tcPr>
          <w:p w14:paraId="707BB382" w14:textId="5878C3CC" w:rsidR="00955090" w:rsidRPr="00DB352E" w:rsidRDefault="00955090">
            <w:pPr>
              <w:pStyle w:val="TAC"/>
              <w:rPr>
                <w:ins w:id="3254" w:author="R&amp;S" w:date="2021-10-22T08:26:00Z"/>
                <w:lang w:eastAsia="en-GB"/>
              </w:rPr>
              <w:pPrChange w:id="3255" w:author="R&amp;S" w:date="2021-10-22T09:43:00Z">
                <w:pPr>
                  <w:keepNext/>
                  <w:keepLines/>
                  <w:spacing w:after="0"/>
                  <w:jc w:val="center"/>
                </w:pPr>
              </w:pPrChange>
            </w:pPr>
          </w:p>
        </w:tc>
        <w:tc>
          <w:tcPr>
            <w:tcW w:w="1522" w:type="dxa"/>
            <w:gridSpan w:val="2"/>
            <w:vMerge w:val="restart"/>
            <w:vAlign w:val="center"/>
            <w:tcPrChange w:id="3256" w:author="R&amp;S" w:date="2021-10-22T08:35:00Z">
              <w:tcPr>
                <w:tcW w:w="1522" w:type="dxa"/>
                <w:gridSpan w:val="2"/>
                <w:vMerge w:val="restart"/>
              </w:tcPr>
            </w:tcPrChange>
          </w:tcPr>
          <w:p w14:paraId="54A27A8F" w14:textId="0D21283D" w:rsidR="00955090" w:rsidRPr="00DB352E" w:rsidRDefault="00955090">
            <w:pPr>
              <w:pStyle w:val="TAC"/>
              <w:rPr>
                <w:ins w:id="3257" w:author="R&amp;S" w:date="2021-10-22T08:26:00Z"/>
                <w:lang w:val="fi-FI" w:eastAsia="en-GB"/>
              </w:rPr>
              <w:pPrChange w:id="3258" w:author="R&amp;S" w:date="2021-10-22T09:43:00Z">
                <w:pPr>
                  <w:keepNext/>
                  <w:keepLines/>
                  <w:spacing w:after="0"/>
                  <w:jc w:val="center"/>
                </w:pPr>
              </w:pPrChange>
            </w:pPr>
            <w:ins w:id="3259" w:author="R&amp;S" w:date="2021-10-22T08:26:00Z">
              <w:r w:rsidRPr="00DB352E">
                <w:rPr>
                  <w:lang w:eastAsia="en-GB"/>
                </w:rPr>
                <w:t>-</w:t>
              </w:r>
              <w:r w:rsidRPr="00DB352E">
                <w:rPr>
                  <w:lang w:val="fi-FI" w:eastAsia="en-GB"/>
                </w:rPr>
                <w:t>2</w:t>
              </w:r>
            </w:ins>
            <w:ins w:id="3260" w:author="R&amp;S" w:date="2021-10-22T08:34:00Z">
              <w:r>
                <w:rPr>
                  <w:lang w:val="fi-FI" w:eastAsia="en-GB"/>
                </w:rPr>
                <w:t>3.5</w:t>
              </w:r>
            </w:ins>
          </w:p>
        </w:tc>
        <w:tc>
          <w:tcPr>
            <w:tcW w:w="1385" w:type="dxa"/>
            <w:tcPrChange w:id="3261" w:author="R&amp;S" w:date="2021-10-22T08:35:00Z">
              <w:tcPr>
                <w:tcW w:w="1385" w:type="dxa"/>
              </w:tcPr>
            </w:tcPrChange>
          </w:tcPr>
          <w:p w14:paraId="7844B55C" w14:textId="77777777" w:rsidR="00955090" w:rsidRPr="00DB352E" w:rsidRDefault="00955090">
            <w:pPr>
              <w:pStyle w:val="TAC"/>
              <w:rPr>
                <w:ins w:id="3262" w:author="R&amp;S" w:date="2021-10-22T08:26:00Z"/>
                <w:lang w:eastAsia="en-GB"/>
              </w:rPr>
              <w:pPrChange w:id="3263" w:author="R&amp;S" w:date="2021-10-22T09:43:00Z">
                <w:pPr>
                  <w:keepNext/>
                  <w:keepLines/>
                  <w:spacing w:after="0"/>
                  <w:jc w:val="center"/>
                </w:pPr>
              </w:pPrChange>
            </w:pPr>
            <w:ins w:id="3264" w:author="R&amp;S" w:date="2021-10-22T08:26:00Z">
              <w:r w:rsidRPr="00DB352E">
                <w:rPr>
                  <w:rFonts w:hint="eastAsia"/>
                  <w:lang w:eastAsia="en-GB"/>
                </w:rPr>
                <w:t>1 MHz</w:t>
              </w:r>
            </w:ins>
          </w:p>
        </w:tc>
      </w:tr>
      <w:tr w:rsidR="00955090" w:rsidRPr="00DB352E" w14:paraId="24460548" w14:textId="77777777" w:rsidTr="00955090">
        <w:tblPrEx>
          <w:tblPrExChange w:id="3265" w:author="R&amp;S" w:date="2021-10-22T08:35:00Z">
            <w:tblPrEx>
              <w:tblW w:w="8373" w:type="dxa"/>
            </w:tblPrEx>
          </w:tblPrExChange>
        </w:tblPrEx>
        <w:trPr>
          <w:jc w:val="center"/>
          <w:ins w:id="3266" w:author="R&amp;S" w:date="2021-10-22T08:26:00Z"/>
          <w:trPrChange w:id="3267" w:author="R&amp;S" w:date="2021-10-22T08:35:00Z">
            <w:trPr>
              <w:jc w:val="center"/>
            </w:trPr>
          </w:trPrChange>
        </w:trPr>
        <w:tc>
          <w:tcPr>
            <w:tcW w:w="1362" w:type="dxa"/>
            <w:tcPrChange w:id="3268" w:author="R&amp;S" w:date="2021-10-22T08:35:00Z">
              <w:tcPr>
                <w:tcW w:w="1362" w:type="dxa"/>
              </w:tcPr>
            </w:tcPrChange>
          </w:tcPr>
          <w:p w14:paraId="1E29A664" w14:textId="77777777" w:rsidR="00955090" w:rsidRPr="00DB352E" w:rsidRDefault="00955090">
            <w:pPr>
              <w:pStyle w:val="TAC"/>
              <w:rPr>
                <w:ins w:id="3269" w:author="R&amp;S" w:date="2021-10-22T08:26:00Z"/>
                <w:lang w:eastAsia="en-GB"/>
              </w:rPr>
              <w:pPrChange w:id="3270" w:author="R&amp;S" w:date="2021-10-22T09:43:00Z">
                <w:pPr>
                  <w:keepNext/>
                  <w:keepLines/>
                  <w:spacing w:after="0"/>
                  <w:jc w:val="center"/>
                </w:pPr>
              </w:pPrChange>
            </w:pPr>
            <w:ins w:id="3271" w:author="R&amp;S" w:date="2021-10-22T08:26:00Z">
              <w:r w:rsidRPr="00DB352E">
                <w:rPr>
                  <w:lang w:eastAsia="en-GB"/>
                </w:rPr>
                <w:sym w:font="Symbol" w:char="F0B1"/>
              </w:r>
              <w:r w:rsidRPr="00DB352E">
                <w:rPr>
                  <w:lang w:eastAsia="en-GB"/>
                </w:rPr>
                <w:t xml:space="preserve"> </w:t>
              </w:r>
              <w:r w:rsidRPr="00DB352E">
                <w:rPr>
                  <w:rFonts w:hint="eastAsia"/>
                  <w:lang w:eastAsia="en-GB"/>
                </w:rPr>
                <w:t>19.</w:t>
              </w:r>
              <w:r w:rsidRPr="00DB352E">
                <w:rPr>
                  <w:lang w:val="fi-FI" w:eastAsia="en-GB"/>
                </w:rPr>
                <w:t>9</w:t>
              </w:r>
              <w:r w:rsidRPr="00DB352E">
                <w:rPr>
                  <w:rFonts w:hint="eastAsia"/>
                  <w:lang w:eastAsia="en-GB"/>
                </w:rPr>
                <w:t>5-</w:t>
              </w:r>
              <w:r w:rsidRPr="00DB352E">
                <w:rPr>
                  <w:lang w:val="fi-FI" w:eastAsia="en-GB"/>
                </w:rPr>
                <w:t>24.80</w:t>
              </w:r>
            </w:ins>
          </w:p>
        </w:tc>
        <w:tc>
          <w:tcPr>
            <w:tcW w:w="1291" w:type="dxa"/>
            <w:tcPrChange w:id="3272" w:author="R&amp;S" w:date="2021-10-22T08:35:00Z">
              <w:tcPr>
                <w:tcW w:w="1291" w:type="dxa"/>
              </w:tcPr>
            </w:tcPrChange>
          </w:tcPr>
          <w:p w14:paraId="3EE116FB" w14:textId="77777777" w:rsidR="00955090" w:rsidRPr="00DB352E" w:rsidRDefault="00955090">
            <w:pPr>
              <w:pStyle w:val="TAC"/>
              <w:rPr>
                <w:ins w:id="3273" w:author="R&amp;S" w:date="2021-10-22T08:26:00Z"/>
                <w:lang w:eastAsia="en-GB"/>
              </w:rPr>
              <w:pPrChange w:id="3274" w:author="R&amp;S" w:date="2021-10-22T09:43:00Z">
                <w:pPr>
                  <w:keepNext/>
                  <w:keepLines/>
                  <w:spacing w:after="0"/>
                  <w:jc w:val="center"/>
                </w:pPr>
              </w:pPrChange>
            </w:pPr>
          </w:p>
        </w:tc>
        <w:tc>
          <w:tcPr>
            <w:tcW w:w="1291" w:type="dxa"/>
            <w:tcPrChange w:id="3275" w:author="R&amp;S" w:date="2021-10-22T08:35:00Z">
              <w:tcPr>
                <w:tcW w:w="1291" w:type="dxa"/>
              </w:tcPr>
            </w:tcPrChange>
          </w:tcPr>
          <w:p w14:paraId="5C3B6E0E" w14:textId="77777777" w:rsidR="00955090" w:rsidRPr="00DB352E" w:rsidRDefault="00955090">
            <w:pPr>
              <w:pStyle w:val="TAC"/>
              <w:rPr>
                <w:ins w:id="3276" w:author="R&amp;S" w:date="2021-10-22T08:26:00Z"/>
                <w:lang w:eastAsia="en-GB"/>
              </w:rPr>
              <w:pPrChange w:id="3277" w:author="R&amp;S" w:date="2021-10-22T09:43:00Z">
                <w:pPr>
                  <w:keepNext/>
                  <w:keepLines/>
                  <w:spacing w:after="0"/>
                  <w:jc w:val="center"/>
                </w:pPr>
              </w:pPrChange>
            </w:pPr>
          </w:p>
        </w:tc>
        <w:tc>
          <w:tcPr>
            <w:tcW w:w="1522" w:type="dxa"/>
            <w:gridSpan w:val="2"/>
            <w:vMerge/>
            <w:tcPrChange w:id="3278" w:author="R&amp;S" w:date="2021-10-22T08:35:00Z">
              <w:tcPr>
                <w:tcW w:w="1522" w:type="dxa"/>
                <w:gridSpan w:val="2"/>
                <w:vMerge/>
              </w:tcPr>
            </w:tcPrChange>
          </w:tcPr>
          <w:p w14:paraId="6EF9E4E0" w14:textId="09914412" w:rsidR="00955090" w:rsidRPr="00DB352E" w:rsidRDefault="00955090">
            <w:pPr>
              <w:pStyle w:val="TAC"/>
              <w:rPr>
                <w:ins w:id="3279" w:author="R&amp;S" w:date="2021-10-22T08:26:00Z"/>
                <w:lang w:eastAsia="en-GB"/>
              </w:rPr>
              <w:pPrChange w:id="3280" w:author="R&amp;S" w:date="2021-10-22T09:43:00Z">
                <w:pPr>
                  <w:keepNext/>
                  <w:keepLines/>
                  <w:spacing w:after="0"/>
                  <w:jc w:val="center"/>
                </w:pPr>
              </w:pPrChange>
            </w:pPr>
          </w:p>
        </w:tc>
        <w:tc>
          <w:tcPr>
            <w:tcW w:w="1522" w:type="dxa"/>
            <w:gridSpan w:val="2"/>
            <w:vMerge/>
            <w:tcPrChange w:id="3281" w:author="R&amp;S" w:date="2021-10-22T08:35:00Z">
              <w:tcPr>
                <w:tcW w:w="1522" w:type="dxa"/>
                <w:gridSpan w:val="2"/>
                <w:vMerge/>
              </w:tcPr>
            </w:tcPrChange>
          </w:tcPr>
          <w:p w14:paraId="03CE64C2" w14:textId="4C116B66" w:rsidR="00955090" w:rsidRPr="00DB352E" w:rsidRDefault="00955090">
            <w:pPr>
              <w:pStyle w:val="TAC"/>
              <w:rPr>
                <w:ins w:id="3282" w:author="R&amp;S" w:date="2021-10-22T08:26:00Z"/>
                <w:lang w:eastAsia="en-GB"/>
              </w:rPr>
              <w:pPrChange w:id="3283" w:author="R&amp;S" w:date="2021-10-22T09:43:00Z">
                <w:pPr>
                  <w:keepNext/>
                  <w:keepLines/>
                  <w:spacing w:after="0"/>
                  <w:jc w:val="center"/>
                </w:pPr>
              </w:pPrChange>
            </w:pPr>
          </w:p>
        </w:tc>
        <w:tc>
          <w:tcPr>
            <w:tcW w:w="1385" w:type="dxa"/>
            <w:tcPrChange w:id="3284" w:author="R&amp;S" w:date="2021-10-22T08:35:00Z">
              <w:tcPr>
                <w:tcW w:w="1385" w:type="dxa"/>
              </w:tcPr>
            </w:tcPrChange>
          </w:tcPr>
          <w:p w14:paraId="1FFC11DD" w14:textId="77777777" w:rsidR="00955090" w:rsidRPr="00DB352E" w:rsidRDefault="00955090">
            <w:pPr>
              <w:pStyle w:val="TAC"/>
              <w:rPr>
                <w:ins w:id="3285" w:author="R&amp;S" w:date="2021-10-22T08:26:00Z"/>
                <w:lang w:eastAsia="en-GB"/>
              </w:rPr>
              <w:pPrChange w:id="3286" w:author="R&amp;S" w:date="2021-10-22T09:43:00Z">
                <w:pPr>
                  <w:keepNext/>
                  <w:keepLines/>
                  <w:spacing w:after="0"/>
                  <w:jc w:val="center"/>
                </w:pPr>
              </w:pPrChange>
            </w:pPr>
            <w:ins w:id="3287" w:author="R&amp;S" w:date="2021-10-22T08:26:00Z">
              <w:r w:rsidRPr="00DB352E">
                <w:rPr>
                  <w:lang w:eastAsia="en-GB"/>
                </w:rPr>
                <w:t>1 MHz</w:t>
              </w:r>
            </w:ins>
          </w:p>
        </w:tc>
      </w:tr>
      <w:tr w:rsidR="00955090" w:rsidRPr="00DB352E" w14:paraId="68ACD87E" w14:textId="77777777" w:rsidTr="00955090">
        <w:tblPrEx>
          <w:tblPrExChange w:id="3288" w:author="R&amp;S" w:date="2021-10-22T08:35:00Z">
            <w:tblPrEx>
              <w:tblW w:w="8373" w:type="dxa"/>
            </w:tblPrEx>
          </w:tblPrExChange>
        </w:tblPrEx>
        <w:trPr>
          <w:jc w:val="center"/>
          <w:ins w:id="3289" w:author="R&amp;S" w:date="2021-10-22T08:26:00Z"/>
          <w:trPrChange w:id="3290" w:author="R&amp;S" w:date="2021-10-22T08:35:00Z">
            <w:trPr>
              <w:jc w:val="center"/>
            </w:trPr>
          </w:trPrChange>
        </w:trPr>
        <w:tc>
          <w:tcPr>
            <w:tcW w:w="1362" w:type="dxa"/>
            <w:tcPrChange w:id="3291" w:author="R&amp;S" w:date="2021-10-22T08:35:00Z">
              <w:tcPr>
                <w:tcW w:w="1362" w:type="dxa"/>
              </w:tcPr>
            </w:tcPrChange>
          </w:tcPr>
          <w:p w14:paraId="2D456543" w14:textId="77777777" w:rsidR="00955090" w:rsidRPr="00DB352E" w:rsidRDefault="00955090">
            <w:pPr>
              <w:pStyle w:val="TAC"/>
              <w:rPr>
                <w:ins w:id="3292" w:author="R&amp;S" w:date="2021-10-22T08:26:00Z"/>
                <w:lang w:val="fi-FI" w:eastAsia="en-GB"/>
              </w:rPr>
              <w:pPrChange w:id="3293" w:author="R&amp;S" w:date="2021-10-22T09:43:00Z">
                <w:pPr>
                  <w:keepNext/>
                  <w:keepLines/>
                  <w:spacing w:after="0"/>
                  <w:jc w:val="center"/>
                </w:pPr>
              </w:pPrChange>
            </w:pPr>
            <w:ins w:id="3294" w:author="R&amp;S" w:date="2021-10-22T08:26:00Z">
              <w:r w:rsidRPr="00DB352E">
                <w:rPr>
                  <w:lang w:eastAsia="en-GB"/>
                </w:rPr>
                <w:sym w:font="Symbol" w:char="F0B1"/>
              </w:r>
              <w:r w:rsidRPr="00DB352E">
                <w:rPr>
                  <w:lang w:eastAsia="en-GB"/>
                </w:rPr>
                <w:t xml:space="preserve"> 24.80</w:t>
              </w:r>
              <w:r w:rsidRPr="00DB352E">
                <w:rPr>
                  <w:rFonts w:hint="eastAsia"/>
                  <w:lang w:eastAsia="en-GB"/>
                </w:rPr>
                <w:t>-</w:t>
              </w:r>
              <w:r w:rsidRPr="00DB352E">
                <w:rPr>
                  <w:lang w:val="fi-FI" w:eastAsia="en-GB"/>
                </w:rPr>
                <w:t>24.90</w:t>
              </w:r>
            </w:ins>
          </w:p>
        </w:tc>
        <w:tc>
          <w:tcPr>
            <w:tcW w:w="1291" w:type="dxa"/>
            <w:tcPrChange w:id="3295" w:author="R&amp;S" w:date="2021-10-22T08:35:00Z">
              <w:tcPr>
                <w:tcW w:w="1291" w:type="dxa"/>
              </w:tcPr>
            </w:tcPrChange>
          </w:tcPr>
          <w:p w14:paraId="5A4A8777" w14:textId="77777777" w:rsidR="00955090" w:rsidRPr="00DB352E" w:rsidRDefault="00955090">
            <w:pPr>
              <w:pStyle w:val="TAC"/>
              <w:rPr>
                <w:ins w:id="3296" w:author="R&amp;S" w:date="2021-10-22T08:26:00Z"/>
                <w:lang w:eastAsia="en-GB"/>
              </w:rPr>
              <w:pPrChange w:id="3297" w:author="R&amp;S" w:date="2021-10-22T09:43:00Z">
                <w:pPr>
                  <w:keepNext/>
                  <w:keepLines/>
                  <w:spacing w:after="0"/>
                  <w:jc w:val="center"/>
                </w:pPr>
              </w:pPrChange>
            </w:pPr>
          </w:p>
        </w:tc>
        <w:tc>
          <w:tcPr>
            <w:tcW w:w="1291" w:type="dxa"/>
            <w:tcPrChange w:id="3298" w:author="R&amp;S" w:date="2021-10-22T08:35:00Z">
              <w:tcPr>
                <w:tcW w:w="1291" w:type="dxa"/>
              </w:tcPr>
            </w:tcPrChange>
          </w:tcPr>
          <w:p w14:paraId="783BCF0C" w14:textId="77777777" w:rsidR="00955090" w:rsidRPr="00DB352E" w:rsidRDefault="00955090">
            <w:pPr>
              <w:pStyle w:val="TAC"/>
              <w:rPr>
                <w:ins w:id="3299" w:author="R&amp;S" w:date="2021-10-22T08:26:00Z"/>
                <w:lang w:eastAsia="en-GB"/>
              </w:rPr>
              <w:pPrChange w:id="3300" w:author="R&amp;S" w:date="2021-10-22T09:43:00Z">
                <w:pPr>
                  <w:keepNext/>
                  <w:keepLines/>
                  <w:spacing w:after="0"/>
                  <w:jc w:val="center"/>
                </w:pPr>
              </w:pPrChange>
            </w:pPr>
          </w:p>
        </w:tc>
        <w:tc>
          <w:tcPr>
            <w:tcW w:w="1522" w:type="dxa"/>
            <w:gridSpan w:val="2"/>
            <w:tcPrChange w:id="3301" w:author="R&amp;S" w:date="2021-10-22T08:35:00Z">
              <w:tcPr>
                <w:tcW w:w="1522" w:type="dxa"/>
                <w:gridSpan w:val="2"/>
              </w:tcPr>
            </w:tcPrChange>
          </w:tcPr>
          <w:p w14:paraId="2982F200" w14:textId="77777777" w:rsidR="00955090" w:rsidRPr="00DB352E" w:rsidRDefault="00955090">
            <w:pPr>
              <w:pStyle w:val="TAC"/>
              <w:rPr>
                <w:ins w:id="3302" w:author="R&amp;S" w:date="2021-10-22T08:26:00Z"/>
                <w:lang w:eastAsia="en-GB"/>
              </w:rPr>
              <w:pPrChange w:id="3303" w:author="R&amp;S" w:date="2021-10-22T09:43:00Z">
                <w:pPr>
                  <w:keepNext/>
                  <w:keepLines/>
                  <w:spacing w:after="0"/>
                  <w:jc w:val="center"/>
                </w:pPr>
              </w:pPrChange>
            </w:pPr>
          </w:p>
        </w:tc>
        <w:tc>
          <w:tcPr>
            <w:tcW w:w="1522" w:type="dxa"/>
            <w:gridSpan w:val="2"/>
            <w:vMerge/>
            <w:tcPrChange w:id="3304" w:author="R&amp;S" w:date="2021-10-22T08:35:00Z">
              <w:tcPr>
                <w:tcW w:w="1522" w:type="dxa"/>
                <w:gridSpan w:val="2"/>
                <w:vMerge/>
              </w:tcPr>
            </w:tcPrChange>
          </w:tcPr>
          <w:p w14:paraId="1F8AC08B" w14:textId="0DDFEBB1" w:rsidR="00955090" w:rsidRPr="00DB352E" w:rsidRDefault="00955090">
            <w:pPr>
              <w:pStyle w:val="TAC"/>
              <w:rPr>
                <w:ins w:id="3305" w:author="R&amp;S" w:date="2021-10-22T08:26:00Z"/>
                <w:lang w:val="fi-FI" w:eastAsia="en-GB"/>
              </w:rPr>
              <w:pPrChange w:id="3306" w:author="R&amp;S" w:date="2021-10-22T09:43:00Z">
                <w:pPr>
                  <w:keepNext/>
                  <w:keepLines/>
                  <w:spacing w:after="0"/>
                  <w:jc w:val="center"/>
                </w:pPr>
              </w:pPrChange>
            </w:pPr>
          </w:p>
        </w:tc>
        <w:tc>
          <w:tcPr>
            <w:tcW w:w="1385" w:type="dxa"/>
            <w:tcPrChange w:id="3307" w:author="R&amp;S" w:date="2021-10-22T08:35:00Z">
              <w:tcPr>
                <w:tcW w:w="1385" w:type="dxa"/>
              </w:tcPr>
            </w:tcPrChange>
          </w:tcPr>
          <w:p w14:paraId="29096678" w14:textId="77777777" w:rsidR="00955090" w:rsidRPr="00DB352E" w:rsidRDefault="00955090">
            <w:pPr>
              <w:pStyle w:val="TAC"/>
              <w:rPr>
                <w:ins w:id="3308" w:author="R&amp;S" w:date="2021-10-22T08:26:00Z"/>
                <w:lang w:eastAsia="en-GB"/>
              </w:rPr>
              <w:pPrChange w:id="3309" w:author="R&amp;S" w:date="2021-10-22T09:43:00Z">
                <w:pPr>
                  <w:keepNext/>
                  <w:keepLines/>
                  <w:spacing w:after="0"/>
                  <w:jc w:val="center"/>
                </w:pPr>
              </w:pPrChange>
            </w:pPr>
            <w:ins w:id="3310" w:author="R&amp;S" w:date="2021-10-22T08:26:00Z">
              <w:r w:rsidRPr="00DB352E">
                <w:rPr>
                  <w:lang w:eastAsia="en-GB"/>
                </w:rPr>
                <w:t>1 MHz</w:t>
              </w:r>
            </w:ins>
          </w:p>
        </w:tc>
      </w:tr>
      <w:tr w:rsidR="00955090" w:rsidRPr="00DB352E" w14:paraId="5B1DE0C1" w14:textId="77777777" w:rsidTr="00955090">
        <w:tblPrEx>
          <w:tblPrExChange w:id="3311" w:author="R&amp;S" w:date="2021-10-22T08:35:00Z">
            <w:tblPrEx>
              <w:tblW w:w="8373" w:type="dxa"/>
            </w:tblPrEx>
          </w:tblPrExChange>
        </w:tblPrEx>
        <w:trPr>
          <w:jc w:val="center"/>
          <w:ins w:id="3312" w:author="R&amp;S" w:date="2021-10-22T08:31:00Z"/>
          <w:trPrChange w:id="3313" w:author="R&amp;S" w:date="2021-10-22T08:35:00Z">
            <w:trPr>
              <w:jc w:val="center"/>
            </w:trPr>
          </w:trPrChange>
        </w:trPr>
        <w:tc>
          <w:tcPr>
            <w:tcW w:w="8373" w:type="dxa"/>
            <w:gridSpan w:val="8"/>
            <w:tcPrChange w:id="3314" w:author="R&amp;S" w:date="2021-10-22T08:35:00Z">
              <w:tcPr>
                <w:tcW w:w="8373" w:type="dxa"/>
                <w:gridSpan w:val="8"/>
              </w:tcPr>
            </w:tcPrChange>
          </w:tcPr>
          <w:p w14:paraId="50D34879" w14:textId="77777777" w:rsidR="00955090" w:rsidRPr="00252FA3" w:rsidRDefault="00955090">
            <w:pPr>
              <w:pStyle w:val="TAN"/>
              <w:rPr>
                <w:ins w:id="3315" w:author="R&amp;S" w:date="2021-10-22T08:31:00Z"/>
              </w:rPr>
            </w:pPr>
            <w:ins w:id="3316" w:author="R&amp;S" w:date="2021-10-22T08:31:00Z">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MHz.</w:t>
              </w:r>
            </w:ins>
          </w:p>
          <w:p w14:paraId="54902C30" w14:textId="77777777" w:rsidR="00955090" w:rsidRPr="00252FA3" w:rsidRDefault="00955090">
            <w:pPr>
              <w:pStyle w:val="TAN"/>
              <w:rPr>
                <w:ins w:id="3317" w:author="R&amp;S" w:date="2021-10-22T08:31:00Z"/>
              </w:rPr>
            </w:pPr>
            <w:ins w:id="3318" w:author="R&amp;S" w:date="2021-10-22T08:31: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464834C9" w14:textId="39FC0C4C" w:rsidR="00955090" w:rsidRPr="00DB352E" w:rsidRDefault="00955090">
            <w:pPr>
              <w:pStyle w:val="TAN"/>
              <w:rPr>
                <w:ins w:id="3319" w:author="R&amp;S" w:date="2021-10-22T08:31:00Z"/>
                <w:lang w:eastAsia="en-GB"/>
              </w:rPr>
              <w:pPrChange w:id="3320" w:author="R&amp;S" w:date="2021-10-22T08:31:00Z">
                <w:pPr>
                  <w:keepNext/>
                  <w:keepLines/>
                  <w:spacing w:after="0"/>
                  <w:jc w:val="center"/>
                </w:pPr>
              </w:pPrChange>
            </w:pPr>
            <w:ins w:id="3321" w:author="R&amp;S" w:date="2021-10-22T08:31:00Z">
              <w:r w:rsidRPr="00252FA3">
                <w:t>Note 3:</w:t>
              </w:r>
              <w:r w:rsidRPr="00252FA3">
                <w:tab/>
                <w:t>The measurements are to be performed above the upper edge of the aggregated channel bandwidth and below the lower edge of the aggregated channel bandwidth.</w:t>
              </w:r>
            </w:ins>
          </w:p>
        </w:tc>
      </w:tr>
    </w:tbl>
    <w:p w14:paraId="65374B48" w14:textId="77777777" w:rsidR="00955090" w:rsidRPr="00252FA3" w:rsidRDefault="00955090" w:rsidP="00DB352E">
      <w:pPr>
        <w:rPr>
          <w:rFonts w:eastAsia="PMingLiU"/>
          <w:lang w:eastAsia="zh-TW"/>
        </w:rPr>
      </w:pPr>
    </w:p>
    <w:p w14:paraId="54A48B0D" w14:textId="768C18D0" w:rsidR="00DB352E" w:rsidRPr="00252FA3" w:rsidRDefault="00DB352E" w:rsidP="00B75903">
      <w:pPr>
        <w:pStyle w:val="TH"/>
      </w:pPr>
      <w:r w:rsidRPr="00252FA3">
        <w:lastRenderedPageBreak/>
        <w:t>Table 6.6.2.1A.1.5-</w:t>
      </w:r>
      <w:r w:rsidRPr="00252FA3">
        <w:rPr>
          <w:rFonts w:eastAsia="PMingLiU"/>
          <w:lang w:eastAsia="zh-TW"/>
        </w:rPr>
        <w:t>4</w:t>
      </w:r>
      <w:r w:rsidRPr="00252FA3">
        <w:t>: General E-UTRA spectrum emission mask for CA</w:t>
      </w:r>
      <w:r w:rsidRPr="00252FA3">
        <w:rPr>
          <w:rFonts w:eastAsia="PMingLiU"/>
          <w:lang w:eastAsia="zh-TW"/>
        </w:rPr>
        <w:t xml:space="preserve"> Bandwidth Class B</w:t>
      </w:r>
      <w:r w:rsidRPr="00252FA3">
        <w:t>, 3GHz &lt; E</w:t>
      </w:r>
      <w:r w:rsidRPr="00252FA3">
        <w:rPr>
          <w:rFonts w:eastAsia="PMingLiU"/>
          <w:lang w:eastAsia="zh-TW"/>
        </w:rPr>
        <w:t>-</w:t>
      </w:r>
      <w:r w:rsidRPr="00252FA3">
        <w:t>UTRA bands ≤ 4.2GHz</w:t>
      </w:r>
    </w:p>
    <w:tbl>
      <w:tblPr>
        <w:tblW w:w="8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322" w:author="R&amp;S" w:date="2021-10-22T09:46:00Z">
          <w:tblPr>
            <w:tblW w:w="5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908"/>
        <w:gridCol w:w="454"/>
        <w:gridCol w:w="410"/>
        <w:gridCol w:w="881"/>
        <w:gridCol w:w="123"/>
        <w:gridCol w:w="933"/>
        <w:gridCol w:w="235"/>
        <w:gridCol w:w="1522"/>
        <w:gridCol w:w="1522"/>
        <w:gridCol w:w="1385"/>
        <w:tblGridChange w:id="3323">
          <w:tblGrid>
            <w:gridCol w:w="908"/>
            <w:gridCol w:w="454"/>
            <w:gridCol w:w="410"/>
            <w:gridCol w:w="881"/>
            <w:gridCol w:w="123"/>
            <w:gridCol w:w="933"/>
            <w:gridCol w:w="235"/>
            <w:gridCol w:w="1522"/>
            <w:gridCol w:w="1522"/>
            <w:gridCol w:w="1385"/>
          </w:tblGrid>
        </w:tblGridChange>
      </w:tblGrid>
      <w:tr w:rsidR="00DB352E" w:rsidRPr="00252FA3" w:rsidDel="00B75903" w14:paraId="4527D5AB" w14:textId="5FEADB15" w:rsidTr="00B75903">
        <w:trPr>
          <w:gridAfter w:val="4"/>
          <w:wAfter w:w="4664" w:type="dxa"/>
          <w:cantSplit/>
          <w:trHeight w:val="284"/>
          <w:jc w:val="center"/>
          <w:del w:id="3324" w:author="R&amp;S" w:date="2021-10-22T09:45:00Z"/>
          <w:trPrChange w:id="3325" w:author="R&amp;S" w:date="2021-10-22T09:46:00Z">
            <w:trPr>
              <w:gridAfter w:val="4"/>
              <w:wAfter w:w="2813" w:type="dxa"/>
              <w:cantSplit/>
              <w:trHeight w:val="284"/>
              <w:jc w:val="center"/>
            </w:trPr>
          </w:trPrChange>
        </w:trPr>
        <w:tc>
          <w:tcPr>
            <w:tcW w:w="3709" w:type="dxa"/>
            <w:gridSpan w:val="6"/>
            <w:tcPrChange w:id="3326" w:author="R&amp;S" w:date="2021-10-22T09:46:00Z">
              <w:tcPr>
                <w:tcW w:w="5560" w:type="dxa"/>
                <w:gridSpan w:val="6"/>
              </w:tcPr>
            </w:tcPrChange>
          </w:tcPr>
          <w:p w14:paraId="645474C1" w14:textId="084BC7B8" w:rsidR="00DB352E" w:rsidDel="00B75903" w:rsidRDefault="00DB352E" w:rsidP="00B75903">
            <w:pPr>
              <w:pStyle w:val="TH"/>
              <w:rPr>
                <w:del w:id="3327" w:author="R&amp;S" w:date="2021-10-22T09:45:00Z"/>
                <w:rFonts w:cs="Arial"/>
                <w:u w:val="single"/>
              </w:rPr>
            </w:pPr>
            <w:del w:id="3328" w:author="R&amp;S" w:date="2021-10-22T09:45:00Z">
              <w:r w:rsidRPr="00252FA3" w:rsidDel="00B75903">
                <w:rPr>
                  <w:rFonts w:cs="Arial"/>
                  <w:u w:val="single"/>
                </w:rPr>
                <w:delText>Spectrum emission limit [dBm]/BW</w:delText>
              </w:r>
              <w:r w:rsidRPr="00252FA3" w:rsidDel="00B75903">
                <w:rPr>
                  <w:rFonts w:cs="Arial"/>
                  <w:u w:val="single"/>
                  <w:vertAlign w:val="subscript"/>
                </w:rPr>
                <w:delText>Channel_CA</w:delText>
              </w:r>
            </w:del>
          </w:p>
          <w:p w14:paraId="477741E5" w14:textId="5E398687" w:rsidR="00B75903" w:rsidRPr="00252FA3" w:rsidDel="00B75903" w:rsidRDefault="00B75903" w:rsidP="00B75903">
            <w:pPr>
              <w:pStyle w:val="TAH"/>
              <w:rPr>
                <w:del w:id="3329" w:author="R&amp;S" w:date="2021-10-22T09:45:00Z"/>
                <w:rFonts w:cs="Arial"/>
                <w:u w:val="single"/>
              </w:rPr>
            </w:pPr>
          </w:p>
        </w:tc>
      </w:tr>
      <w:tr w:rsidR="00DB352E" w:rsidRPr="00252FA3" w:rsidDel="00B75903" w14:paraId="51A9B0A9" w14:textId="0F9C462C" w:rsidTr="00B75903">
        <w:trPr>
          <w:gridAfter w:val="4"/>
          <w:wAfter w:w="4664" w:type="dxa"/>
          <w:cantSplit/>
          <w:trHeight w:val="284"/>
          <w:jc w:val="center"/>
          <w:del w:id="3330" w:author="R&amp;S" w:date="2021-10-22T09:45:00Z"/>
          <w:trPrChange w:id="3331" w:author="R&amp;S" w:date="2021-10-22T09:46:00Z">
            <w:trPr>
              <w:gridAfter w:val="4"/>
              <w:wAfter w:w="2813" w:type="dxa"/>
              <w:cantSplit/>
              <w:trHeight w:val="284"/>
              <w:jc w:val="center"/>
            </w:trPr>
          </w:trPrChange>
        </w:trPr>
        <w:tc>
          <w:tcPr>
            <w:tcW w:w="908" w:type="dxa"/>
            <w:tcPrChange w:id="3332" w:author="R&amp;S" w:date="2021-10-22T09:46:00Z">
              <w:tcPr>
                <w:tcW w:w="1362" w:type="dxa"/>
              </w:tcPr>
            </w:tcPrChange>
          </w:tcPr>
          <w:p w14:paraId="243CD50B" w14:textId="7F92CB81" w:rsidR="00DB352E" w:rsidRPr="00252FA3" w:rsidDel="00B75903" w:rsidRDefault="00DB352E" w:rsidP="00B75903">
            <w:pPr>
              <w:pStyle w:val="TAH"/>
              <w:rPr>
                <w:del w:id="3333" w:author="R&amp;S" w:date="2021-10-22T09:45:00Z"/>
                <w:rFonts w:cs="Arial"/>
                <w:u w:val="single"/>
              </w:rPr>
            </w:pPr>
            <w:del w:id="3334" w:author="R&amp;S" w:date="2021-10-22T09:45:00Z">
              <w:r w:rsidRPr="00252FA3" w:rsidDel="00B75903">
                <w:rPr>
                  <w:rFonts w:cs="Arial"/>
                  <w:u w:val="single"/>
                </w:rPr>
                <w:delText>Δf</w:delText>
              </w:r>
              <w:r w:rsidRPr="00252FA3" w:rsidDel="00B75903">
                <w:rPr>
                  <w:rFonts w:cs="Arial"/>
                  <w:u w:val="single"/>
                  <w:vertAlign w:val="subscript"/>
                </w:rPr>
                <w:delText>OOB</w:delText>
              </w:r>
            </w:del>
          </w:p>
          <w:p w14:paraId="4CC5CB41" w14:textId="4172C329" w:rsidR="00DB352E" w:rsidRPr="00252FA3" w:rsidDel="00B75903" w:rsidRDefault="00DB352E" w:rsidP="00B75903">
            <w:pPr>
              <w:pStyle w:val="TAH"/>
              <w:rPr>
                <w:del w:id="3335" w:author="R&amp;S" w:date="2021-10-22T09:45:00Z"/>
                <w:rFonts w:cs="Arial"/>
                <w:u w:val="single"/>
              </w:rPr>
            </w:pPr>
            <w:del w:id="3336" w:author="R&amp;S" w:date="2021-10-22T09:45:00Z">
              <w:r w:rsidRPr="00252FA3" w:rsidDel="00B75903">
                <w:rPr>
                  <w:rFonts w:cs="Arial"/>
                  <w:u w:val="single"/>
                </w:rPr>
                <w:delText>(MHz)</w:delText>
              </w:r>
            </w:del>
          </w:p>
        </w:tc>
        <w:tc>
          <w:tcPr>
            <w:tcW w:w="864" w:type="dxa"/>
            <w:gridSpan w:val="2"/>
            <w:tcPrChange w:id="3337" w:author="R&amp;S" w:date="2021-10-22T09:46:00Z">
              <w:tcPr>
                <w:tcW w:w="1291" w:type="dxa"/>
                <w:gridSpan w:val="2"/>
              </w:tcPr>
            </w:tcPrChange>
          </w:tcPr>
          <w:p w14:paraId="5B1368A9" w14:textId="5EA9E9E3" w:rsidR="00DB352E" w:rsidRPr="00252FA3" w:rsidDel="00B75903" w:rsidRDefault="00DB352E" w:rsidP="00B75903">
            <w:pPr>
              <w:pStyle w:val="TAH"/>
              <w:rPr>
                <w:del w:id="3338" w:author="R&amp;S" w:date="2021-10-22T09:45:00Z"/>
                <w:rFonts w:cs="Arial"/>
                <w:u w:val="single"/>
              </w:rPr>
            </w:pPr>
            <w:del w:id="3339" w:author="R&amp;S" w:date="2021-10-22T09:45:00Z">
              <w:r w:rsidRPr="00252FA3" w:rsidDel="00B75903">
                <w:rPr>
                  <w:rFonts w:cs="Arial"/>
                  <w:u w:val="single"/>
                </w:rPr>
                <w:delText>25RB+50RB</w:delText>
              </w:r>
            </w:del>
          </w:p>
          <w:p w14:paraId="12A2F264" w14:textId="0E405954" w:rsidR="00DB352E" w:rsidRPr="00252FA3" w:rsidDel="00B75903" w:rsidRDefault="00DB352E" w:rsidP="00B75903">
            <w:pPr>
              <w:pStyle w:val="TAH"/>
              <w:rPr>
                <w:del w:id="3340" w:author="R&amp;S" w:date="2021-10-22T09:45:00Z"/>
                <w:rFonts w:cs="Arial"/>
                <w:u w:val="single"/>
              </w:rPr>
            </w:pPr>
            <w:del w:id="3341" w:author="R&amp;S" w:date="2021-10-22T09:45:00Z">
              <w:r w:rsidRPr="00252FA3" w:rsidDel="00B75903">
                <w:rPr>
                  <w:rFonts w:cs="Arial"/>
                  <w:u w:val="single"/>
                </w:rPr>
                <w:delText>(14.95 MHz)</w:delText>
              </w:r>
            </w:del>
          </w:p>
        </w:tc>
        <w:tc>
          <w:tcPr>
            <w:tcW w:w="1004" w:type="dxa"/>
            <w:gridSpan w:val="2"/>
            <w:tcPrChange w:id="3342" w:author="R&amp;S" w:date="2021-10-22T09:46:00Z">
              <w:tcPr>
                <w:tcW w:w="1522" w:type="dxa"/>
                <w:gridSpan w:val="2"/>
              </w:tcPr>
            </w:tcPrChange>
          </w:tcPr>
          <w:p w14:paraId="10399563" w14:textId="4B8D7DCD" w:rsidR="00DB352E" w:rsidRPr="00252FA3" w:rsidDel="00B75903" w:rsidRDefault="00DB352E" w:rsidP="00B75903">
            <w:pPr>
              <w:pStyle w:val="TAH"/>
              <w:rPr>
                <w:del w:id="3343" w:author="R&amp;S" w:date="2021-10-22T09:45:00Z"/>
                <w:rFonts w:cs="Arial"/>
                <w:u w:val="single"/>
              </w:rPr>
            </w:pPr>
            <w:del w:id="3344" w:author="R&amp;S" w:date="2021-10-22T09:45:00Z">
              <w:r w:rsidRPr="00252FA3" w:rsidDel="00B75903">
                <w:rPr>
                  <w:rFonts w:cs="Arial"/>
                  <w:u w:val="single"/>
                </w:rPr>
                <w:delText>50RB+50RB</w:delText>
              </w:r>
            </w:del>
          </w:p>
          <w:p w14:paraId="0C24AD24" w14:textId="7CCAD44A" w:rsidR="00DB352E" w:rsidRPr="00252FA3" w:rsidDel="00B75903" w:rsidRDefault="00DB352E" w:rsidP="00B75903">
            <w:pPr>
              <w:pStyle w:val="TAH"/>
              <w:rPr>
                <w:del w:id="3345" w:author="R&amp;S" w:date="2021-10-22T09:45:00Z"/>
                <w:rFonts w:cs="Arial"/>
                <w:u w:val="single"/>
              </w:rPr>
            </w:pPr>
            <w:del w:id="3346" w:author="R&amp;S" w:date="2021-10-22T09:45:00Z">
              <w:r w:rsidRPr="00252FA3" w:rsidDel="00B75903">
                <w:rPr>
                  <w:rFonts w:cs="Arial"/>
                  <w:u w:val="single"/>
                </w:rPr>
                <w:delText>(19.9 MHz)</w:delText>
              </w:r>
            </w:del>
          </w:p>
        </w:tc>
        <w:tc>
          <w:tcPr>
            <w:tcW w:w="933" w:type="dxa"/>
            <w:tcPrChange w:id="3347" w:author="R&amp;S" w:date="2021-10-22T09:46:00Z">
              <w:tcPr>
                <w:tcW w:w="1385" w:type="dxa"/>
              </w:tcPr>
            </w:tcPrChange>
          </w:tcPr>
          <w:p w14:paraId="7612FE10" w14:textId="7C70D4AF" w:rsidR="00DB352E" w:rsidRPr="00252FA3" w:rsidDel="00B75903" w:rsidRDefault="00DB352E" w:rsidP="00B75903">
            <w:pPr>
              <w:pStyle w:val="TAH"/>
              <w:rPr>
                <w:del w:id="3348" w:author="R&amp;S" w:date="2021-10-22T09:45:00Z"/>
                <w:rFonts w:cs="Arial"/>
                <w:u w:val="single"/>
              </w:rPr>
            </w:pPr>
            <w:del w:id="3349" w:author="R&amp;S" w:date="2021-10-22T09:45:00Z">
              <w:r w:rsidRPr="00252FA3" w:rsidDel="00B75903">
                <w:rPr>
                  <w:rFonts w:cs="Arial"/>
                  <w:u w:val="single"/>
                </w:rPr>
                <w:delText>Measurement bandwidth</w:delText>
              </w:r>
            </w:del>
          </w:p>
        </w:tc>
      </w:tr>
      <w:tr w:rsidR="00DB352E" w:rsidRPr="00252FA3" w:rsidDel="00B75903" w14:paraId="0FE03048" w14:textId="503FE73A" w:rsidTr="00B75903">
        <w:trPr>
          <w:gridAfter w:val="4"/>
          <w:wAfter w:w="4664" w:type="dxa"/>
          <w:jc w:val="center"/>
          <w:del w:id="3350" w:author="R&amp;S" w:date="2021-10-22T09:45:00Z"/>
          <w:trPrChange w:id="3351" w:author="R&amp;S" w:date="2021-10-22T09:46:00Z">
            <w:trPr>
              <w:gridAfter w:val="4"/>
              <w:wAfter w:w="2813" w:type="dxa"/>
              <w:jc w:val="center"/>
            </w:trPr>
          </w:trPrChange>
        </w:trPr>
        <w:tc>
          <w:tcPr>
            <w:tcW w:w="908" w:type="dxa"/>
            <w:tcPrChange w:id="3352" w:author="R&amp;S" w:date="2021-10-22T09:46:00Z">
              <w:tcPr>
                <w:tcW w:w="1362" w:type="dxa"/>
              </w:tcPr>
            </w:tcPrChange>
          </w:tcPr>
          <w:p w14:paraId="75EB1F2E" w14:textId="532C693D" w:rsidR="00DB352E" w:rsidRPr="00252FA3" w:rsidDel="00B75903" w:rsidRDefault="00DB352E" w:rsidP="00B75903">
            <w:pPr>
              <w:pStyle w:val="TAC"/>
              <w:rPr>
                <w:del w:id="3353" w:author="R&amp;S" w:date="2021-10-22T09:45:00Z"/>
                <w:rFonts w:cs="Arial"/>
              </w:rPr>
            </w:pPr>
            <w:del w:id="3354" w:author="R&amp;S" w:date="2021-10-22T09:45:00Z">
              <w:r w:rsidRPr="00252FA3" w:rsidDel="00B75903">
                <w:rPr>
                  <w:rFonts w:cs="Arial"/>
                </w:rPr>
                <w:sym w:font="Symbol" w:char="F0B1"/>
              </w:r>
              <w:r w:rsidRPr="00252FA3" w:rsidDel="00B75903">
                <w:rPr>
                  <w:rFonts w:cs="Arial"/>
                </w:rPr>
                <w:delText xml:space="preserve"> 0-1</w:delText>
              </w:r>
            </w:del>
          </w:p>
        </w:tc>
        <w:tc>
          <w:tcPr>
            <w:tcW w:w="864" w:type="dxa"/>
            <w:gridSpan w:val="2"/>
            <w:tcPrChange w:id="3355" w:author="R&amp;S" w:date="2021-10-22T09:46:00Z">
              <w:tcPr>
                <w:tcW w:w="1291" w:type="dxa"/>
                <w:gridSpan w:val="2"/>
              </w:tcPr>
            </w:tcPrChange>
          </w:tcPr>
          <w:p w14:paraId="5818151B" w14:textId="228C3AE9" w:rsidR="00DB352E" w:rsidRPr="00252FA3" w:rsidDel="00B75903" w:rsidRDefault="00DB352E" w:rsidP="00B75903">
            <w:pPr>
              <w:pStyle w:val="TAC"/>
              <w:rPr>
                <w:del w:id="3356" w:author="R&amp;S" w:date="2021-10-22T09:45:00Z"/>
                <w:rFonts w:cs="Arial"/>
              </w:rPr>
            </w:pPr>
            <w:del w:id="3357" w:author="R&amp;S" w:date="2021-10-22T09:45:00Z">
              <w:r w:rsidRPr="00252FA3" w:rsidDel="00B75903">
                <w:rPr>
                  <w:rFonts w:cs="Arial"/>
                </w:rPr>
                <w:delText>-20</w:delText>
              </w:r>
            </w:del>
          </w:p>
        </w:tc>
        <w:tc>
          <w:tcPr>
            <w:tcW w:w="1004" w:type="dxa"/>
            <w:gridSpan w:val="2"/>
            <w:tcPrChange w:id="3358" w:author="R&amp;S" w:date="2021-10-22T09:46:00Z">
              <w:tcPr>
                <w:tcW w:w="1522" w:type="dxa"/>
                <w:gridSpan w:val="2"/>
              </w:tcPr>
            </w:tcPrChange>
          </w:tcPr>
          <w:p w14:paraId="2EEE8E24" w14:textId="7A83BE02" w:rsidR="00DB352E" w:rsidRPr="00252FA3" w:rsidDel="00B75903" w:rsidRDefault="00DB352E" w:rsidP="00B75903">
            <w:pPr>
              <w:pStyle w:val="TAC"/>
              <w:rPr>
                <w:del w:id="3359" w:author="R&amp;S" w:date="2021-10-22T09:45:00Z"/>
                <w:rFonts w:cs="Arial"/>
              </w:rPr>
            </w:pPr>
            <w:del w:id="3360" w:author="R&amp;S" w:date="2021-10-22T09:45:00Z">
              <w:r w:rsidRPr="00252FA3" w:rsidDel="00B75903">
                <w:rPr>
                  <w:rFonts w:cs="Arial"/>
                </w:rPr>
                <w:delText>-21</w:delText>
              </w:r>
            </w:del>
          </w:p>
        </w:tc>
        <w:tc>
          <w:tcPr>
            <w:tcW w:w="933" w:type="dxa"/>
            <w:tcPrChange w:id="3361" w:author="R&amp;S" w:date="2021-10-22T09:46:00Z">
              <w:tcPr>
                <w:tcW w:w="1385" w:type="dxa"/>
              </w:tcPr>
            </w:tcPrChange>
          </w:tcPr>
          <w:p w14:paraId="10CFD30C" w14:textId="1C966225" w:rsidR="00DB352E" w:rsidRPr="00252FA3" w:rsidDel="00B75903" w:rsidRDefault="00DB352E" w:rsidP="00B75903">
            <w:pPr>
              <w:pStyle w:val="TAC"/>
              <w:rPr>
                <w:del w:id="3362" w:author="R&amp;S" w:date="2021-10-22T09:45:00Z"/>
                <w:rFonts w:cs="Arial"/>
              </w:rPr>
            </w:pPr>
            <w:del w:id="3363" w:author="R&amp;S" w:date="2021-10-22T09:45:00Z">
              <w:r w:rsidRPr="00252FA3" w:rsidDel="00B75903">
                <w:rPr>
                  <w:rFonts w:cs="Arial"/>
                </w:rPr>
                <w:delText>30 kHz</w:delText>
              </w:r>
            </w:del>
          </w:p>
        </w:tc>
      </w:tr>
      <w:tr w:rsidR="00DB352E" w:rsidRPr="00252FA3" w:rsidDel="00B75903" w14:paraId="0A2DFF69" w14:textId="6991BC65" w:rsidTr="00B75903">
        <w:trPr>
          <w:gridAfter w:val="4"/>
          <w:wAfter w:w="4664" w:type="dxa"/>
          <w:jc w:val="center"/>
          <w:del w:id="3364" w:author="R&amp;S" w:date="2021-10-22T09:45:00Z"/>
          <w:trPrChange w:id="3365" w:author="R&amp;S" w:date="2021-10-22T09:46:00Z">
            <w:trPr>
              <w:gridAfter w:val="4"/>
              <w:wAfter w:w="2813" w:type="dxa"/>
              <w:jc w:val="center"/>
            </w:trPr>
          </w:trPrChange>
        </w:trPr>
        <w:tc>
          <w:tcPr>
            <w:tcW w:w="908" w:type="dxa"/>
            <w:tcPrChange w:id="3366" w:author="R&amp;S" w:date="2021-10-22T09:46:00Z">
              <w:tcPr>
                <w:tcW w:w="1362" w:type="dxa"/>
              </w:tcPr>
            </w:tcPrChange>
          </w:tcPr>
          <w:p w14:paraId="26A8E11F" w14:textId="0C84E6EC" w:rsidR="00DB352E" w:rsidRPr="00252FA3" w:rsidDel="00B75903" w:rsidRDefault="00DB352E" w:rsidP="00B75903">
            <w:pPr>
              <w:pStyle w:val="TAC"/>
              <w:rPr>
                <w:del w:id="3367" w:author="R&amp;S" w:date="2021-10-22T09:45:00Z"/>
                <w:rFonts w:cs="Arial"/>
              </w:rPr>
            </w:pPr>
            <w:del w:id="3368" w:author="R&amp;S" w:date="2021-10-22T09:45:00Z">
              <w:r w:rsidRPr="00252FA3" w:rsidDel="00B75903">
                <w:rPr>
                  <w:rFonts w:cs="Arial"/>
                </w:rPr>
                <w:sym w:font="Symbol" w:char="F0B1"/>
              </w:r>
              <w:r w:rsidRPr="00252FA3" w:rsidDel="00B75903">
                <w:rPr>
                  <w:rFonts w:cs="Arial"/>
                </w:rPr>
                <w:delText xml:space="preserve"> 1-5</w:delText>
              </w:r>
            </w:del>
          </w:p>
        </w:tc>
        <w:tc>
          <w:tcPr>
            <w:tcW w:w="864" w:type="dxa"/>
            <w:gridSpan w:val="2"/>
            <w:tcPrChange w:id="3369" w:author="R&amp;S" w:date="2021-10-22T09:46:00Z">
              <w:tcPr>
                <w:tcW w:w="1291" w:type="dxa"/>
                <w:gridSpan w:val="2"/>
              </w:tcPr>
            </w:tcPrChange>
          </w:tcPr>
          <w:p w14:paraId="37D1271F" w14:textId="2ACA45B2" w:rsidR="00DB352E" w:rsidRPr="00252FA3" w:rsidDel="00B75903" w:rsidRDefault="00DB352E" w:rsidP="00B75903">
            <w:pPr>
              <w:pStyle w:val="TAC"/>
              <w:rPr>
                <w:del w:id="3370" w:author="R&amp;S" w:date="2021-10-22T09:45:00Z"/>
                <w:rFonts w:cs="Arial"/>
              </w:rPr>
            </w:pPr>
            <w:del w:id="3371" w:author="R&amp;S" w:date="2021-10-22T09:45:00Z">
              <w:r w:rsidRPr="00252FA3" w:rsidDel="00B75903">
                <w:rPr>
                  <w:rFonts w:cs="Arial"/>
                </w:rPr>
                <w:delText>-10</w:delText>
              </w:r>
            </w:del>
          </w:p>
        </w:tc>
        <w:tc>
          <w:tcPr>
            <w:tcW w:w="1004" w:type="dxa"/>
            <w:gridSpan w:val="2"/>
            <w:tcPrChange w:id="3372" w:author="R&amp;S" w:date="2021-10-22T09:46:00Z">
              <w:tcPr>
                <w:tcW w:w="1522" w:type="dxa"/>
                <w:gridSpan w:val="2"/>
              </w:tcPr>
            </w:tcPrChange>
          </w:tcPr>
          <w:p w14:paraId="6DD6A753" w14:textId="3C4F81FF" w:rsidR="00DB352E" w:rsidRPr="00252FA3" w:rsidDel="00B75903" w:rsidRDefault="00DB352E" w:rsidP="00B75903">
            <w:pPr>
              <w:pStyle w:val="TAC"/>
              <w:rPr>
                <w:del w:id="3373" w:author="R&amp;S" w:date="2021-10-22T09:45:00Z"/>
                <w:rFonts w:cs="Arial"/>
              </w:rPr>
            </w:pPr>
            <w:del w:id="3374" w:author="R&amp;S" w:date="2021-10-22T09:45:00Z">
              <w:r w:rsidRPr="00252FA3" w:rsidDel="00B75903">
                <w:rPr>
                  <w:rFonts w:cs="Arial"/>
                </w:rPr>
                <w:delText>-10</w:delText>
              </w:r>
            </w:del>
          </w:p>
        </w:tc>
        <w:tc>
          <w:tcPr>
            <w:tcW w:w="933" w:type="dxa"/>
            <w:tcPrChange w:id="3375" w:author="R&amp;S" w:date="2021-10-22T09:46:00Z">
              <w:tcPr>
                <w:tcW w:w="1385" w:type="dxa"/>
              </w:tcPr>
            </w:tcPrChange>
          </w:tcPr>
          <w:p w14:paraId="5EDE1DE7" w14:textId="5C6D5639" w:rsidR="00DB352E" w:rsidRPr="00252FA3" w:rsidDel="00B75903" w:rsidRDefault="00DB352E" w:rsidP="00B75903">
            <w:pPr>
              <w:pStyle w:val="TAC"/>
              <w:rPr>
                <w:del w:id="3376" w:author="R&amp;S" w:date="2021-10-22T09:45:00Z"/>
                <w:rFonts w:cs="Arial"/>
              </w:rPr>
            </w:pPr>
            <w:del w:id="3377" w:author="R&amp;S" w:date="2021-10-22T09:45:00Z">
              <w:r w:rsidRPr="00252FA3" w:rsidDel="00B75903">
                <w:rPr>
                  <w:rFonts w:cs="Arial"/>
                </w:rPr>
                <w:delText>1 MHz</w:delText>
              </w:r>
            </w:del>
          </w:p>
        </w:tc>
      </w:tr>
      <w:tr w:rsidR="00DB352E" w:rsidRPr="00252FA3" w:rsidDel="00B75903" w14:paraId="412C6C5E" w14:textId="51FCCD74" w:rsidTr="00B75903">
        <w:trPr>
          <w:gridAfter w:val="4"/>
          <w:wAfter w:w="4664" w:type="dxa"/>
          <w:jc w:val="center"/>
          <w:del w:id="3378" w:author="R&amp;S" w:date="2021-10-22T09:45:00Z"/>
          <w:trPrChange w:id="3379" w:author="R&amp;S" w:date="2021-10-22T09:46:00Z">
            <w:trPr>
              <w:gridAfter w:val="4"/>
              <w:wAfter w:w="2813" w:type="dxa"/>
              <w:jc w:val="center"/>
            </w:trPr>
          </w:trPrChange>
        </w:trPr>
        <w:tc>
          <w:tcPr>
            <w:tcW w:w="908" w:type="dxa"/>
            <w:tcPrChange w:id="3380" w:author="R&amp;S" w:date="2021-10-22T09:46:00Z">
              <w:tcPr>
                <w:tcW w:w="1362" w:type="dxa"/>
              </w:tcPr>
            </w:tcPrChange>
          </w:tcPr>
          <w:p w14:paraId="21AC267A" w14:textId="283EDE4A" w:rsidR="00DB352E" w:rsidRPr="00252FA3" w:rsidDel="00B75903" w:rsidRDefault="00DB352E" w:rsidP="00B75903">
            <w:pPr>
              <w:pStyle w:val="TAC"/>
              <w:rPr>
                <w:del w:id="3381" w:author="R&amp;S" w:date="2021-10-22T09:45:00Z"/>
                <w:rFonts w:cs="Arial"/>
              </w:rPr>
            </w:pPr>
            <w:del w:id="3382" w:author="R&amp;S" w:date="2021-10-22T09:45:00Z">
              <w:r w:rsidRPr="00252FA3" w:rsidDel="00B75903">
                <w:rPr>
                  <w:rFonts w:cs="Arial"/>
                </w:rPr>
                <w:sym w:font="Symbol" w:char="F0B1"/>
              </w:r>
              <w:r w:rsidRPr="00252FA3" w:rsidDel="00B75903">
                <w:rPr>
                  <w:rFonts w:cs="Arial"/>
                </w:rPr>
                <w:delText xml:space="preserve"> 5-14.95</w:delText>
              </w:r>
            </w:del>
          </w:p>
        </w:tc>
        <w:tc>
          <w:tcPr>
            <w:tcW w:w="864" w:type="dxa"/>
            <w:gridSpan w:val="2"/>
            <w:tcPrChange w:id="3383" w:author="R&amp;S" w:date="2021-10-22T09:46:00Z">
              <w:tcPr>
                <w:tcW w:w="1291" w:type="dxa"/>
                <w:gridSpan w:val="2"/>
              </w:tcPr>
            </w:tcPrChange>
          </w:tcPr>
          <w:p w14:paraId="644CED29" w14:textId="25866B57" w:rsidR="00DB352E" w:rsidRPr="00252FA3" w:rsidDel="00B75903" w:rsidRDefault="00DB352E" w:rsidP="00B75903">
            <w:pPr>
              <w:pStyle w:val="TAC"/>
              <w:rPr>
                <w:del w:id="3384" w:author="R&amp;S" w:date="2021-10-22T09:45:00Z"/>
                <w:rFonts w:cs="Arial"/>
              </w:rPr>
            </w:pPr>
            <w:del w:id="3385" w:author="R&amp;S" w:date="2021-10-22T09:45:00Z">
              <w:r w:rsidRPr="00252FA3" w:rsidDel="00B75903">
                <w:rPr>
                  <w:rFonts w:cs="Arial"/>
                </w:rPr>
                <w:delText>-13</w:delText>
              </w:r>
            </w:del>
          </w:p>
        </w:tc>
        <w:tc>
          <w:tcPr>
            <w:tcW w:w="1004" w:type="dxa"/>
            <w:gridSpan w:val="2"/>
            <w:tcPrChange w:id="3386" w:author="R&amp;S" w:date="2021-10-22T09:46:00Z">
              <w:tcPr>
                <w:tcW w:w="1522" w:type="dxa"/>
                <w:gridSpan w:val="2"/>
              </w:tcPr>
            </w:tcPrChange>
          </w:tcPr>
          <w:p w14:paraId="76332BBD" w14:textId="4E2BC15C" w:rsidR="00DB352E" w:rsidRPr="00252FA3" w:rsidDel="00B75903" w:rsidRDefault="00DB352E" w:rsidP="00B75903">
            <w:pPr>
              <w:pStyle w:val="TAC"/>
              <w:rPr>
                <w:del w:id="3387" w:author="R&amp;S" w:date="2021-10-22T09:45:00Z"/>
                <w:rFonts w:cs="Arial"/>
              </w:rPr>
            </w:pPr>
            <w:del w:id="3388" w:author="R&amp;S" w:date="2021-10-22T09:45:00Z">
              <w:r w:rsidRPr="00252FA3" w:rsidDel="00B75903">
                <w:rPr>
                  <w:rFonts w:cs="Arial"/>
                </w:rPr>
                <w:delText>-13</w:delText>
              </w:r>
            </w:del>
          </w:p>
        </w:tc>
        <w:tc>
          <w:tcPr>
            <w:tcW w:w="933" w:type="dxa"/>
            <w:tcPrChange w:id="3389" w:author="R&amp;S" w:date="2021-10-22T09:46:00Z">
              <w:tcPr>
                <w:tcW w:w="1385" w:type="dxa"/>
              </w:tcPr>
            </w:tcPrChange>
          </w:tcPr>
          <w:p w14:paraId="2421D671" w14:textId="16F8630E" w:rsidR="00DB352E" w:rsidRPr="00252FA3" w:rsidDel="00B75903" w:rsidRDefault="00DB352E" w:rsidP="00B75903">
            <w:pPr>
              <w:pStyle w:val="TAC"/>
              <w:rPr>
                <w:del w:id="3390" w:author="R&amp;S" w:date="2021-10-22T09:45:00Z"/>
                <w:rFonts w:cs="Arial"/>
              </w:rPr>
            </w:pPr>
            <w:del w:id="3391" w:author="R&amp;S" w:date="2021-10-22T09:45:00Z">
              <w:r w:rsidRPr="00252FA3" w:rsidDel="00B75903">
                <w:rPr>
                  <w:rFonts w:cs="Arial"/>
                </w:rPr>
                <w:delText>1 MHz</w:delText>
              </w:r>
            </w:del>
          </w:p>
        </w:tc>
      </w:tr>
      <w:tr w:rsidR="00DB352E" w:rsidRPr="00252FA3" w:rsidDel="00B75903" w14:paraId="5C3980F1" w14:textId="2EEB15B6" w:rsidTr="00B75903">
        <w:trPr>
          <w:gridAfter w:val="4"/>
          <w:wAfter w:w="4664" w:type="dxa"/>
          <w:jc w:val="center"/>
          <w:del w:id="3392" w:author="R&amp;S" w:date="2021-10-22T09:45:00Z"/>
          <w:trPrChange w:id="3393" w:author="R&amp;S" w:date="2021-10-22T09:46:00Z">
            <w:trPr>
              <w:gridAfter w:val="4"/>
              <w:wAfter w:w="2813" w:type="dxa"/>
              <w:jc w:val="center"/>
            </w:trPr>
          </w:trPrChange>
        </w:trPr>
        <w:tc>
          <w:tcPr>
            <w:tcW w:w="908" w:type="dxa"/>
            <w:tcPrChange w:id="3394" w:author="R&amp;S" w:date="2021-10-22T09:46:00Z">
              <w:tcPr>
                <w:tcW w:w="1362" w:type="dxa"/>
              </w:tcPr>
            </w:tcPrChange>
          </w:tcPr>
          <w:p w14:paraId="60461848" w14:textId="0BEEE82E" w:rsidR="00DB352E" w:rsidRPr="00252FA3" w:rsidDel="00B75903" w:rsidRDefault="00DB352E" w:rsidP="00B75903">
            <w:pPr>
              <w:pStyle w:val="TAC"/>
              <w:rPr>
                <w:del w:id="3395" w:author="R&amp;S" w:date="2021-10-22T09:45:00Z"/>
                <w:rFonts w:cs="Arial"/>
              </w:rPr>
            </w:pPr>
            <w:del w:id="3396" w:author="R&amp;S" w:date="2021-10-22T09:45:00Z">
              <w:r w:rsidRPr="00252FA3" w:rsidDel="00B75903">
                <w:rPr>
                  <w:rFonts w:cs="Arial"/>
                </w:rPr>
                <w:sym w:font="Symbol" w:char="F0B1"/>
              </w:r>
              <w:r w:rsidRPr="00252FA3" w:rsidDel="00B75903">
                <w:rPr>
                  <w:rFonts w:cs="Arial"/>
                </w:rPr>
                <w:delText xml:space="preserve"> 14.95-19.90</w:delText>
              </w:r>
            </w:del>
          </w:p>
        </w:tc>
        <w:tc>
          <w:tcPr>
            <w:tcW w:w="864" w:type="dxa"/>
            <w:gridSpan w:val="2"/>
            <w:tcPrChange w:id="3397" w:author="R&amp;S" w:date="2021-10-22T09:46:00Z">
              <w:tcPr>
                <w:tcW w:w="1291" w:type="dxa"/>
                <w:gridSpan w:val="2"/>
              </w:tcPr>
            </w:tcPrChange>
          </w:tcPr>
          <w:p w14:paraId="7C1E5C97" w14:textId="349540F8" w:rsidR="00DB352E" w:rsidRPr="00252FA3" w:rsidDel="00B75903" w:rsidRDefault="00DB352E" w:rsidP="00B75903">
            <w:pPr>
              <w:pStyle w:val="TAC"/>
              <w:rPr>
                <w:del w:id="3398" w:author="R&amp;S" w:date="2021-10-22T09:45:00Z"/>
                <w:rFonts w:cs="Arial"/>
              </w:rPr>
            </w:pPr>
            <w:del w:id="3399" w:author="R&amp;S" w:date="2021-10-22T09:45:00Z">
              <w:r w:rsidRPr="00252FA3" w:rsidDel="00B75903">
                <w:rPr>
                  <w:rFonts w:cs="Arial"/>
                </w:rPr>
                <w:delText>-25</w:delText>
              </w:r>
            </w:del>
          </w:p>
        </w:tc>
        <w:tc>
          <w:tcPr>
            <w:tcW w:w="1004" w:type="dxa"/>
            <w:gridSpan w:val="2"/>
            <w:tcPrChange w:id="3400" w:author="R&amp;S" w:date="2021-10-22T09:46:00Z">
              <w:tcPr>
                <w:tcW w:w="1522" w:type="dxa"/>
                <w:gridSpan w:val="2"/>
              </w:tcPr>
            </w:tcPrChange>
          </w:tcPr>
          <w:p w14:paraId="33D31646" w14:textId="201AD212" w:rsidR="00DB352E" w:rsidRPr="00252FA3" w:rsidDel="00B75903" w:rsidRDefault="00DB352E" w:rsidP="00B75903">
            <w:pPr>
              <w:pStyle w:val="TAC"/>
              <w:rPr>
                <w:del w:id="3401" w:author="R&amp;S" w:date="2021-10-22T09:45:00Z"/>
                <w:rFonts w:cs="Arial"/>
              </w:rPr>
            </w:pPr>
            <w:del w:id="3402" w:author="R&amp;S" w:date="2021-10-22T09:45:00Z">
              <w:r w:rsidRPr="00252FA3" w:rsidDel="00B75903">
                <w:rPr>
                  <w:rFonts w:cs="Arial"/>
                </w:rPr>
                <w:delText>-13</w:delText>
              </w:r>
            </w:del>
          </w:p>
        </w:tc>
        <w:tc>
          <w:tcPr>
            <w:tcW w:w="933" w:type="dxa"/>
            <w:tcPrChange w:id="3403" w:author="R&amp;S" w:date="2021-10-22T09:46:00Z">
              <w:tcPr>
                <w:tcW w:w="1385" w:type="dxa"/>
              </w:tcPr>
            </w:tcPrChange>
          </w:tcPr>
          <w:p w14:paraId="440A5A5D" w14:textId="6B2CC0BD" w:rsidR="00DB352E" w:rsidRPr="00252FA3" w:rsidDel="00B75903" w:rsidRDefault="00DB352E" w:rsidP="00B75903">
            <w:pPr>
              <w:pStyle w:val="TAC"/>
              <w:rPr>
                <w:del w:id="3404" w:author="R&amp;S" w:date="2021-10-22T09:45:00Z"/>
                <w:rFonts w:cs="Arial"/>
              </w:rPr>
            </w:pPr>
            <w:del w:id="3405" w:author="R&amp;S" w:date="2021-10-22T09:45:00Z">
              <w:r w:rsidRPr="00252FA3" w:rsidDel="00B75903">
                <w:rPr>
                  <w:rFonts w:cs="Arial"/>
                </w:rPr>
                <w:delText>1 MHz</w:delText>
              </w:r>
            </w:del>
          </w:p>
        </w:tc>
      </w:tr>
      <w:tr w:rsidR="00DB352E" w:rsidRPr="00252FA3" w:rsidDel="00B75903" w14:paraId="3079767D" w14:textId="5CBD9158" w:rsidTr="00B75903">
        <w:trPr>
          <w:gridAfter w:val="4"/>
          <w:wAfter w:w="4664" w:type="dxa"/>
          <w:jc w:val="center"/>
          <w:del w:id="3406" w:author="R&amp;S" w:date="2021-10-22T09:45:00Z"/>
          <w:trPrChange w:id="3407" w:author="R&amp;S" w:date="2021-10-22T09:46:00Z">
            <w:trPr>
              <w:gridAfter w:val="4"/>
              <w:wAfter w:w="2813" w:type="dxa"/>
              <w:jc w:val="center"/>
            </w:trPr>
          </w:trPrChange>
        </w:trPr>
        <w:tc>
          <w:tcPr>
            <w:tcW w:w="908" w:type="dxa"/>
            <w:tcPrChange w:id="3408" w:author="R&amp;S" w:date="2021-10-22T09:46:00Z">
              <w:tcPr>
                <w:tcW w:w="1362" w:type="dxa"/>
              </w:tcPr>
            </w:tcPrChange>
          </w:tcPr>
          <w:p w14:paraId="2514919E" w14:textId="3B429383" w:rsidR="00DB352E" w:rsidRPr="00252FA3" w:rsidDel="00B75903" w:rsidRDefault="00DB352E" w:rsidP="00B75903">
            <w:pPr>
              <w:pStyle w:val="TAC"/>
              <w:rPr>
                <w:del w:id="3409" w:author="R&amp;S" w:date="2021-10-22T09:45:00Z"/>
                <w:rFonts w:cs="Arial"/>
              </w:rPr>
            </w:pPr>
            <w:del w:id="3410" w:author="R&amp;S" w:date="2021-10-22T09:45:00Z">
              <w:r w:rsidRPr="00252FA3" w:rsidDel="00B75903">
                <w:rPr>
                  <w:rFonts w:cs="Arial"/>
                </w:rPr>
                <w:sym w:font="Symbol" w:char="F0B1"/>
              </w:r>
              <w:r w:rsidRPr="00252FA3" w:rsidDel="00B75903">
                <w:rPr>
                  <w:rFonts w:cs="Arial"/>
                </w:rPr>
                <w:delText xml:space="preserve"> 19.90-19.95</w:delText>
              </w:r>
            </w:del>
          </w:p>
        </w:tc>
        <w:tc>
          <w:tcPr>
            <w:tcW w:w="864" w:type="dxa"/>
            <w:gridSpan w:val="2"/>
            <w:tcPrChange w:id="3411" w:author="R&amp;S" w:date="2021-10-22T09:46:00Z">
              <w:tcPr>
                <w:tcW w:w="1291" w:type="dxa"/>
                <w:gridSpan w:val="2"/>
              </w:tcPr>
            </w:tcPrChange>
          </w:tcPr>
          <w:p w14:paraId="21231BBD" w14:textId="23DE5D4A" w:rsidR="00DB352E" w:rsidRPr="00252FA3" w:rsidDel="00B75903" w:rsidRDefault="00DB352E" w:rsidP="00B75903">
            <w:pPr>
              <w:pStyle w:val="TAC"/>
              <w:rPr>
                <w:del w:id="3412" w:author="R&amp;S" w:date="2021-10-22T09:45:00Z"/>
                <w:rFonts w:cs="Arial"/>
              </w:rPr>
            </w:pPr>
            <w:del w:id="3413" w:author="R&amp;S" w:date="2021-10-22T09:45:00Z">
              <w:r w:rsidRPr="00252FA3" w:rsidDel="00B75903">
                <w:rPr>
                  <w:rFonts w:cs="Arial"/>
                </w:rPr>
                <w:delText>-25</w:delText>
              </w:r>
            </w:del>
          </w:p>
        </w:tc>
        <w:tc>
          <w:tcPr>
            <w:tcW w:w="1004" w:type="dxa"/>
            <w:gridSpan w:val="2"/>
            <w:tcPrChange w:id="3414" w:author="R&amp;S" w:date="2021-10-22T09:46:00Z">
              <w:tcPr>
                <w:tcW w:w="1522" w:type="dxa"/>
                <w:gridSpan w:val="2"/>
              </w:tcPr>
            </w:tcPrChange>
          </w:tcPr>
          <w:p w14:paraId="5AEBE41F" w14:textId="343FA7F9" w:rsidR="00DB352E" w:rsidRPr="00252FA3" w:rsidDel="00B75903" w:rsidRDefault="00DB352E" w:rsidP="00B75903">
            <w:pPr>
              <w:pStyle w:val="TAC"/>
              <w:rPr>
                <w:del w:id="3415" w:author="R&amp;S" w:date="2021-10-22T09:45:00Z"/>
                <w:rFonts w:cs="Arial"/>
              </w:rPr>
            </w:pPr>
            <w:del w:id="3416" w:author="R&amp;S" w:date="2021-10-22T09:45:00Z">
              <w:r w:rsidRPr="00252FA3" w:rsidDel="00B75903">
                <w:rPr>
                  <w:rFonts w:cs="Arial"/>
                </w:rPr>
                <w:delText>-25</w:delText>
              </w:r>
            </w:del>
          </w:p>
        </w:tc>
        <w:tc>
          <w:tcPr>
            <w:tcW w:w="933" w:type="dxa"/>
            <w:tcPrChange w:id="3417" w:author="R&amp;S" w:date="2021-10-22T09:46:00Z">
              <w:tcPr>
                <w:tcW w:w="1385" w:type="dxa"/>
              </w:tcPr>
            </w:tcPrChange>
          </w:tcPr>
          <w:p w14:paraId="269B5786" w14:textId="07BC455C" w:rsidR="00DB352E" w:rsidRPr="00252FA3" w:rsidDel="00B75903" w:rsidRDefault="00DB352E" w:rsidP="00B75903">
            <w:pPr>
              <w:pStyle w:val="TAC"/>
              <w:rPr>
                <w:del w:id="3418" w:author="R&amp;S" w:date="2021-10-22T09:45:00Z"/>
                <w:rFonts w:cs="Arial"/>
              </w:rPr>
            </w:pPr>
            <w:del w:id="3419" w:author="R&amp;S" w:date="2021-10-22T09:45:00Z">
              <w:r w:rsidRPr="00252FA3" w:rsidDel="00B75903">
                <w:rPr>
                  <w:rFonts w:cs="Arial"/>
                </w:rPr>
                <w:delText>1 MHz</w:delText>
              </w:r>
            </w:del>
          </w:p>
        </w:tc>
      </w:tr>
      <w:tr w:rsidR="00DB352E" w:rsidRPr="00252FA3" w:rsidDel="00B75903" w14:paraId="66CD8EE5" w14:textId="2AE2AC01" w:rsidTr="00B75903">
        <w:trPr>
          <w:gridAfter w:val="4"/>
          <w:wAfter w:w="4664" w:type="dxa"/>
          <w:jc w:val="center"/>
          <w:del w:id="3420" w:author="R&amp;S" w:date="2021-10-22T09:45:00Z"/>
          <w:trPrChange w:id="3421" w:author="R&amp;S" w:date="2021-10-22T09:46:00Z">
            <w:trPr>
              <w:gridAfter w:val="4"/>
              <w:wAfter w:w="2813" w:type="dxa"/>
              <w:jc w:val="center"/>
            </w:trPr>
          </w:trPrChange>
        </w:trPr>
        <w:tc>
          <w:tcPr>
            <w:tcW w:w="908" w:type="dxa"/>
            <w:tcPrChange w:id="3422" w:author="R&amp;S" w:date="2021-10-22T09:46:00Z">
              <w:tcPr>
                <w:tcW w:w="1362" w:type="dxa"/>
              </w:tcPr>
            </w:tcPrChange>
          </w:tcPr>
          <w:p w14:paraId="3EC365D6" w14:textId="11051A7F" w:rsidR="00DB352E" w:rsidRPr="00252FA3" w:rsidDel="00B75903" w:rsidRDefault="00DB352E" w:rsidP="00B75903">
            <w:pPr>
              <w:pStyle w:val="TAC"/>
              <w:rPr>
                <w:del w:id="3423" w:author="R&amp;S" w:date="2021-10-22T09:45:00Z"/>
                <w:rFonts w:cs="Arial"/>
              </w:rPr>
            </w:pPr>
            <w:del w:id="3424" w:author="R&amp;S" w:date="2021-10-22T09:45:00Z">
              <w:r w:rsidRPr="00252FA3" w:rsidDel="00B75903">
                <w:rPr>
                  <w:rFonts w:cs="Arial"/>
                </w:rPr>
                <w:sym w:font="Symbol" w:char="F0B1"/>
              </w:r>
              <w:r w:rsidRPr="00252FA3" w:rsidDel="00B75903">
                <w:rPr>
                  <w:rFonts w:cs="Arial"/>
                </w:rPr>
                <w:delText xml:space="preserve"> 19.95-24.90</w:delText>
              </w:r>
            </w:del>
          </w:p>
        </w:tc>
        <w:tc>
          <w:tcPr>
            <w:tcW w:w="864" w:type="dxa"/>
            <w:gridSpan w:val="2"/>
            <w:tcPrChange w:id="3425" w:author="R&amp;S" w:date="2021-10-22T09:46:00Z">
              <w:tcPr>
                <w:tcW w:w="1291" w:type="dxa"/>
                <w:gridSpan w:val="2"/>
              </w:tcPr>
            </w:tcPrChange>
          </w:tcPr>
          <w:p w14:paraId="6926A712" w14:textId="0BD64452" w:rsidR="00DB352E" w:rsidRPr="00252FA3" w:rsidDel="00B75903" w:rsidRDefault="00DB352E" w:rsidP="00B75903">
            <w:pPr>
              <w:pStyle w:val="TAC"/>
              <w:rPr>
                <w:del w:id="3426" w:author="R&amp;S" w:date="2021-10-22T09:45:00Z"/>
                <w:rFonts w:cs="Arial"/>
              </w:rPr>
            </w:pPr>
          </w:p>
        </w:tc>
        <w:tc>
          <w:tcPr>
            <w:tcW w:w="1004" w:type="dxa"/>
            <w:gridSpan w:val="2"/>
            <w:tcPrChange w:id="3427" w:author="R&amp;S" w:date="2021-10-22T09:46:00Z">
              <w:tcPr>
                <w:tcW w:w="1522" w:type="dxa"/>
                <w:gridSpan w:val="2"/>
              </w:tcPr>
            </w:tcPrChange>
          </w:tcPr>
          <w:p w14:paraId="0AE43FB3" w14:textId="5F259B03" w:rsidR="00DB352E" w:rsidRPr="00252FA3" w:rsidDel="00B75903" w:rsidRDefault="00DB352E" w:rsidP="00B75903">
            <w:pPr>
              <w:pStyle w:val="TAC"/>
              <w:rPr>
                <w:del w:id="3428" w:author="R&amp;S" w:date="2021-10-22T09:45:00Z"/>
                <w:rFonts w:cs="Arial"/>
              </w:rPr>
            </w:pPr>
            <w:del w:id="3429" w:author="R&amp;S" w:date="2021-10-22T09:45:00Z">
              <w:r w:rsidRPr="00252FA3" w:rsidDel="00B75903">
                <w:rPr>
                  <w:rFonts w:cs="Arial"/>
                </w:rPr>
                <w:delText>-25</w:delText>
              </w:r>
            </w:del>
          </w:p>
        </w:tc>
        <w:tc>
          <w:tcPr>
            <w:tcW w:w="933" w:type="dxa"/>
            <w:tcPrChange w:id="3430" w:author="R&amp;S" w:date="2021-10-22T09:46:00Z">
              <w:tcPr>
                <w:tcW w:w="1385" w:type="dxa"/>
              </w:tcPr>
            </w:tcPrChange>
          </w:tcPr>
          <w:p w14:paraId="716C678D" w14:textId="09089FAF" w:rsidR="00DB352E" w:rsidRPr="00252FA3" w:rsidDel="00B75903" w:rsidRDefault="00DB352E" w:rsidP="00B75903">
            <w:pPr>
              <w:pStyle w:val="TAC"/>
              <w:rPr>
                <w:del w:id="3431" w:author="R&amp;S" w:date="2021-10-22T09:45:00Z"/>
                <w:rFonts w:cs="Arial"/>
              </w:rPr>
            </w:pPr>
            <w:del w:id="3432" w:author="R&amp;S" w:date="2021-10-22T09:45:00Z">
              <w:r w:rsidRPr="00252FA3" w:rsidDel="00B75903">
                <w:rPr>
                  <w:rFonts w:cs="Arial"/>
                </w:rPr>
                <w:delText>1 MHz</w:delText>
              </w:r>
            </w:del>
          </w:p>
        </w:tc>
      </w:tr>
      <w:tr w:rsidR="00B75903" w:rsidRPr="00DB352E" w14:paraId="262B323E" w14:textId="77777777" w:rsidTr="00B75903">
        <w:tblPrEx>
          <w:tblPrExChange w:id="3433" w:author="R&amp;S" w:date="2021-10-22T09:46:00Z">
            <w:tblPrEx>
              <w:tblW w:w="8373" w:type="dxa"/>
            </w:tblPrEx>
          </w:tblPrExChange>
        </w:tblPrEx>
        <w:trPr>
          <w:cantSplit/>
          <w:trHeight w:val="284"/>
          <w:jc w:val="center"/>
          <w:ins w:id="3434" w:author="R&amp;S" w:date="2021-10-22T09:45:00Z"/>
          <w:trPrChange w:id="3435" w:author="R&amp;S" w:date="2021-10-22T09:46:00Z">
            <w:trPr>
              <w:cantSplit/>
              <w:trHeight w:val="284"/>
              <w:jc w:val="center"/>
            </w:trPr>
          </w:trPrChange>
        </w:trPr>
        <w:tc>
          <w:tcPr>
            <w:tcW w:w="8373" w:type="dxa"/>
            <w:gridSpan w:val="10"/>
            <w:tcPrChange w:id="3436" w:author="R&amp;S" w:date="2021-10-22T09:46:00Z">
              <w:tcPr>
                <w:tcW w:w="8373" w:type="dxa"/>
                <w:gridSpan w:val="10"/>
              </w:tcPr>
            </w:tcPrChange>
          </w:tcPr>
          <w:p w14:paraId="62AD1C7F" w14:textId="77777777" w:rsidR="00B75903" w:rsidRPr="00DB352E" w:rsidRDefault="00B75903" w:rsidP="00681E1C">
            <w:pPr>
              <w:pStyle w:val="TAH"/>
              <w:rPr>
                <w:ins w:id="3437" w:author="R&amp;S" w:date="2021-10-22T09:45:00Z"/>
                <w:lang w:eastAsia="en-GB"/>
              </w:rPr>
            </w:pPr>
            <w:ins w:id="3438" w:author="R&amp;S" w:date="2021-10-22T09:45:00Z">
              <w:r w:rsidRPr="001D386E">
                <w:t>Spectrum emission limit [dBm]/</w:t>
              </w:r>
              <w:proofErr w:type="spellStart"/>
              <w:r w:rsidRPr="001D386E">
                <w:t>BW</w:t>
              </w:r>
              <w:r w:rsidRPr="001D386E">
                <w:rPr>
                  <w:vertAlign w:val="subscript"/>
                </w:rPr>
                <w:t>Channel_CA</w:t>
              </w:r>
              <w:proofErr w:type="spellEnd"/>
            </w:ins>
          </w:p>
        </w:tc>
      </w:tr>
      <w:tr w:rsidR="00B75903" w:rsidRPr="00DB352E" w14:paraId="319E17E8" w14:textId="77777777" w:rsidTr="00B75903">
        <w:tblPrEx>
          <w:tblPrExChange w:id="3439" w:author="R&amp;S" w:date="2021-10-22T09:46:00Z">
            <w:tblPrEx>
              <w:tblW w:w="8373" w:type="dxa"/>
            </w:tblPrEx>
          </w:tblPrExChange>
        </w:tblPrEx>
        <w:trPr>
          <w:cantSplit/>
          <w:trHeight w:val="284"/>
          <w:jc w:val="center"/>
          <w:ins w:id="3440" w:author="R&amp;S" w:date="2021-10-22T09:45:00Z"/>
          <w:trPrChange w:id="3441" w:author="R&amp;S" w:date="2021-10-22T09:46:00Z">
            <w:trPr>
              <w:cantSplit/>
              <w:trHeight w:val="284"/>
              <w:jc w:val="center"/>
            </w:trPr>
          </w:trPrChange>
        </w:trPr>
        <w:tc>
          <w:tcPr>
            <w:tcW w:w="1362" w:type="dxa"/>
            <w:gridSpan w:val="2"/>
            <w:tcPrChange w:id="3442" w:author="R&amp;S" w:date="2021-10-22T09:46:00Z">
              <w:tcPr>
                <w:tcW w:w="1362" w:type="dxa"/>
                <w:gridSpan w:val="2"/>
              </w:tcPr>
            </w:tcPrChange>
          </w:tcPr>
          <w:p w14:paraId="623342E6" w14:textId="77777777" w:rsidR="00B75903" w:rsidRPr="00DB352E" w:rsidRDefault="00B75903" w:rsidP="00681E1C">
            <w:pPr>
              <w:keepNext/>
              <w:keepLines/>
              <w:spacing w:after="0"/>
              <w:jc w:val="center"/>
              <w:rPr>
                <w:ins w:id="3443" w:author="R&amp;S" w:date="2021-10-22T09:45:00Z"/>
                <w:rFonts w:ascii="Arial" w:hAnsi="Arial"/>
                <w:b/>
                <w:sz w:val="18"/>
                <w:lang w:eastAsia="en-GB"/>
              </w:rPr>
            </w:pPr>
            <w:proofErr w:type="spellStart"/>
            <w:ins w:id="3444" w:author="R&amp;S" w:date="2021-10-22T09:45:00Z">
              <w:r w:rsidRPr="00DB352E">
                <w:rPr>
                  <w:rFonts w:ascii="Arial" w:hAnsi="Arial"/>
                  <w:b/>
                  <w:sz w:val="18"/>
                  <w:lang w:eastAsia="en-GB"/>
                </w:rPr>
                <w:t>Δf</w:t>
              </w:r>
              <w:r w:rsidRPr="00DB352E">
                <w:rPr>
                  <w:rFonts w:ascii="Arial" w:hAnsi="Arial"/>
                  <w:b/>
                  <w:sz w:val="18"/>
                  <w:vertAlign w:val="subscript"/>
                  <w:lang w:eastAsia="en-GB"/>
                </w:rPr>
                <w:t>OOB</w:t>
              </w:r>
              <w:proofErr w:type="spellEnd"/>
            </w:ins>
          </w:p>
          <w:p w14:paraId="639A4B3E" w14:textId="77777777" w:rsidR="00B75903" w:rsidRPr="00DB352E" w:rsidRDefault="00B75903" w:rsidP="00681E1C">
            <w:pPr>
              <w:keepNext/>
              <w:keepLines/>
              <w:spacing w:after="0"/>
              <w:jc w:val="center"/>
              <w:rPr>
                <w:ins w:id="3445" w:author="R&amp;S" w:date="2021-10-22T09:45:00Z"/>
                <w:rFonts w:ascii="Arial" w:hAnsi="Arial"/>
                <w:b/>
                <w:sz w:val="18"/>
                <w:lang w:eastAsia="en-GB"/>
              </w:rPr>
            </w:pPr>
            <w:ins w:id="3446" w:author="R&amp;S" w:date="2021-10-22T09:45:00Z">
              <w:r w:rsidRPr="00DB352E">
                <w:rPr>
                  <w:rFonts w:ascii="Arial" w:hAnsi="Arial"/>
                  <w:b/>
                  <w:sz w:val="18"/>
                  <w:lang w:eastAsia="en-GB"/>
                </w:rPr>
                <w:t>(MHz)</w:t>
              </w:r>
            </w:ins>
          </w:p>
        </w:tc>
        <w:tc>
          <w:tcPr>
            <w:tcW w:w="1291" w:type="dxa"/>
            <w:gridSpan w:val="2"/>
            <w:tcPrChange w:id="3447" w:author="R&amp;S" w:date="2021-10-22T09:46:00Z">
              <w:tcPr>
                <w:tcW w:w="1291" w:type="dxa"/>
                <w:gridSpan w:val="2"/>
              </w:tcPr>
            </w:tcPrChange>
          </w:tcPr>
          <w:p w14:paraId="314573A0" w14:textId="77777777" w:rsidR="00B75903" w:rsidRPr="00DB352E" w:rsidRDefault="00B75903" w:rsidP="00681E1C">
            <w:pPr>
              <w:keepNext/>
              <w:keepLines/>
              <w:spacing w:after="0"/>
              <w:jc w:val="center"/>
              <w:rPr>
                <w:ins w:id="3448" w:author="R&amp;S" w:date="2021-10-22T09:45:00Z"/>
                <w:rFonts w:ascii="Arial" w:hAnsi="Arial"/>
                <w:b/>
                <w:sz w:val="18"/>
                <w:lang w:eastAsia="en-GB"/>
              </w:rPr>
            </w:pPr>
            <w:ins w:id="3449" w:author="R&amp;S" w:date="2021-10-22T09:45:00Z">
              <w:r w:rsidRPr="00DB352E">
                <w:rPr>
                  <w:rFonts w:ascii="Arial" w:hAnsi="Arial" w:hint="eastAsia"/>
                  <w:b/>
                  <w:sz w:val="18"/>
                  <w:lang w:eastAsia="en-GB"/>
                </w:rPr>
                <w:t>25</w:t>
              </w:r>
              <w:r w:rsidRPr="00DB352E">
                <w:rPr>
                  <w:rFonts w:ascii="Arial" w:hAnsi="Arial"/>
                  <w:b/>
                  <w:sz w:val="18"/>
                  <w:lang w:eastAsia="en-GB"/>
                </w:rPr>
                <w:t>RB+</w:t>
              </w:r>
              <w:r w:rsidRPr="00DB352E">
                <w:rPr>
                  <w:rFonts w:ascii="Arial" w:hAnsi="Arial" w:hint="eastAsia"/>
                  <w:b/>
                  <w:sz w:val="18"/>
                  <w:lang w:eastAsia="en-GB"/>
                </w:rPr>
                <w:t>25</w:t>
              </w:r>
              <w:r w:rsidRPr="00DB352E">
                <w:rPr>
                  <w:rFonts w:ascii="Arial" w:hAnsi="Arial"/>
                  <w:b/>
                  <w:sz w:val="18"/>
                  <w:lang w:eastAsia="en-GB"/>
                </w:rPr>
                <w:t>RB</w:t>
              </w:r>
            </w:ins>
          </w:p>
          <w:p w14:paraId="50717C65" w14:textId="77777777" w:rsidR="00B75903" w:rsidRPr="00DB352E" w:rsidRDefault="00B75903" w:rsidP="00681E1C">
            <w:pPr>
              <w:keepNext/>
              <w:keepLines/>
              <w:spacing w:after="0"/>
              <w:jc w:val="center"/>
              <w:rPr>
                <w:ins w:id="3450" w:author="R&amp;S" w:date="2021-10-22T09:45:00Z"/>
                <w:rFonts w:ascii="Arial" w:hAnsi="Arial"/>
                <w:b/>
                <w:sz w:val="18"/>
                <w:lang w:eastAsia="en-GB"/>
              </w:rPr>
            </w:pPr>
            <w:ins w:id="3451" w:author="R&amp;S" w:date="2021-10-22T09:45:00Z">
              <w:r w:rsidRPr="00DB352E">
                <w:rPr>
                  <w:rFonts w:ascii="Arial" w:hAnsi="Arial"/>
                  <w:b/>
                  <w:sz w:val="18"/>
                  <w:lang w:eastAsia="en-GB"/>
                </w:rPr>
                <w:t>(9.8MHz)</w:t>
              </w:r>
            </w:ins>
          </w:p>
        </w:tc>
        <w:tc>
          <w:tcPr>
            <w:tcW w:w="1291" w:type="dxa"/>
            <w:gridSpan w:val="3"/>
            <w:tcPrChange w:id="3452" w:author="R&amp;S" w:date="2021-10-22T09:46:00Z">
              <w:tcPr>
                <w:tcW w:w="1291" w:type="dxa"/>
                <w:gridSpan w:val="3"/>
              </w:tcPr>
            </w:tcPrChange>
          </w:tcPr>
          <w:p w14:paraId="2CBDFC2B" w14:textId="77777777" w:rsidR="00B75903" w:rsidRPr="00DB352E" w:rsidRDefault="00B75903" w:rsidP="00681E1C">
            <w:pPr>
              <w:keepNext/>
              <w:keepLines/>
              <w:spacing w:after="0"/>
              <w:jc w:val="center"/>
              <w:rPr>
                <w:ins w:id="3453" w:author="R&amp;S" w:date="2021-10-22T09:45:00Z"/>
                <w:rFonts w:ascii="Arial" w:hAnsi="Arial"/>
                <w:b/>
                <w:sz w:val="18"/>
                <w:lang w:eastAsia="en-GB"/>
              </w:rPr>
            </w:pPr>
            <w:ins w:id="3454" w:author="R&amp;S" w:date="2021-10-22T09:45:00Z">
              <w:r w:rsidRPr="00DB352E">
                <w:rPr>
                  <w:rFonts w:ascii="Arial" w:hAnsi="Arial" w:hint="eastAsia"/>
                  <w:b/>
                  <w:sz w:val="18"/>
                  <w:lang w:eastAsia="en-GB"/>
                </w:rPr>
                <w:t>25</w:t>
              </w:r>
              <w:r w:rsidRPr="00DB352E">
                <w:rPr>
                  <w:rFonts w:ascii="Arial" w:hAnsi="Arial"/>
                  <w:b/>
                  <w:sz w:val="18"/>
                  <w:lang w:eastAsia="en-GB"/>
                </w:rPr>
                <w:t>RB+</w:t>
              </w:r>
              <w:r w:rsidRPr="00DB352E">
                <w:rPr>
                  <w:rFonts w:ascii="Arial" w:hAnsi="Arial" w:hint="eastAsia"/>
                  <w:b/>
                  <w:sz w:val="18"/>
                  <w:lang w:eastAsia="en-GB"/>
                </w:rPr>
                <w:t>50</w:t>
              </w:r>
              <w:r w:rsidRPr="00DB352E">
                <w:rPr>
                  <w:rFonts w:ascii="Arial" w:hAnsi="Arial"/>
                  <w:b/>
                  <w:sz w:val="18"/>
                  <w:lang w:eastAsia="en-GB"/>
                </w:rPr>
                <w:t>RB</w:t>
              </w:r>
            </w:ins>
          </w:p>
          <w:p w14:paraId="0F7FD06C" w14:textId="77777777" w:rsidR="00B75903" w:rsidRPr="00DB352E" w:rsidRDefault="00B75903" w:rsidP="00681E1C">
            <w:pPr>
              <w:keepNext/>
              <w:keepLines/>
              <w:spacing w:after="0"/>
              <w:jc w:val="center"/>
              <w:rPr>
                <w:ins w:id="3455" w:author="R&amp;S" w:date="2021-10-22T09:45:00Z"/>
                <w:rFonts w:ascii="Arial" w:hAnsi="Arial"/>
                <w:b/>
                <w:sz w:val="18"/>
                <w:lang w:eastAsia="en-GB"/>
              </w:rPr>
            </w:pPr>
            <w:ins w:id="3456" w:author="R&amp;S" w:date="2021-10-22T09:45:00Z">
              <w:r w:rsidRPr="00DB352E">
                <w:rPr>
                  <w:rFonts w:ascii="Arial" w:hAnsi="Arial"/>
                  <w:b/>
                  <w:sz w:val="18"/>
                  <w:lang w:eastAsia="en-GB"/>
                </w:rPr>
                <w:t>(</w:t>
              </w:r>
              <w:r w:rsidRPr="00DB352E">
                <w:rPr>
                  <w:rFonts w:ascii="Arial" w:hAnsi="Arial" w:hint="eastAsia"/>
                  <w:b/>
                  <w:sz w:val="18"/>
                  <w:lang w:eastAsia="en-GB"/>
                </w:rPr>
                <w:t>14.95</w:t>
              </w:r>
              <w:r w:rsidRPr="00DB352E">
                <w:rPr>
                  <w:rFonts w:ascii="Arial" w:hAnsi="Arial"/>
                  <w:b/>
                  <w:sz w:val="18"/>
                  <w:lang w:eastAsia="en-GB"/>
                </w:rPr>
                <w:t xml:space="preserve"> MHz)</w:t>
              </w:r>
            </w:ins>
          </w:p>
        </w:tc>
        <w:tc>
          <w:tcPr>
            <w:tcW w:w="1522" w:type="dxa"/>
            <w:tcPrChange w:id="3457" w:author="R&amp;S" w:date="2021-10-22T09:46:00Z">
              <w:tcPr>
                <w:tcW w:w="1522" w:type="dxa"/>
              </w:tcPr>
            </w:tcPrChange>
          </w:tcPr>
          <w:p w14:paraId="356B67B2" w14:textId="77777777" w:rsidR="00B75903" w:rsidRPr="00DB352E" w:rsidRDefault="00B75903" w:rsidP="00681E1C">
            <w:pPr>
              <w:keepNext/>
              <w:keepLines/>
              <w:spacing w:after="0"/>
              <w:jc w:val="center"/>
              <w:rPr>
                <w:ins w:id="3458" w:author="R&amp;S" w:date="2021-10-22T09:45:00Z"/>
                <w:rFonts w:ascii="Arial" w:hAnsi="Arial"/>
                <w:b/>
                <w:sz w:val="18"/>
                <w:lang w:eastAsia="en-GB"/>
              </w:rPr>
            </w:pPr>
            <w:ins w:id="3459" w:author="R&amp;S" w:date="2021-10-22T09:45:00Z">
              <w:r w:rsidRPr="00DB352E">
                <w:rPr>
                  <w:rFonts w:ascii="Arial" w:hAnsi="Arial"/>
                  <w:b/>
                  <w:sz w:val="18"/>
                  <w:lang w:eastAsia="en-GB"/>
                </w:rPr>
                <w:t>25RB+75RB</w:t>
              </w:r>
            </w:ins>
          </w:p>
          <w:p w14:paraId="7475F4CC" w14:textId="77777777" w:rsidR="00B75903" w:rsidRPr="00DB352E" w:rsidRDefault="00B75903" w:rsidP="00681E1C">
            <w:pPr>
              <w:keepNext/>
              <w:keepLines/>
              <w:spacing w:after="0"/>
              <w:jc w:val="center"/>
              <w:rPr>
                <w:ins w:id="3460" w:author="R&amp;S" w:date="2021-10-22T09:45:00Z"/>
                <w:rFonts w:ascii="Arial" w:hAnsi="Arial"/>
                <w:b/>
                <w:sz w:val="18"/>
                <w:lang w:eastAsia="en-GB"/>
              </w:rPr>
            </w:pPr>
            <w:ins w:id="3461" w:author="R&amp;S" w:date="2021-10-22T09:45:00Z">
              <w:r w:rsidRPr="00DB352E">
                <w:rPr>
                  <w:rFonts w:ascii="Arial" w:hAnsi="Arial"/>
                  <w:b/>
                  <w:sz w:val="18"/>
                  <w:lang w:eastAsia="en-GB"/>
                </w:rPr>
                <w:t>(19.8MHz)</w:t>
              </w:r>
            </w:ins>
          </w:p>
        </w:tc>
        <w:tc>
          <w:tcPr>
            <w:tcW w:w="1522" w:type="dxa"/>
            <w:tcPrChange w:id="3462" w:author="R&amp;S" w:date="2021-10-22T09:46:00Z">
              <w:tcPr>
                <w:tcW w:w="1522" w:type="dxa"/>
              </w:tcPr>
            </w:tcPrChange>
          </w:tcPr>
          <w:p w14:paraId="6C3D2DD8" w14:textId="77777777" w:rsidR="00B75903" w:rsidRPr="00DB352E" w:rsidRDefault="00B75903" w:rsidP="00681E1C">
            <w:pPr>
              <w:keepNext/>
              <w:keepLines/>
              <w:spacing w:after="0"/>
              <w:jc w:val="center"/>
              <w:rPr>
                <w:ins w:id="3463" w:author="R&amp;S" w:date="2021-10-22T09:45:00Z"/>
                <w:rFonts w:ascii="Arial" w:hAnsi="Arial"/>
                <w:b/>
                <w:sz w:val="18"/>
                <w:lang w:eastAsia="en-GB"/>
              </w:rPr>
            </w:pPr>
            <w:ins w:id="3464" w:author="R&amp;S" w:date="2021-10-22T09:45:00Z">
              <w:r w:rsidRPr="00DB352E">
                <w:rPr>
                  <w:rFonts w:ascii="Arial" w:hAnsi="Arial" w:hint="eastAsia"/>
                  <w:b/>
                  <w:sz w:val="18"/>
                  <w:lang w:eastAsia="en-GB"/>
                </w:rPr>
                <w:t>5</w:t>
              </w:r>
              <w:r w:rsidRPr="00DB352E">
                <w:rPr>
                  <w:rFonts w:ascii="Arial" w:hAnsi="Arial"/>
                  <w:b/>
                  <w:sz w:val="18"/>
                  <w:lang w:eastAsia="en-GB"/>
                </w:rPr>
                <w:t>0RB+</w:t>
              </w:r>
              <w:r w:rsidRPr="00DB352E">
                <w:rPr>
                  <w:rFonts w:ascii="Arial" w:hAnsi="Arial" w:hint="eastAsia"/>
                  <w:b/>
                  <w:sz w:val="18"/>
                  <w:lang w:eastAsia="en-GB"/>
                </w:rPr>
                <w:t>5</w:t>
              </w:r>
              <w:r w:rsidRPr="00DB352E">
                <w:rPr>
                  <w:rFonts w:ascii="Arial" w:hAnsi="Arial"/>
                  <w:b/>
                  <w:sz w:val="18"/>
                  <w:lang w:eastAsia="en-GB"/>
                </w:rPr>
                <w:t>0RB</w:t>
              </w:r>
            </w:ins>
          </w:p>
          <w:p w14:paraId="02149B81" w14:textId="77777777" w:rsidR="00B75903" w:rsidRPr="00DB352E" w:rsidRDefault="00B75903" w:rsidP="00681E1C">
            <w:pPr>
              <w:keepNext/>
              <w:keepLines/>
              <w:spacing w:after="0"/>
              <w:jc w:val="center"/>
              <w:rPr>
                <w:ins w:id="3465" w:author="R&amp;S" w:date="2021-10-22T09:45:00Z"/>
                <w:rFonts w:ascii="Arial" w:hAnsi="Arial"/>
                <w:b/>
                <w:sz w:val="18"/>
                <w:lang w:eastAsia="en-GB"/>
              </w:rPr>
            </w:pPr>
            <w:ins w:id="3466" w:author="R&amp;S" w:date="2021-10-22T09:45:00Z">
              <w:r w:rsidRPr="00DB352E">
                <w:rPr>
                  <w:rFonts w:ascii="Arial" w:hAnsi="Arial"/>
                  <w:b/>
                  <w:sz w:val="18"/>
                  <w:lang w:eastAsia="en-GB"/>
                </w:rPr>
                <w:t>(</w:t>
              </w:r>
              <w:r w:rsidRPr="00DB352E">
                <w:rPr>
                  <w:rFonts w:ascii="Arial" w:hAnsi="Arial" w:hint="eastAsia"/>
                  <w:b/>
                  <w:sz w:val="18"/>
                  <w:lang w:eastAsia="en-GB"/>
                </w:rPr>
                <w:t>1</w:t>
              </w:r>
              <w:r w:rsidRPr="00DB352E">
                <w:rPr>
                  <w:rFonts w:ascii="Arial" w:hAnsi="Arial"/>
                  <w:b/>
                  <w:sz w:val="18"/>
                  <w:lang w:eastAsia="en-GB"/>
                </w:rPr>
                <w:t>9.</w:t>
              </w:r>
              <w:r w:rsidRPr="00DB352E">
                <w:rPr>
                  <w:rFonts w:ascii="Arial" w:hAnsi="Arial" w:hint="eastAsia"/>
                  <w:b/>
                  <w:sz w:val="18"/>
                  <w:lang w:eastAsia="en-GB"/>
                </w:rPr>
                <w:t>9</w:t>
              </w:r>
              <w:r w:rsidRPr="00DB352E">
                <w:rPr>
                  <w:rFonts w:ascii="Arial" w:hAnsi="Arial"/>
                  <w:b/>
                  <w:sz w:val="18"/>
                  <w:lang w:eastAsia="en-GB"/>
                </w:rPr>
                <w:t xml:space="preserve"> MHz)</w:t>
              </w:r>
            </w:ins>
          </w:p>
        </w:tc>
        <w:tc>
          <w:tcPr>
            <w:tcW w:w="1385" w:type="dxa"/>
            <w:tcPrChange w:id="3467" w:author="R&amp;S" w:date="2021-10-22T09:46:00Z">
              <w:tcPr>
                <w:tcW w:w="1385" w:type="dxa"/>
              </w:tcPr>
            </w:tcPrChange>
          </w:tcPr>
          <w:p w14:paraId="6B9E43DB" w14:textId="77777777" w:rsidR="00B75903" w:rsidRPr="00DB352E" w:rsidRDefault="00B75903" w:rsidP="00681E1C">
            <w:pPr>
              <w:keepNext/>
              <w:keepLines/>
              <w:spacing w:after="0"/>
              <w:jc w:val="center"/>
              <w:rPr>
                <w:ins w:id="3468" w:author="R&amp;S" w:date="2021-10-22T09:45:00Z"/>
                <w:rFonts w:ascii="Arial" w:hAnsi="Arial"/>
                <w:b/>
                <w:sz w:val="18"/>
                <w:lang w:eastAsia="en-GB"/>
              </w:rPr>
            </w:pPr>
            <w:ins w:id="3469" w:author="R&amp;S" w:date="2021-10-22T09:45:00Z">
              <w:r w:rsidRPr="00DB352E">
                <w:rPr>
                  <w:rFonts w:ascii="Arial" w:hAnsi="Arial"/>
                  <w:b/>
                  <w:sz w:val="18"/>
                  <w:lang w:eastAsia="en-GB"/>
                </w:rPr>
                <w:t>Measurement bandwidth</w:t>
              </w:r>
            </w:ins>
          </w:p>
        </w:tc>
      </w:tr>
      <w:tr w:rsidR="00B75903" w:rsidRPr="00DB352E" w14:paraId="732DE647" w14:textId="77777777" w:rsidTr="00B75903">
        <w:tblPrEx>
          <w:tblPrExChange w:id="3470" w:author="R&amp;S" w:date="2021-10-22T09:46:00Z">
            <w:tblPrEx>
              <w:tblW w:w="8373" w:type="dxa"/>
            </w:tblPrEx>
          </w:tblPrExChange>
        </w:tblPrEx>
        <w:trPr>
          <w:jc w:val="center"/>
          <w:ins w:id="3471" w:author="R&amp;S" w:date="2021-10-22T09:45:00Z"/>
          <w:trPrChange w:id="3472" w:author="R&amp;S" w:date="2021-10-22T09:46:00Z">
            <w:trPr>
              <w:jc w:val="center"/>
            </w:trPr>
          </w:trPrChange>
        </w:trPr>
        <w:tc>
          <w:tcPr>
            <w:tcW w:w="1362" w:type="dxa"/>
            <w:gridSpan w:val="2"/>
            <w:tcPrChange w:id="3473" w:author="R&amp;S" w:date="2021-10-22T09:46:00Z">
              <w:tcPr>
                <w:tcW w:w="1362" w:type="dxa"/>
                <w:gridSpan w:val="2"/>
              </w:tcPr>
            </w:tcPrChange>
          </w:tcPr>
          <w:p w14:paraId="1907E6B1" w14:textId="77777777" w:rsidR="00B75903" w:rsidRPr="00DB352E" w:rsidRDefault="00B75903" w:rsidP="00681E1C">
            <w:pPr>
              <w:keepNext/>
              <w:keepLines/>
              <w:spacing w:after="0"/>
              <w:jc w:val="center"/>
              <w:rPr>
                <w:ins w:id="3474" w:author="R&amp;S" w:date="2021-10-22T09:45:00Z"/>
                <w:rFonts w:ascii="Arial" w:hAnsi="Arial"/>
                <w:b/>
                <w:sz w:val="18"/>
                <w:lang w:eastAsia="en-GB"/>
              </w:rPr>
            </w:pPr>
            <w:ins w:id="3475" w:author="R&amp;S" w:date="2021-10-22T09:45:00Z">
              <w:r w:rsidRPr="00DB352E">
                <w:rPr>
                  <w:rFonts w:ascii="Arial" w:hAnsi="Arial"/>
                  <w:sz w:val="18"/>
                  <w:lang w:eastAsia="en-GB"/>
                </w:rPr>
                <w:sym w:font="Symbol" w:char="F0B1"/>
              </w:r>
              <w:r w:rsidRPr="00DB352E">
                <w:rPr>
                  <w:rFonts w:ascii="Arial" w:hAnsi="Arial"/>
                  <w:sz w:val="18"/>
                  <w:lang w:eastAsia="en-GB"/>
                </w:rPr>
                <w:t xml:space="preserve"> 0-1</w:t>
              </w:r>
            </w:ins>
          </w:p>
        </w:tc>
        <w:tc>
          <w:tcPr>
            <w:tcW w:w="1291" w:type="dxa"/>
            <w:gridSpan w:val="2"/>
            <w:tcPrChange w:id="3476" w:author="R&amp;S" w:date="2021-10-22T09:46:00Z">
              <w:tcPr>
                <w:tcW w:w="1291" w:type="dxa"/>
                <w:gridSpan w:val="2"/>
              </w:tcPr>
            </w:tcPrChange>
          </w:tcPr>
          <w:p w14:paraId="5F29CBBF" w14:textId="77777777" w:rsidR="00B75903" w:rsidRPr="00DB352E" w:rsidRDefault="00B75903" w:rsidP="00681E1C">
            <w:pPr>
              <w:keepNext/>
              <w:keepLines/>
              <w:spacing w:after="0"/>
              <w:jc w:val="center"/>
              <w:rPr>
                <w:ins w:id="3477" w:author="R&amp;S" w:date="2021-10-22T09:45:00Z"/>
                <w:rFonts w:ascii="Arial" w:hAnsi="Arial"/>
                <w:sz w:val="18"/>
                <w:lang w:eastAsia="en-GB"/>
              </w:rPr>
            </w:pPr>
            <w:ins w:id="3478" w:author="R&amp;S" w:date="2021-10-22T09:45:00Z">
              <w:r w:rsidRPr="00DB352E">
                <w:rPr>
                  <w:rFonts w:ascii="Arial" w:hAnsi="Arial"/>
                  <w:sz w:val="18"/>
                  <w:lang w:eastAsia="en-GB"/>
                </w:rPr>
                <w:t>-1</w:t>
              </w:r>
              <w:r>
                <w:rPr>
                  <w:rFonts w:ascii="Arial" w:hAnsi="Arial"/>
                  <w:sz w:val="18"/>
                  <w:lang w:eastAsia="en-GB"/>
                </w:rPr>
                <w:t>6.2</w:t>
              </w:r>
            </w:ins>
          </w:p>
        </w:tc>
        <w:tc>
          <w:tcPr>
            <w:tcW w:w="1291" w:type="dxa"/>
            <w:gridSpan w:val="3"/>
            <w:tcPrChange w:id="3479" w:author="R&amp;S" w:date="2021-10-22T09:46:00Z">
              <w:tcPr>
                <w:tcW w:w="1291" w:type="dxa"/>
                <w:gridSpan w:val="3"/>
              </w:tcPr>
            </w:tcPrChange>
          </w:tcPr>
          <w:p w14:paraId="617A481C" w14:textId="77777777" w:rsidR="00B75903" w:rsidRPr="00DB352E" w:rsidRDefault="00B75903" w:rsidP="00681E1C">
            <w:pPr>
              <w:keepNext/>
              <w:keepLines/>
              <w:spacing w:after="0"/>
              <w:jc w:val="center"/>
              <w:rPr>
                <w:ins w:id="3480" w:author="R&amp;S" w:date="2021-10-22T09:45:00Z"/>
                <w:rFonts w:ascii="Arial" w:hAnsi="Arial"/>
                <w:b/>
                <w:sz w:val="18"/>
                <w:lang w:eastAsia="en-GB"/>
              </w:rPr>
            </w:pPr>
            <w:ins w:id="3481" w:author="R&amp;S" w:date="2021-10-22T09:45:00Z">
              <w:r w:rsidRPr="00DB352E">
                <w:rPr>
                  <w:rFonts w:ascii="Arial" w:hAnsi="Arial"/>
                  <w:sz w:val="18"/>
                  <w:lang w:eastAsia="en-GB"/>
                </w:rPr>
                <w:t>-</w:t>
              </w:r>
              <w:r>
                <w:rPr>
                  <w:rFonts w:ascii="Arial" w:hAnsi="Arial"/>
                  <w:sz w:val="18"/>
                  <w:lang w:eastAsia="en-GB"/>
                </w:rPr>
                <w:t>18.2</w:t>
              </w:r>
            </w:ins>
          </w:p>
        </w:tc>
        <w:tc>
          <w:tcPr>
            <w:tcW w:w="1522" w:type="dxa"/>
            <w:tcPrChange w:id="3482" w:author="R&amp;S" w:date="2021-10-22T09:46:00Z">
              <w:tcPr>
                <w:tcW w:w="1522" w:type="dxa"/>
              </w:tcPr>
            </w:tcPrChange>
          </w:tcPr>
          <w:p w14:paraId="2B2D3F54" w14:textId="77777777" w:rsidR="00B75903" w:rsidRPr="00DB352E" w:rsidRDefault="00B75903" w:rsidP="00681E1C">
            <w:pPr>
              <w:keepNext/>
              <w:keepLines/>
              <w:spacing w:after="0"/>
              <w:jc w:val="center"/>
              <w:rPr>
                <w:ins w:id="3483" w:author="R&amp;S" w:date="2021-10-22T09:45:00Z"/>
                <w:rFonts w:ascii="Arial" w:hAnsi="Arial"/>
                <w:sz w:val="18"/>
                <w:lang w:eastAsia="en-GB"/>
              </w:rPr>
            </w:pPr>
            <w:ins w:id="3484" w:author="R&amp;S" w:date="2021-10-22T09:45:00Z">
              <w:r w:rsidRPr="00DB352E">
                <w:rPr>
                  <w:rFonts w:ascii="Arial" w:hAnsi="Arial"/>
                  <w:sz w:val="18"/>
                  <w:lang w:eastAsia="en-GB"/>
                </w:rPr>
                <w:t>-</w:t>
              </w:r>
              <w:r>
                <w:rPr>
                  <w:rFonts w:ascii="Arial" w:hAnsi="Arial"/>
                  <w:sz w:val="18"/>
                  <w:lang w:eastAsia="en-GB"/>
                </w:rPr>
                <w:t>19.2</w:t>
              </w:r>
            </w:ins>
          </w:p>
        </w:tc>
        <w:tc>
          <w:tcPr>
            <w:tcW w:w="1522" w:type="dxa"/>
            <w:tcPrChange w:id="3485" w:author="R&amp;S" w:date="2021-10-22T09:46:00Z">
              <w:tcPr>
                <w:tcW w:w="1522" w:type="dxa"/>
              </w:tcPr>
            </w:tcPrChange>
          </w:tcPr>
          <w:p w14:paraId="01E3353D" w14:textId="77777777" w:rsidR="00B75903" w:rsidRPr="00DB352E" w:rsidRDefault="00B75903" w:rsidP="00681E1C">
            <w:pPr>
              <w:keepNext/>
              <w:keepLines/>
              <w:spacing w:after="0"/>
              <w:jc w:val="center"/>
              <w:rPr>
                <w:ins w:id="3486" w:author="R&amp;S" w:date="2021-10-22T09:45:00Z"/>
                <w:rFonts w:ascii="Arial" w:hAnsi="Arial"/>
                <w:b/>
                <w:sz w:val="18"/>
                <w:lang w:eastAsia="en-GB"/>
              </w:rPr>
            </w:pPr>
            <w:ins w:id="3487" w:author="R&amp;S" w:date="2021-10-22T09:45:00Z">
              <w:r w:rsidRPr="00DB352E">
                <w:rPr>
                  <w:rFonts w:ascii="Arial" w:hAnsi="Arial"/>
                  <w:sz w:val="18"/>
                  <w:lang w:eastAsia="en-GB"/>
                </w:rPr>
                <w:t>-</w:t>
              </w:r>
              <w:r>
                <w:rPr>
                  <w:rFonts w:ascii="Arial" w:hAnsi="Arial"/>
                  <w:sz w:val="18"/>
                  <w:lang w:eastAsia="en-GB"/>
                </w:rPr>
                <w:t>19.2</w:t>
              </w:r>
            </w:ins>
          </w:p>
        </w:tc>
        <w:tc>
          <w:tcPr>
            <w:tcW w:w="1385" w:type="dxa"/>
            <w:tcPrChange w:id="3488" w:author="R&amp;S" w:date="2021-10-22T09:46:00Z">
              <w:tcPr>
                <w:tcW w:w="1385" w:type="dxa"/>
              </w:tcPr>
            </w:tcPrChange>
          </w:tcPr>
          <w:p w14:paraId="047E0FB9" w14:textId="77777777" w:rsidR="00B75903" w:rsidRPr="00DB352E" w:rsidRDefault="00B75903" w:rsidP="00681E1C">
            <w:pPr>
              <w:keepNext/>
              <w:keepLines/>
              <w:spacing w:after="0"/>
              <w:jc w:val="center"/>
              <w:rPr>
                <w:ins w:id="3489" w:author="R&amp;S" w:date="2021-10-22T09:45:00Z"/>
                <w:rFonts w:ascii="Arial" w:hAnsi="Arial"/>
                <w:b/>
                <w:sz w:val="18"/>
                <w:lang w:eastAsia="en-GB"/>
              </w:rPr>
            </w:pPr>
            <w:ins w:id="3490" w:author="R&amp;S" w:date="2021-10-22T09:45:00Z">
              <w:r w:rsidRPr="00DB352E">
                <w:rPr>
                  <w:rFonts w:ascii="Arial" w:hAnsi="Arial"/>
                  <w:sz w:val="18"/>
                  <w:lang w:eastAsia="en-GB"/>
                </w:rPr>
                <w:t>30 kHz</w:t>
              </w:r>
            </w:ins>
          </w:p>
        </w:tc>
      </w:tr>
      <w:tr w:rsidR="00B75903" w:rsidRPr="00DB352E" w14:paraId="385DBA36" w14:textId="77777777" w:rsidTr="00B75903">
        <w:tblPrEx>
          <w:tblPrExChange w:id="3491" w:author="R&amp;S" w:date="2021-10-22T09:46:00Z">
            <w:tblPrEx>
              <w:tblW w:w="8373" w:type="dxa"/>
            </w:tblPrEx>
          </w:tblPrExChange>
        </w:tblPrEx>
        <w:trPr>
          <w:jc w:val="center"/>
          <w:ins w:id="3492" w:author="R&amp;S" w:date="2021-10-22T09:45:00Z"/>
          <w:trPrChange w:id="3493" w:author="R&amp;S" w:date="2021-10-22T09:46:00Z">
            <w:trPr>
              <w:jc w:val="center"/>
            </w:trPr>
          </w:trPrChange>
        </w:trPr>
        <w:tc>
          <w:tcPr>
            <w:tcW w:w="1362" w:type="dxa"/>
            <w:gridSpan w:val="2"/>
            <w:tcPrChange w:id="3494" w:author="R&amp;S" w:date="2021-10-22T09:46:00Z">
              <w:tcPr>
                <w:tcW w:w="1362" w:type="dxa"/>
                <w:gridSpan w:val="2"/>
              </w:tcPr>
            </w:tcPrChange>
          </w:tcPr>
          <w:p w14:paraId="42E819DC" w14:textId="77777777" w:rsidR="00B75903" w:rsidRPr="00DB352E" w:rsidRDefault="00B75903" w:rsidP="00681E1C">
            <w:pPr>
              <w:keepNext/>
              <w:keepLines/>
              <w:spacing w:after="0"/>
              <w:jc w:val="center"/>
              <w:rPr>
                <w:ins w:id="3495" w:author="R&amp;S" w:date="2021-10-22T09:45:00Z"/>
                <w:rFonts w:ascii="Arial" w:hAnsi="Arial"/>
                <w:sz w:val="18"/>
                <w:lang w:eastAsia="en-GB"/>
              </w:rPr>
            </w:pPr>
            <w:ins w:id="3496" w:author="R&amp;S" w:date="2021-10-22T09:45:00Z">
              <w:r w:rsidRPr="00DB352E">
                <w:rPr>
                  <w:rFonts w:ascii="Arial" w:hAnsi="Arial"/>
                  <w:sz w:val="18"/>
                  <w:lang w:eastAsia="en-GB"/>
                </w:rPr>
                <w:sym w:font="Symbol" w:char="F0B1"/>
              </w:r>
              <w:r w:rsidRPr="00DB352E">
                <w:rPr>
                  <w:rFonts w:ascii="Arial" w:hAnsi="Arial"/>
                  <w:sz w:val="18"/>
                  <w:lang w:eastAsia="en-GB"/>
                </w:rPr>
                <w:t xml:space="preserve"> 1-5</w:t>
              </w:r>
            </w:ins>
          </w:p>
        </w:tc>
        <w:tc>
          <w:tcPr>
            <w:tcW w:w="1291" w:type="dxa"/>
            <w:gridSpan w:val="2"/>
            <w:tcPrChange w:id="3497" w:author="R&amp;S" w:date="2021-10-22T09:46:00Z">
              <w:tcPr>
                <w:tcW w:w="1291" w:type="dxa"/>
                <w:gridSpan w:val="2"/>
              </w:tcPr>
            </w:tcPrChange>
          </w:tcPr>
          <w:p w14:paraId="5D34E303" w14:textId="77777777" w:rsidR="00B75903" w:rsidRPr="00DB352E" w:rsidRDefault="00B75903" w:rsidP="00681E1C">
            <w:pPr>
              <w:keepNext/>
              <w:keepLines/>
              <w:spacing w:after="0"/>
              <w:jc w:val="center"/>
              <w:rPr>
                <w:ins w:id="3498" w:author="R&amp;S" w:date="2021-10-22T09:45:00Z"/>
                <w:rFonts w:ascii="Arial" w:hAnsi="Arial"/>
                <w:sz w:val="18"/>
                <w:lang w:eastAsia="en-GB"/>
              </w:rPr>
            </w:pPr>
            <w:ins w:id="3499" w:author="R&amp;S" w:date="2021-10-22T09:45:00Z">
              <w:r w:rsidRPr="00DB352E">
                <w:rPr>
                  <w:rFonts w:ascii="Arial" w:hAnsi="Arial"/>
                  <w:sz w:val="18"/>
                  <w:lang w:eastAsia="en-GB"/>
                </w:rPr>
                <w:t>-</w:t>
              </w:r>
              <w:r>
                <w:rPr>
                  <w:rFonts w:ascii="Arial" w:hAnsi="Arial"/>
                  <w:sz w:val="18"/>
                  <w:lang w:eastAsia="en-GB"/>
                </w:rPr>
                <w:t>8.2</w:t>
              </w:r>
            </w:ins>
          </w:p>
        </w:tc>
        <w:tc>
          <w:tcPr>
            <w:tcW w:w="1291" w:type="dxa"/>
            <w:gridSpan w:val="3"/>
            <w:tcPrChange w:id="3500" w:author="R&amp;S" w:date="2021-10-22T09:46:00Z">
              <w:tcPr>
                <w:tcW w:w="1291" w:type="dxa"/>
                <w:gridSpan w:val="3"/>
              </w:tcPr>
            </w:tcPrChange>
          </w:tcPr>
          <w:p w14:paraId="50F5DEFA" w14:textId="77777777" w:rsidR="00B75903" w:rsidRPr="00DB352E" w:rsidRDefault="00B75903" w:rsidP="00681E1C">
            <w:pPr>
              <w:keepNext/>
              <w:keepLines/>
              <w:spacing w:after="0"/>
              <w:jc w:val="center"/>
              <w:rPr>
                <w:ins w:id="3501" w:author="R&amp;S" w:date="2021-10-22T09:45:00Z"/>
                <w:rFonts w:ascii="Arial" w:hAnsi="Arial"/>
                <w:sz w:val="18"/>
                <w:lang w:eastAsia="en-GB"/>
              </w:rPr>
            </w:pPr>
            <w:ins w:id="3502" w:author="R&amp;S" w:date="2021-10-22T09:45:00Z">
              <w:r w:rsidRPr="00DB352E">
                <w:rPr>
                  <w:rFonts w:ascii="Arial" w:hAnsi="Arial"/>
                  <w:sz w:val="18"/>
                  <w:lang w:eastAsia="en-GB"/>
                </w:rPr>
                <w:t>-</w:t>
              </w:r>
              <w:r>
                <w:rPr>
                  <w:rFonts w:ascii="Arial" w:hAnsi="Arial"/>
                  <w:sz w:val="18"/>
                  <w:lang w:eastAsia="en-GB"/>
                </w:rPr>
                <w:t>8.2</w:t>
              </w:r>
            </w:ins>
          </w:p>
        </w:tc>
        <w:tc>
          <w:tcPr>
            <w:tcW w:w="1522" w:type="dxa"/>
            <w:tcPrChange w:id="3503" w:author="R&amp;S" w:date="2021-10-22T09:46:00Z">
              <w:tcPr>
                <w:tcW w:w="1522" w:type="dxa"/>
              </w:tcPr>
            </w:tcPrChange>
          </w:tcPr>
          <w:p w14:paraId="03780473" w14:textId="77777777" w:rsidR="00B75903" w:rsidRPr="00DB352E" w:rsidRDefault="00B75903" w:rsidP="00681E1C">
            <w:pPr>
              <w:keepNext/>
              <w:keepLines/>
              <w:spacing w:after="0"/>
              <w:jc w:val="center"/>
              <w:rPr>
                <w:ins w:id="3504" w:author="R&amp;S" w:date="2021-10-22T09:45:00Z"/>
                <w:rFonts w:ascii="Arial" w:hAnsi="Arial"/>
                <w:sz w:val="18"/>
                <w:lang w:eastAsia="en-GB"/>
              </w:rPr>
            </w:pPr>
            <w:ins w:id="3505" w:author="R&amp;S" w:date="2021-10-22T09:45:00Z">
              <w:r w:rsidRPr="00DB352E">
                <w:rPr>
                  <w:rFonts w:ascii="Arial" w:hAnsi="Arial"/>
                  <w:sz w:val="18"/>
                  <w:lang w:eastAsia="en-GB"/>
                </w:rPr>
                <w:t>-</w:t>
              </w:r>
              <w:r>
                <w:rPr>
                  <w:rFonts w:ascii="Arial" w:hAnsi="Arial"/>
                  <w:sz w:val="18"/>
                  <w:lang w:eastAsia="en-GB"/>
                </w:rPr>
                <w:t>8.2</w:t>
              </w:r>
            </w:ins>
          </w:p>
        </w:tc>
        <w:tc>
          <w:tcPr>
            <w:tcW w:w="1522" w:type="dxa"/>
            <w:tcPrChange w:id="3506" w:author="R&amp;S" w:date="2021-10-22T09:46:00Z">
              <w:tcPr>
                <w:tcW w:w="1522" w:type="dxa"/>
              </w:tcPr>
            </w:tcPrChange>
          </w:tcPr>
          <w:p w14:paraId="2E4F6B46" w14:textId="77777777" w:rsidR="00B75903" w:rsidRPr="00DB352E" w:rsidRDefault="00B75903" w:rsidP="00681E1C">
            <w:pPr>
              <w:keepNext/>
              <w:keepLines/>
              <w:spacing w:after="0"/>
              <w:jc w:val="center"/>
              <w:rPr>
                <w:ins w:id="3507" w:author="R&amp;S" w:date="2021-10-22T09:45:00Z"/>
                <w:rFonts w:ascii="Arial" w:hAnsi="Arial"/>
                <w:sz w:val="18"/>
                <w:lang w:eastAsia="en-GB"/>
              </w:rPr>
            </w:pPr>
            <w:ins w:id="3508" w:author="R&amp;S" w:date="2021-10-22T09:45:00Z">
              <w:r w:rsidRPr="00DB352E">
                <w:rPr>
                  <w:rFonts w:ascii="Arial" w:hAnsi="Arial"/>
                  <w:sz w:val="18"/>
                  <w:lang w:eastAsia="en-GB"/>
                </w:rPr>
                <w:t>-</w:t>
              </w:r>
              <w:r>
                <w:rPr>
                  <w:rFonts w:ascii="Arial" w:hAnsi="Arial"/>
                  <w:sz w:val="18"/>
                  <w:lang w:eastAsia="en-GB"/>
                </w:rPr>
                <w:t>8.2</w:t>
              </w:r>
            </w:ins>
          </w:p>
        </w:tc>
        <w:tc>
          <w:tcPr>
            <w:tcW w:w="1385" w:type="dxa"/>
            <w:tcPrChange w:id="3509" w:author="R&amp;S" w:date="2021-10-22T09:46:00Z">
              <w:tcPr>
                <w:tcW w:w="1385" w:type="dxa"/>
              </w:tcPr>
            </w:tcPrChange>
          </w:tcPr>
          <w:p w14:paraId="37D31873" w14:textId="77777777" w:rsidR="00B75903" w:rsidRPr="00DB352E" w:rsidRDefault="00B75903" w:rsidP="00681E1C">
            <w:pPr>
              <w:keepNext/>
              <w:keepLines/>
              <w:spacing w:after="0"/>
              <w:jc w:val="center"/>
              <w:rPr>
                <w:ins w:id="3510" w:author="R&amp;S" w:date="2021-10-22T09:45:00Z"/>
                <w:rFonts w:ascii="Arial" w:hAnsi="Arial"/>
                <w:sz w:val="18"/>
                <w:lang w:eastAsia="en-GB"/>
              </w:rPr>
            </w:pPr>
            <w:ins w:id="3511" w:author="R&amp;S" w:date="2021-10-22T09:45:00Z">
              <w:r w:rsidRPr="00DB352E">
                <w:rPr>
                  <w:rFonts w:ascii="Arial" w:hAnsi="Arial"/>
                  <w:sz w:val="18"/>
                  <w:lang w:eastAsia="en-GB"/>
                </w:rPr>
                <w:t>1 MHz</w:t>
              </w:r>
            </w:ins>
          </w:p>
        </w:tc>
      </w:tr>
      <w:tr w:rsidR="00B75903" w:rsidRPr="00DB352E" w14:paraId="257B9490" w14:textId="77777777" w:rsidTr="00B75903">
        <w:tblPrEx>
          <w:tblPrExChange w:id="3512" w:author="R&amp;S" w:date="2021-10-22T09:46:00Z">
            <w:tblPrEx>
              <w:tblW w:w="8373" w:type="dxa"/>
            </w:tblPrEx>
          </w:tblPrExChange>
        </w:tblPrEx>
        <w:trPr>
          <w:jc w:val="center"/>
          <w:ins w:id="3513" w:author="R&amp;S" w:date="2021-10-22T09:45:00Z"/>
          <w:trPrChange w:id="3514" w:author="R&amp;S" w:date="2021-10-22T09:46:00Z">
            <w:trPr>
              <w:jc w:val="center"/>
            </w:trPr>
          </w:trPrChange>
        </w:trPr>
        <w:tc>
          <w:tcPr>
            <w:tcW w:w="1362" w:type="dxa"/>
            <w:gridSpan w:val="2"/>
            <w:tcPrChange w:id="3515" w:author="R&amp;S" w:date="2021-10-22T09:46:00Z">
              <w:tcPr>
                <w:tcW w:w="1362" w:type="dxa"/>
                <w:gridSpan w:val="2"/>
              </w:tcPr>
            </w:tcPrChange>
          </w:tcPr>
          <w:p w14:paraId="7EBD7990" w14:textId="77777777" w:rsidR="00B75903" w:rsidRPr="00DB352E" w:rsidRDefault="00B75903" w:rsidP="00681E1C">
            <w:pPr>
              <w:keepNext/>
              <w:keepLines/>
              <w:spacing w:after="0"/>
              <w:jc w:val="center"/>
              <w:rPr>
                <w:ins w:id="3516" w:author="R&amp;S" w:date="2021-10-22T09:45:00Z"/>
                <w:rFonts w:ascii="Arial" w:hAnsi="Arial"/>
                <w:sz w:val="18"/>
                <w:lang w:eastAsia="en-GB"/>
              </w:rPr>
            </w:pPr>
            <w:ins w:id="3517" w:author="R&amp;S" w:date="2021-10-22T09:45:00Z">
              <w:r w:rsidRPr="00DB352E">
                <w:rPr>
                  <w:rFonts w:ascii="Arial" w:hAnsi="Arial"/>
                  <w:sz w:val="18"/>
                  <w:lang w:eastAsia="en-GB"/>
                </w:rPr>
                <w:sym w:font="Symbol" w:char="F0B1"/>
              </w:r>
              <w:r w:rsidRPr="00DB352E">
                <w:rPr>
                  <w:rFonts w:ascii="Arial" w:hAnsi="Arial"/>
                  <w:sz w:val="18"/>
                  <w:lang w:eastAsia="en-GB"/>
                </w:rPr>
                <w:t xml:space="preserve"> 5-</w:t>
              </w:r>
              <w:r w:rsidRPr="00DB352E">
                <w:rPr>
                  <w:rFonts w:ascii="Arial" w:hAnsi="Arial" w:hint="eastAsia"/>
                  <w:sz w:val="18"/>
                  <w:lang w:eastAsia="en-GB"/>
                </w:rPr>
                <w:t>9.8</w:t>
              </w:r>
            </w:ins>
          </w:p>
        </w:tc>
        <w:tc>
          <w:tcPr>
            <w:tcW w:w="1291" w:type="dxa"/>
            <w:gridSpan w:val="2"/>
            <w:tcPrChange w:id="3518" w:author="R&amp;S" w:date="2021-10-22T09:46:00Z">
              <w:tcPr>
                <w:tcW w:w="1291" w:type="dxa"/>
                <w:gridSpan w:val="2"/>
              </w:tcPr>
            </w:tcPrChange>
          </w:tcPr>
          <w:p w14:paraId="45ED823F" w14:textId="77777777" w:rsidR="00B75903" w:rsidRPr="00DB352E" w:rsidRDefault="00B75903" w:rsidP="00681E1C">
            <w:pPr>
              <w:keepNext/>
              <w:keepLines/>
              <w:spacing w:after="0"/>
              <w:jc w:val="center"/>
              <w:rPr>
                <w:ins w:id="3519" w:author="R&amp;S" w:date="2021-10-22T09:45:00Z"/>
                <w:rFonts w:ascii="Arial" w:hAnsi="Arial"/>
                <w:sz w:val="18"/>
                <w:lang w:eastAsia="en-GB"/>
              </w:rPr>
            </w:pPr>
            <w:ins w:id="3520" w:author="R&amp;S" w:date="2021-10-22T09:45:00Z">
              <w:r w:rsidRPr="00DB352E">
                <w:rPr>
                  <w:rFonts w:ascii="Arial" w:hAnsi="Arial"/>
                  <w:sz w:val="18"/>
                  <w:lang w:eastAsia="en-GB"/>
                </w:rPr>
                <w:t>-1</w:t>
              </w:r>
              <w:r>
                <w:rPr>
                  <w:rFonts w:ascii="Arial" w:hAnsi="Arial"/>
                  <w:sz w:val="18"/>
                  <w:lang w:eastAsia="en-GB"/>
                </w:rPr>
                <w:t>1.2</w:t>
              </w:r>
            </w:ins>
          </w:p>
        </w:tc>
        <w:tc>
          <w:tcPr>
            <w:tcW w:w="1291" w:type="dxa"/>
            <w:gridSpan w:val="3"/>
            <w:vMerge w:val="restart"/>
            <w:vAlign w:val="center"/>
            <w:tcPrChange w:id="3521" w:author="R&amp;S" w:date="2021-10-22T09:46:00Z">
              <w:tcPr>
                <w:tcW w:w="1291" w:type="dxa"/>
                <w:gridSpan w:val="3"/>
                <w:vMerge w:val="restart"/>
                <w:vAlign w:val="center"/>
              </w:tcPr>
            </w:tcPrChange>
          </w:tcPr>
          <w:p w14:paraId="43AA8B52" w14:textId="77777777" w:rsidR="00B75903" w:rsidRPr="00DB352E" w:rsidRDefault="00B75903" w:rsidP="00681E1C">
            <w:pPr>
              <w:keepNext/>
              <w:keepLines/>
              <w:spacing w:after="0"/>
              <w:jc w:val="center"/>
              <w:rPr>
                <w:ins w:id="3522" w:author="R&amp;S" w:date="2021-10-22T09:45:00Z"/>
                <w:rFonts w:ascii="Arial" w:hAnsi="Arial"/>
                <w:sz w:val="18"/>
                <w:lang w:eastAsia="en-GB"/>
              </w:rPr>
            </w:pPr>
            <w:ins w:id="3523" w:author="R&amp;S" w:date="2021-10-22T09:45:00Z">
              <w:r w:rsidRPr="00DB352E">
                <w:rPr>
                  <w:rFonts w:ascii="Arial" w:hAnsi="Arial"/>
                  <w:sz w:val="18"/>
                  <w:lang w:eastAsia="en-GB"/>
                </w:rPr>
                <w:t>-1</w:t>
              </w:r>
              <w:r>
                <w:rPr>
                  <w:rFonts w:ascii="Arial" w:hAnsi="Arial"/>
                  <w:sz w:val="18"/>
                  <w:lang w:eastAsia="en-GB"/>
                </w:rPr>
                <w:t>1.2</w:t>
              </w:r>
            </w:ins>
          </w:p>
        </w:tc>
        <w:tc>
          <w:tcPr>
            <w:tcW w:w="1522" w:type="dxa"/>
            <w:vMerge w:val="restart"/>
            <w:vAlign w:val="center"/>
            <w:tcPrChange w:id="3524" w:author="R&amp;S" w:date="2021-10-22T09:46:00Z">
              <w:tcPr>
                <w:tcW w:w="1522" w:type="dxa"/>
                <w:vMerge w:val="restart"/>
                <w:vAlign w:val="center"/>
              </w:tcPr>
            </w:tcPrChange>
          </w:tcPr>
          <w:p w14:paraId="00AF99DE" w14:textId="77777777" w:rsidR="00B75903" w:rsidRPr="00DB352E" w:rsidRDefault="00B75903" w:rsidP="00681E1C">
            <w:pPr>
              <w:keepNext/>
              <w:keepLines/>
              <w:spacing w:after="0"/>
              <w:jc w:val="center"/>
              <w:rPr>
                <w:ins w:id="3525" w:author="R&amp;S" w:date="2021-10-22T09:45:00Z"/>
                <w:rFonts w:ascii="Arial" w:hAnsi="Arial"/>
                <w:sz w:val="18"/>
                <w:lang w:eastAsia="en-GB"/>
              </w:rPr>
            </w:pPr>
            <w:ins w:id="3526" w:author="R&amp;S" w:date="2021-10-22T09:45:00Z">
              <w:r w:rsidRPr="00DB352E">
                <w:rPr>
                  <w:rFonts w:ascii="Arial" w:hAnsi="Arial"/>
                  <w:sz w:val="18"/>
                  <w:lang w:eastAsia="en-GB"/>
                </w:rPr>
                <w:t>-1</w:t>
              </w:r>
              <w:r>
                <w:rPr>
                  <w:rFonts w:ascii="Arial" w:hAnsi="Arial"/>
                  <w:sz w:val="18"/>
                  <w:lang w:eastAsia="en-GB"/>
                </w:rPr>
                <w:t>1.2</w:t>
              </w:r>
            </w:ins>
          </w:p>
        </w:tc>
        <w:tc>
          <w:tcPr>
            <w:tcW w:w="1522" w:type="dxa"/>
            <w:vMerge w:val="restart"/>
            <w:vAlign w:val="center"/>
            <w:tcPrChange w:id="3527" w:author="R&amp;S" w:date="2021-10-22T09:46:00Z">
              <w:tcPr>
                <w:tcW w:w="1522" w:type="dxa"/>
                <w:vMerge w:val="restart"/>
                <w:vAlign w:val="center"/>
              </w:tcPr>
            </w:tcPrChange>
          </w:tcPr>
          <w:p w14:paraId="6BAE7B4A" w14:textId="77777777" w:rsidR="00B75903" w:rsidRPr="00DB352E" w:rsidRDefault="00B75903" w:rsidP="00681E1C">
            <w:pPr>
              <w:keepNext/>
              <w:keepLines/>
              <w:spacing w:after="0"/>
              <w:jc w:val="center"/>
              <w:rPr>
                <w:ins w:id="3528" w:author="R&amp;S" w:date="2021-10-22T09:45:00Z"/>
                <w:rFonts w:ascii="Arial" w:hAnsi="Arial"/>
                <w:sz w:val="18"/>
                <w:lang w:eastAsia="en-GB"/>
              </w:rPr>
            </w:pPr>
            <w:ins w:id="3529" w:author="R&amp;S" w:date="2021-10-22T09:45:00Z">
              <w:r w:rsidRPr="00DB352E">
                <w:rPr>
                  <w:rFonts w:ascii="Arial" w:hAnsi="Arial"/>
                  <w:sz w:val="18"/>
                  <w:lang w:eastAsia="en-GB"/>
                </w:rPr>
                <w:t>-1</w:t>
              </w:r>
              <w:r>
                <w:rPr>
                  <w:rFonts w:ascii="Arial" w:hAnsi="Arial"/>
                  <w:sz w:val="18"/>
                  <w:lang w:eastAsia="en-GB"/>
                </w:rPr>
                <w:t>1.2</w:t>
              </w:r>
            </w:ins>
          </w:p>
        </w:tc>
        <w:tc>
          <w:tcPr>
            <w:tcW w:w="1385" w:type="dxa"/>
            <w:tcPrChange w:id="3530" w:author="R&amp;S" w:date="2021-10-22T09:46:00Z">
              <w:tcPr>
                <w:tcW w:w="1385" w:type="dxa"/>
              </w:tcPr>
            </w:tcPrChange>
          </w:tcPr>
          <w:p w14:paraId="1FBCB514" w14:textId="77777777" w:rsidR="00B75903" w:rsidRPr="00DB352E" w:rsidRDefault="00B75903" w:rsidP="00681E1C">
            <w:pPr>
              <w:keepNext/>
              <w:keepLines/>
              <w:spacing w:after="0"/>
              <w:jc w:val="center"/>
              <w:rPr>
                <w:ins w:id="3531" w:author="R&amp;S" w:date="2021-10-22T09:45:00Z"/>
                <w:rFonts w:ascii="Arial" w:hAnsi="Arial"/>
                <w:sz w:val="18"/>
                <w:lang w:eastAsia="en-GB"/>
              </w:rPr>
            </w:pPr>
            <w:ins w:id="3532" w:author="R&amp;S" w:date="2021-10-22T09:45:00Z">
              <w:r w:rsidRPr="00DB352E">
                <w:rPr>
                  <w:rFonts w:ascii="Arial" w:hAnsi="Arial"/>
                  <w:sz w:val="18"/>
                  <w:lang w:eastAsia="en-GB"/>
                </w:rPr>
                <w:t>1 MHz</w:t>
              </w:r>
            </w:ins>
          </w:p>
        </w:tc>
      </w:tr>
      <w:tr w:rsidR="00B75903" w:rsidRPr="00DB352E" w14:paraId="2DE09435" w14:textId="77777777" w:rsidTr="00B75903">
        <w:tblPrEx>
          <w:tblPrExChange w:id="3533" w:author="R&amp;S" w:date="2021-10-22T09:46:00Z">
            <w:tblPrEx>
              <w:tblW w:w="8373" w:type="dxa"/>
            </w:tblPrEx>
          </w:tblPrExChange>
        </w:tblPrEx>
        <w:trPr>
          <w:jc w:val="center"/>
          <w:ins w:id="3534" w:author="R&amp;S" w:date="2021-10-22T09:45:00Z"/>
          <w:trPrChange w:id="3535" w:author="R&amp;S" w:date="2021-10-22T09:46:00Z">
            <w:trPr>
              <w:jc w:val="center"/>
            </w:trPr>
          </w:trPrChange>
        </w:trPr>
        <w:tc>
          <w:tcPr>
            <w:tcW w:w="1362" w:type="dxa"/>
            <w:gridSpan w:val="2"/>
            <w:tcPrChange w:id="3536" w:author="R&amp;S" w:date="2021-10-22T09:46:00Z">
              <w:tcPr>
                <w:tcW w:w="1362" w:type="dxa"/>
                <w:gridSpan w:val="2"/>
              </w:tcPr>
            </w:tcPrChange>
          </w:tcPr>
          <w:p w14:paraId="10FF190E" w14:textId="77777777" w:rsidR="00B75903" w:rsidRPr="00DB352E" w:rsidRDefault="00B75903" w:rsidP="00681E1C">
            <w:pPr>
              <w:keepNext/>
              <w:keepLines/>
              <w:spacing w:after="0"/>
              <w:jc w:val="center"/>
              <w:rPr>
                <w:ins w:id="3537" w:author="R&amp;S" w:date="2021-10-22T09:45:00Z"/>
                <w:rFonts w:ascii="Arial" w:hAnsi="Arial"/>
                <w:sz w:val="18"/>
                <w:lang w:eastAsia="en-GB"/>
              </w:rPr>
            </w:pPr>
            <w:ins w:id="3538" w:author="R&amp;S" w:date="2021-10-22T09:45:00Z">
              <w:r w:rsidRPr="00DB352E">
                <w:rPr>
                  <w:rFonts w:ascii="Arial" w:hAnsi="Arial"/>
                  <w:sz w:val="18"/>
                  <w:lang w:eastAsia="en-GB"/>
                </w:rPr>
                <w:sym w:font="Symbol" w:char="F0B1"/>
              </w:r>
              <w:r w:rsidRPr="00DB352E">
                <w:rPr>
                  <w:rFonts w:ascii="Arial" w:hAnsi="Arial"/>
                  <w:sz w:val="18"/>
                  <w:lang w:eastAsia="en-GB"/>
                </w:rPr>
                <w:t xml:space="preserve"> 9.8-</w:t>
              </w:r>
              <w:r w:rsidRPr="00DB352E">
                <w:rPr>
                  <w:rFonts w:ascii="Arial" w:hAnsi="Arial" w:hint="eastAsia"/>
                  <w:sz w:val="18"/>
                  <w:lang w:eastAsia="en-GB"/>
                </w:rPr>
                <w:t>14.8</w:t>
              </w:r>
            </w:ins>
          </w:p>
        </w:tc>
        <w:tc>
          <w:tcPr>
            <w:tcW w:w="1291" w:type="dxa"/>
            <w:gridSpan w:val="2"/>
            <w:tcPrChange w:id="3539" w:author="R&amp;S" w:date="2021-10-22T09:46:00Z">
              <w:tcPr>
                <w:tcW w:w="1291" w:type="dxa"/>
                <w:gridSpan w:val="2"/>
              </w:tcPr>
            </w:tcPrChange>
          </w:tcPr>
          <w:p w14:paraId="2570DF2A" w14:textId="77777777" w:rsidR="00B75903" w:rsidRPr="00DB352E" w:rsidRDefault="00B75903" w:rsidP="00681E1C">
            <w:pPr>
              <w:keepNext/>
              <w:keepLines/>
              <w:spacing w:after="0"/>
              <w:jc w:val="center"/>
              <w:rPr>
                <w:ins w:id="3540" w:author="R&amp;S" w:date="2021-10-22T09:45:00Z"/>
                <w:rFonts w:ascii="Arial" w:hAnsi="Arial"/>
                <w:sz w:val="18"/>
                <w:lang w:eastAsia="en-GB"/>
              </w:rPr>
            </w:pPr>
            <w:ins w:id="3541" w:author="R&amp;S" w:date="2021-10-22T09:45:00Z">
              <w:r w:rsidRPr="00DB352E">
                <w:rPr>
                  <w:rFonts w:ascii="Arial" w:hAnsi="Arial"/>
                  <w:sz w:val="18"/>
                  <w:lang w:eastAsia="en-GB"/>
                </w:rPr>
                <w:t>-2</w:t>
              </w:r>
              <w:r>
                <w:rPr>
                  <w:rFonts w:ascii="Arial" w:hAnsi="Arial"/>
                  <w:sz w:val="18"/>
                  <w:lang w:eastAsia="en-GB"/>
                </w:rPr>
                <w:t>3.2</w:t>
              </w:r>
            </w:ins>
          </w:p>
        </w:tc>
        <w:tc>
          <w:tcPr>
            <w:tcW w:w="1291" w:type="dxa"/>
            <w:gridSpan w:val="3"/>
            <w:vMerge/>
            <w:tcPrChange w:id="3542" w:author="R&amp;S" w:date="2021-10-22T09:46:00Z">
              <w:tcPr>
                <w:tcW w:w="1291" w:type="dxa"/>
                <w:gridSpan w:val="3"/>
                <w:vMerge/>
              </w:tcPr>
            </w:tcPrChange>
          </w:tcPr>
          <w:p w14:paraId="762E271F" w14:textId="77777777" w:rsidR="00B75903" w:rsidRPr="00DB352E" w:rsidRDefault="00B75903" w:rsidP="00681E1C">
            <w:pPr>
              <w:keepNext/>
              <w:keepLines/>
              <w:spacing w:after="0"/>
              <w:jc w:val="center"/>
              <w:rPr>
                <w:ins w:id="3543" w:author="R&amp;S" w:date="2021-10-22T09:45:00Z"/>
                <w:rFonts w:ascii="Arial" w:hAnsi="Arial"/>
                <w:sz w:val="18"/>
                <w:lang w:eastAsia="en-GB"/>
              </w:rPr>
            </w:pPr>
          </w:p>
        </w:tc>
        <w:tc>
          <w:tcPr>
            <w:tcW w:w="1522" w:type="dxa"/>
            <w:vMerge/>
            <w:tcPrChange w:id="3544" w:author="R&amp;S" w:date="2021-10-22T09:46:00Z">
              <w:tcPr>
                <w:tcW w:w="1522" w:type="dxa"/>
                <w:vMerge/>
              </w:tcPr>
            </w:tcPrChange>
          </w:tcPr>
          <w:p w14:paraId="639FBA6F" w14:textId="77777777" w:rsidR="00B75903" w:rsidRPr="00DB352E" w:rsidRDefault="00B75903" w:rsidP="00681E1C">
            <w:pPr>
              <w:keepNext/>
              <w:keepLines/>
              <w:spacing w:after="0"/>
              <w:jc w:val="center"/>
              <w:rPr>
                <w:ins w:id="3545" w:author="R&amp;S" w:date="2021-10-22T09:45:00Z"/>
                <w:rFonts w:ascii="Arial" w:hAnsi="Arial"/>
                <w:sz w:val="18"/>
                <w:lang w:eastAsia="en-GB"/>
              </w:rPr>
            </w:pPr>
          </w:p>
        </w:tc>
        <w:tc>
          <w:tcPr>
            <w:tcW w:w="1522" w:type="dxa"/>
            <w:vMerge/>
            <w:tcPrChange w:id="3546" w:author="R&amp;S" w:date="2021-10-22T09:46:00Z">
              <w:tcPr>
                <w:tcW w:w="1522" w:type="dxa"/>
                <w:vMerge/>
              </w:tcPr>
            </w:tcPrChange>
          </w:tcPr>
          <w:p w14:paraId="01C01D01" w14:textId="77777777" w:rsidR="00B75903" w:rsidRPr="00DB352E" w:rsidRDefault="00B75903" w:rsidP="00681E1C">
            <w:pPr>
              <w:keepNext/>
              <w:keepLines/>
              <w:spacing w:after="0"/>
              <w:jc w:val="center"/>
              <w:rPr>
                <w:ins w:id="3547" w:author="R&amp;S" w:date="2021-10-22T09:45:00Z"/>
                <w:rFonts w:ascii="Arial" w:hAnsi="Arial"/>
                <w:sz w:val="18"/>
                <w:lang w:eastAsia="en-GB"/>
              </w:rPr>
            </w:pPr>
          </w:p>
        </w:tc>
        <w:tc>
          <w:tcPr>
            <w:tcW w:w="1385" w:type="dxa"/>
            <w:tcPrChange w:id="3548" w:author="R&amp;S" w:date="2021-10-22T09:46:00Z">
              <w:tcPr>
                <w:tcW w:w="1385" w:type="dxa"/>
              </w:tcPr>
            </w:tcPrChange>
          </w:tcPr>
          <w:p w14:paraId="42255953" w14:textId="77777777" w:rsidR="00B75903" w:rsidRPr="00DB352E" w:rsidRDefault="00B75903" w:rsidP="00681E1C">
            <w:pPr>
              <w:keepNext/>
              <w:keepLines/>
              <w:spacing w:after="0"/>
              <w:jc w:val="center"/>
              <w:rPr>
                <w:ins w:id="3549" w:author="R&amp;S" w:date="2021-10-22T09:45:00Z"/>
                <w:rFonts w:ascii="Arial" w:hAnsi="Arial"/>
                <w:sz w:val="18"/>
                <w:lang w:eastAsia="en-GB"/>
              </w:rPr>
            </w:pPr>
            <w:ins w:id="3550" w:author="R&amp;S" w:date="2021-10-22T09:45:00Z">
              <w:r w:rsidRPr="00DB352E">
                <w:rPr>
                  <w:rFonts w:ascii="Arial" w:hAnsi="Arial"/>
                  <w:sz w:val="18"/>
                  <w:lang w:eastAsia="en-GB"/>
                </w:rPr>
                <w:t>1 MHz</w:t>
              </w:r>
            </w:ins>
          </w:p>
        </w:tc>
      </w:tr>
      <w:tr w:rsidR="00B75903" w:rsidRPr="00DB352E" w14:paraId="7C7EC4BB" w14:textId="77777777" w:rsidTr="00B75903">
        <w:tblPrEx>
          <w:tblPrExChange w:id="3551" w:author="R&amp;S" w:date="2021-10-22T09:46:00Z">
            <w:tblPrEx>
              <w:tblW w:w="8373" w:type="dxa"/>
            </w:tblPrEx>
          </w:tblPrExChange>
        </w:tblPrEx>
        <w:trPr>
          <w:jc w:val="center"/>
          <w:ins w:id="3552" w:author="R&amp;S" w:date="2021-10-22T09:45:00Z"/>
          <w:trPrChange w:id="3553" w:author="R&amp;S" w:date="2021-10-22T09:46:00Z">
            <w:trPr>
              <w:jc w:val="center"/>
            </w:trPr>
          </w:trPrChange>
        </w:trPr>
        <w:tc>
          <w:tcPr>
            <w:tcW w:w="1362" w:type="dxa"/>
            <w:gridSpan w:val="2"/>
            <w:tcPrChange w:id="3554" w:author="R&amp;S" w:date="2021-10-22T09:46:00Z">
              <w:tcPr>
                <w:tcW w:w="1362" w:type="dxa"/>
                <w:gridSpan w:val="2"/>
              </w:tcPr>
            </w:tcPrChange>
          </w:tcPr>
          <w:p w14:paraId="1BA27193" w14:textId="77777777" w:rsidR="00B75903" w:rsidRPr="00DB352E" w:rsidRDefault="00B75903" w:rsidP="00681E1C">
            <w:pPr>
              <w:keepNext/>
              <w:keepLines/>
              <w:spacing w:after="0"/>
              <w:jc w:val="center"/>
              <w:rPr>
                <w:ins w:id="3555" w:author="R&amp;S" w:date="2021-10-22T09:45:00Z"/>
                <w:rFonts w:ascii="Arial" w:hAnsi="Arial"/>
                <w:sz w:val="18"/>
                <w:lang w:eastAsia="en-GB"/>
              </w:rPr>
            </w:pPr>
            <w:ins w:id="3556" w:author="R&amp;S" w:date="2021-10-22T09:45:00Z">
              <w:r w:rsidRPr="00DB352E">
                <w:rPr>
                  <w:rFonts w:ascii="Arial" w:hAnsi="Arial"/>
                  <w:sz w:val="18"/>
                  <w:lang w:eastAsia="en-GB"/>
                </w:rPr>
                <w:sym w:font="Symbol" w:char="F0B1"/>
              </w:r>
              <w:r w:rsidRPr="00DB352E">
                <w:rPr>
                  <w:rFonts w:ascii="Arial" w:hAnsi="Arial"/>
                  <w:sz w:val="18"/>
                  <w:lang w:eastAsia="en-GB"/>
                </w:rPr>
                <w:t xml:space="preserve"> 14.8-</w:t>
              </w:r>
              <w:r w:rsidRPr="00DB352E">
                <w:rPr>
                  <w:rFonts w:ascii="Arial" w:hAnsi="Arial" w:hint="eastAsia"/>
                  <w:sz w:val="18"/>
                  <w:lang w:eastAsia="en-GB"/>
                </w:rPr>
                <w:t>14.95</w:t>
              </w:r>
            </w:ins>
          </w:p>
        </w:tc>
        <w:tc>
          <w:tcPr>
            <w:tcW w:w="1291" w:type="dxa"/>
            <w:gridSpan w:val="2"/>
            <w:tcPrChange w:id="3557" w:author="R&amp;S" w:date="2021-10-22T09:46:00Z">
              <w:tcPr>
                <w:tcW w:w="1291" w:type="dxa"/>
                <w:gridSpan w:val="2"/>
              </w:tcPr>
            </w:tcPrChange>
          </w:tcPr>
          <w:p w14:paraId="41EBD058" w14:textId="77777777" w:rsidR="00B75903" w:rsidRPr="00DB352E" w:rsidRDefault="00B75903" w:rsidP="00681E1C">
            <w:pPr>
              <w:keepNext/>
              <w:keepLines/>
              <w:spacing w:after="0"/>
              <w:jc w:val="center"/>
              <w:rPr>
                <w:ins w:id="3558" w:author="R&amp;S" w:date="2021-10-22T09:45:00Z"/>
                <w:rFonts w:ascii="Arial" w:hAnsi="Arial"/>
                <w:sz w:val="18"/>
                <w:lang w:eastAsia="en-GB"/>
              </w:rPr>
            </w:pPr>
          </w:p>
        </w:tc>
        <w:tc>
          <w:tcPr>
            <w:tcW w:w="1291" w:type="dxa"/>
            <w:gridSpan w:val="3"/>
            <w:vMerge/>
            <w:tcPrChange w:id="3559" w:author="R&amp;S" w:date="2021-10-22T09:46:00Z">
              <w:tcPr>
                <w:tcW w:w="1291" w:type="dxa"/>
                <w:gridSpan w:val="3"/>
                <w:vMerge/>
              </w:tcPr>
            </w:tcPrChange>
          </w:tcPr>
          <w:p w14:paraId="0EA4A5CD" w14:textId="77777777" w:rsidR="00B75903" w:rsidRPr="00DB352E" w:rsidRDefault="00B75903" w:rsidP="00681E1C">
            <w:pPr>
              <w:keepNext/>
              <w:keepLines/>
              <w:spacing w:after="0"/>
              <w:jc w:val="center"/>
              <w:rPr>
                <w:ins w:id="3560" w:author="R&amp;S" w:date="2021-10-22T09:45:00Z"/>
                <w:rFonts w:ascii="Arial" w:hAnsi="Arial"/>
                <w:sz w:val="18"/>
                <w:lang w:eastAsia="en-GB"/>
              </w:rPr>
            </w:pPr>
          </w:p>
        </w:tc>
        <w:tc>
          <w:tcPr>
            <w:tcW w:w="1522" w:type="dxa"/>
            <w:vMerge/>
            <w:tcPrChange w:id="3561" w:author="R&amp;S" w:date="2021-10-22T09:46:00Z">
              <w:tcPr>
                <w:tcW w:w="1522" w:type="dxa"/>
                <w:vMerge/>
              </w:tcPr>
            </w:tcPrChange>
          </w:tcPr>
          <w:p w14:paraId="5D79572D" w14:textId="77777777" w:rsidR="00B75903" w:rsidRPr="00DB352E" w:rsidRDefault="00B75903" w:rsidP="00681E1C">
            <w:pPr>
              <w:keepNext/>
              <w:keepLines/>
              <w:spacing w:after="0"/>
              <w:jc w:val="center"/>
              <w:rPr>
                <w:ins w:id="3562" w:author="R&amp;S" w:date="2021-10-22T09:45:00Z"/>
                <w:rFonts w:ascii="Arial" w:hAnsi="Arial"/>
                <w:sz w:val="18"/>
                <w:lang w:eastAsia="en-GB"/>
              </w:rPr>
            </w:pPr>
          </w:p>
        </w:tc>
        <w:tc>
          <w:tcPr>
            <w:tcW w:w="1522" w:type="dxa"/>
            <w:vMerge/>
            <w:tcPrChange w:id="3563" w:author="R&amp;S" w:date="2021-10-22T09:46:00Z">
              <w:tcPr>
                <w:tcW w:w="1522" w:type="dxa"/>
                <w:vMerge/>
              </w:tcPr>
            </w:tcPrChange>
          </w:tcPr>
          <w:p w14:paraId="131251E9" w14:textId="77777777" w:rsidR="00B75903" w:rsidRPr="00DB352E" w:rsidRDefault="00B75903" w:rsidP="00681E1C">
            <w:pPr>
              <w:keepNext/>
              <w:keepLines/>
              <w:spacing w:after="0"/>
              <w:jc w:val="center"/>
              <w:rPr>
                <w:ins w:id="3564" w:author="R&amp;S" w:date="2021-10-22T09:45:00Z"/>
                <w:rFonts w:ascii="Arial" w:hAnsi="Arial"/>
                <w:sz w:val="18"/>
                <w:lang w:eastAsia="en-GB"/>
              </w:rPr>
            </w:pPr>
          </w:p>
        </w:tc>
        <w:tc>
          <w:tcPr>
            <w:tcW w:w="1385" w:type="dxa"/>
            <w:tcPrChange w:id="3565" w:author="R&amp;S" w:date="2021-10-22T09:46:00Z">
              <w:tcPr>
                <w:tcW w:w="1385" w:type="dxa"/>
              </w:tcPr>
            </w:tcPrChange>
          </w:tcPr>
          <w:p w14:paraId="40DD1516" w14:textId="77777777" w:rsidR="00B75903" w:rsidRPr="00DB352E" w:rsidRDefault="00B75903" w:rsidP="00681E1C">
            <w:pPr>
              <w:keepNext/>
              <w:keepLines/>
              <w:spacing w:after="0"/>
              <w:jc w:val="center"/>
              <w:rPr>
                <w:ins w:id="3566" w:author="R&amp;S" w:date="2021-10-22T09:45:00Z"/>
                <w:rFonts w:ascii="Arial" w:hAnsi="Arial"/>
                <w:sz w:val="18"/>
                <w:lang w:eastAsia="en-GB"/>
              </w:rPr>
            </w:pPr>
            <w:ins w:id="3567" w:author="R&amp;S" w:date="2021-10-22T09:45:00Z">
              <w:r w:rsidRPr="00DB352E">
                <w:rPr>
                  <w:rFonts w:ascii="Arial" w:hAnsi="Arial"/>
                  <w:sz w:val="18"/>
                  <w:lang w:eastAsia="en-GB"/>
                </w:rPr>
                <w:t>1 MHz</w:t>
              </w:r>
            </w:ins>
          </w:p>
        </w:tc>
      </w:tr>
      <w:tr w:rsidR="00B75903" w:rsidRPr="00DB352E" w14:paraId="1247D3D9" w14:textId="77777777" w:rsidTr="00B75903">
        <w:tblPrEx>
          <w:tblPrExChange w:id="3568" w:author="R&amp;S" w:date="2021-10-22T09:46:00Z">
            <w:tblPrEx>
              <w:tblW w:w="8373" w:type="dxa"/>
            </w:tblPrEx>
          </w:tblPrExChange>
        </w:tblPrEx>
        <w:trPr>
          <w:jc w:val="center"/>
          <w:ins w:id="3569" w:author="R&amp;S" w:date="2021-10-22T09:45:00Z"/>
          <w:trPrChange w:id="3570" w:author="R&amp;S" w:date="2021-10-22T09:46:00Z">
            <w:trPr>
              <w:jc w:val="center"/>
            </w:trPr>
          </w:trPrChange>
        </w:trPr>
        <w:tc>
          <w:tcPr>
            <w:tcW w:w="1362" w:type="dxa"/>
            <w:gridSpan w:val="2"/>
            <w:tcPrChange w:id="3571" w:author="R&amp;S" w:date="2021-10-22T09:46:00Z">
              <w:tcPr>
                <w:tcW w:w="1362" w:type="dxa"/>
                <w:gridSpan w:val="2"/>
              </w:tcPr>
            </w:tcPrChange>
          </w:tcPr>
          <w:p w14:paraId="264E2EAC" w14:textId="77777777" w:rsidR="00B75903" w:rsidRPr="00DB352E" w:rsidRDefault="00B75903" w:rsidP="00681E1C">
            <w:pPr>
              <w:keepNext/>
              <w:keepLines/>
              <w:spacing w:after="0"/>
              <w:jc w:val="center"/>
              <w:rPr>
                <w:ins w:id="3572" w:author="R&amp;S" w:date="2021-10-22T09:45:00Z"/>
                <w:rFonts w:ascii="Arial" w:hAnsi="Arial"/>
                <w:sz w:val="18"/>
                <w:lang w:val="fi-FI" w:eastAsia="en-GB"/>
              </w:rPr>
            </w:pPr>
            <w:ins w:id="3573" w:author="R&amp;S" w:date="2021-10-22T09:45:00Z">
              <w:r w:rsidRPr="00DB352E">
                <w:rPr>
                  <w:rFonts w:ascii="Arial" w:hAnsi="Arial"/>
                  <w:sz w:val="18"/>
                  <w:lang w:eastAsia="en-GB"/>
                </w:rPr>
                <w:sym w:font="Symbol" w:char="F0B1"/>
              </w:r>
              <w:r w:rsidRPr="00DB352E">
                <w:rPr>
                  <w:rFonts w:ascii="Arial" w:hAnsi="Arial"/>
                  <w:sz w:val="18"/>
                  <w:lang w:eastAsia="en-GB"/>
                </w:rPr>
                <w:t xml:space="preserve"> </w:t>
              </w:r>
              <w:r w:rsidRPr="00DB352E">
                <w:rPr>
                  <w:rFonts w:ascii="Arial" w:hAnsi="Arial" w:hint="eastAsia"/>
                  <w:sz w:val="18"/>
                  <w:lang w:eastAsia="en-GB"/>
                </w:rPr>
                <w:t>14.95</w:t>
              </w:r>
              <w:r w:rsidRPr="00DB352E">
                <w:rPr>
                  <w:rFonts w:ascii="Arial" w:hAnsi="Arial"/>
                  <w:sz w:val="18"/>
                  <w:lang w:eastAsia="en-GB"/>
                </w:rPr>
                <w:t>-</w:t>
              </w:r>
              <w:r w:rsidRPr="00DB352E">
                <w:rPr>
                  <w:rFonts w:ascii="Arial" w:hAnsi="Arial" w:hint="eastAsia"/>
                  <w:sz w:val="18"/>
                  <w:lang w:eastAsia="en-GB"/>
                </w:rPr>
                <w:t>19.</w:t>
              </w:r>
              <w:r w:rsidRPr="00DB352E">
                <w:rPr>
                  <w:rFonts w:ascii="Arial" w:hAnsi="Arial"/>
                  <w:sz w:val="18"/>
                  <w:lang w:val="fi-FI" w:eastAsia="en-GB"/>
                </w:rPr>
                <w:t>80</w:t>
              </w:r>
            </w:ins>
          </w:p>
        </w:tc>
        <w:tc>
          <w:tcPr>
            <w:tcW w:w="1291" w:type="dxa"/>
            <w:gridSpan w:val="2"/>
            <w:tcPrChange w:id="3574" w:author="R&amp;S" w:date="2021-10-22T09:46:00Z">
              <w:tcPr>
                <w:tcW w:w="1291" w:type="dxa"/>
                <w:gridSpan w:val="2"/>
              </w:tcPr>
            </w:tcPrChange>
          </w:tcPr>
          <w:p w14:paraId="20615653" w14:textId="77777777" w:rsidR="00B75903" w:rsidRPr="00DB352E" w:rsidRDefault="00B75903" w:rsidP="00681E1C">
            <w:pPr>
              <w:keepNext/>
              <w:keepLines/>
              <w:spacing w:after="0"/>
              <w:jc w:val="center"/>
              <w:rPr>
                <w:ins w:id="3575" w:author="R&amp;S" w:date="2021-10-22T09:45:00Z"/>
                <w:rFonts w:ascii="Arial" w:hAnsi="Arial"/>
                <w:sz w:val="18"/>
                <w:lang w:eastAsia="en-GB"/>
              </w:rPr>
            </w:pPr>
          </w:p>
        </w:tc>
        <w:tc>
          <w:tcPr>
            <w:tcW w:w="1291" w:type="dxa"/>
            <w:gridSpan w:val="3"/>
            <w:vMerge w:val="restart"/>
            <w:vAlign w:val="center"/>
            <w:tcPrChange w:id="3576" w:author="R&amp;S" w:date="2021-10-22T09:46:00Z">
              <w:tcPr>
                <w:tcW w:w="1291" w:type="dxa"/>
                <w:gridSpan w:val="3"/>
                <w:vMerge w:val="restart"/>
                <w:vAlign w:val="center"/>
              </w:tcPr>
            </w:tcPrChange>
          </w:tcPr>
          <w:p w14:paraId="51397FD3" w14:textId="77777777" w:rsidR="00B75903" w:rsidRPr="00DB352E" w:rsidRDefault="00B75903" w:rsidP="00681E1C">
            <w:pPr>
              <w:keepNext/>
              <w:keepLines/>
              <w:spacing w:after="0"/>
              <w:jc w:val="center"/>
              <w:rPr>
                <w:ins w:id="3577" w:author="R&amp;S" w:date="2021-10-22T09:45:00Z"/>
                <w:rFonts w:ascii="Arial" w:hAnsi="Arial"/>
                <w:sz w:val="18"/>
                <w:lang w:eastAsia="en-GB"/>
              </w:rPr>
            </w:pPr>
            <w:ins w:id="3578" w:author="R&amp;S" w:date="2021-10-22T09:45:00Z">
              <w:r w:rsidRPr="00DB352E">
                <w:rPr>
                  <w:rFonts w:ascii="Arial" w:hAnsi="Arial"/>
                  <w:sz w:val="18"/>
                  <w:lang w:eastAsia="en-GB"/>
                </w:rPr>
                <w:t>-</w:t>
              </w:r>
              <w:r w:rsidRPr="00DB352E">
                <w:rPr>
                  <w:rFonts w:ascii="Arial" w:hAnsi="Arial" w:hint="eastAsia"/>
                  <w:sz w:val="18"/>
                  <w:lang w:eastAsia="en-GB"/>
                </w:rPr>
                <w:t>2</w:t>
              </w:r>
              <w:r>
                <w:rPr>
                  <w:rFonts w:ascii="Arial" w:hAnsi="Arial"/>
                  <w:sz w:val="18"/>
                  <w:lang w:eastAsia="en-GB"/>
                </w:rPr>
                <w:t>3.2</w:t>
              </w:r>
            </w:ins>
          </w:p>
        </w:tc>
        <w:tc>
          <w:tcPr>
            <w:tcW w:w="1522" w:type="dxa"/>
            <w:vMerge/>
            <w:tcPrChange w:id="3579" w:author="R&amp;S" w:date="2021-10-22T09:46:00Z">
              <w:tcPr>
                <w:tcW w:w="1522" w:type="dxa"/>
                <w:vMerge/>
              </w:tcPr>
            </w:tcPrChange>
          </w:tcPr>
          <w:p w14:paraId="25E99B0B" w14:textId="77777777" w:rsidR="00B75903" w:rsidRPr="00DB352E" w:rsidRDefault="00B75903" w:rsidP="00681E1C">
            <w:pPr>
              <w:keepNext/>
              <w:keepLines/>
              <w:spacing w:after="0"/>
              <w:jc w:val="center"/>
              <w:rPr>
                <w:ins w:id="3580" w:author="R&amp;S" w:date="2021-10-22T09:45:00Z"/>
                <w:rFonts w:ascii="Arial" w:hAnsi="Arial"/>
                <w:sz w:val="18"/>
                <w:lang w:eastAsia="en-GB"/>
              </w:rPr>
            </w:pPr>
          </w:p>
        </w:tc>
        <w:tc>
          <w:tcPr>
            <w:tcW w:w="1522" w:type="dxa"/>
            <w:vMerge/>
            <w:tcPrChange w:id="3581" w:author="R&amp;S" w:date="2021-10-22T09:46:00Z">
              <w:tcPr>
                <w:tcW w:w="1522" w:type="dxa"/>
                <w:vMerge/>
              </w:tcPr>
            </w:tcPrChange>
          </w:tcPr>
          <w:p w14:paraId="0DEDC33A" w14:textId="77777777" w:rsidR="00B75903" w:rsidRPr="00DB352E" w:rsidRDefault="00B75903" w:rsidP="00681E1C">
            <w:pPr>
              <w:keepNext/>
              <w:keepLines/>
              <w:spacing w:after="0"/>
              <w:jc w:val="center"/>
              <w:rPr>
                <w:ins w:id="3582" w:author="R&amp;S" w:date="2021-10-22T09:45:00Z"/>
                <w:rFonts w:ascii="Arial" w:hAnsi="Arial"/>
                <w:sz w:val="18"/>
                <w:lang w:eastAsia="en-GB"/>
              </w:rPr>
            </w:pPr>
          </w:p>
        </w:tc>
        <w:tc>
          <w:tcPr>
            <w:tcW w:w="1385" w:type="dxa"/>
            <w:tcPrChange w:id="3583" w:author="R&amp;S" w:date="2021-10-22T09:46:00Z">
              <w:tcPr>
                <w:tcW w:w="1385" w:type="dxa"/>
              </w:tcPr>
            </w:tcPrChange>
          </w:tcPr>
          <w:p w14:paraId="75672D75" w14:textId="77777777" w:rsidR="00B75903" w:rsidRPr="00DB352E" w:rsidRDefault="00B75903" w:rsidP="00681E1C">
            <w:pPr>
              <w:keepNext/>
              <w:keepLines/>
              <w:spacing w:after="0"/>
              <w:jc w:val="center"/>
              <w:rPr>
                <w:ins w:id="3584" w:author="R&amp;S" w:date="2021-10-22T09:45:00Z"/>
                <w:rFonts w:ascii="Arial" w:hAnsi="Arial"/>
                <w:sz w:val="18"/>
                <w:lang w:eastAsia="en-GB"/>
              </w:rPr>
            </w:pPr>
            <w:ins w:id="3585" w:author="R&amp;S" w:date="2021-10-22T09:45:00Z">
              <w:r w:rsidRPr="00DB352E">
                <w:rPr>
                  <w:rFonts w:ascii="Arial" w:hAnsi="Arial"/>
                  <w:sz w:val="18"/>
                  <w:lang w:eastAsia="en-GB"/>
                </w:rPr>
                <w:t>1 MHz</w:t>
              </w:r>
            </w:ins>
          </w:p>
        </w:tc>
      </w:tr>
      <w:tr w:rsidR="00B75903" w:rsidRPr="00DB352E" w14:paraId="7DE15DE3" w14:textId="77777777" w:rsidTr="00B75903">
        <w:tblPrEx>
          <w:tblPrExChange w:id="3586" w:author="R&amp;S" w:date="2021-10-22T09:46:00Z">
            <w:tblPrEx>
              <w:tblW w:w="8373" w:type="dxa"/>
            </w:tblPrEx>
          </w:tblPrExChange>
        </w:tblPrEx>
        <w:trPr>
          <w:jc w:val="center"/>
          <w:ins w:id="3587" w:author="R&amp;S" w:date="2021-10-22T09:45:00Z"/>
          <w:trPrChange w:id="3588" w:author="R&amp;S" w:date="2021-10-22T09:46:00Z">
            <w:trPr>
              <w:jc w:val="center"/>
            </w:trPr>
          </w:trPrChange>
        </w:trPr>
        <w:tc>
          <w:tcPr>
            <w:tcW w:w="1362" w:type="dxa"/>
            <w:gridSpan w:val="2"/>
            <w:tcPrChange w:id="3589" w:author="R&amp;S" w:date="2021-10-22T09:46:00Z">
              <w:tcPr>
                <w:tcW w:w="1362" w:type="dxa"/>
                <w:gridSpan w:val="2"/>
              </w:tcPr>
            </w:tcPrChange>
          </w:tcPr>
          <w:p w14:paraId="6896E680" w14:textId="77777777" w:rsidR="00B75903" w:rsidRPr="00DB352E" w:rsidRDefault="00B75903" w:rsidP="00681E1C">
            <w:pPr>
              <w:keepNext/>
              <w:keepLines/>
              <w:spacing w:after="0"/>
              <w:jc w:val="center"/>
              <w:rPr>
                <w:ins w:id="3590" w:author="R&amp;S" w:date="2021-10-22T09:45:00Z"/>
                <w:rFonts w:ascii="Arial" w:hAnsi="Arial"/>
                <w:sz w:val="18"/>
                <w:lang w:eastAsia="en-GB"/>
              </w:rPr>
            </w:pPr>
            <w:ins w:id="3591" w:author="R&amp;S" w:date="2021-10-22T09:45:00Z">
              <w:r w:rsidRPr="00DB352E">
                <w:rPr>
                  <w:rFonts w:ascii="Arial" w:hAnsi="Arial"/>
                  <w:sz w:val="18"/>
                  <w:lang w:eastAsia="en-GB"/>
                </w:rPr>
                <w:sym w:font="Symbol" w:char="F0B1"/>
              </w:r>
              <w:r w:rsidRPr="00DB352E">
                <w:rPr>
                  <w:rFonts w:ascii="Arial" w:hAnsi="Arial"/>
                  <w:sz w:val="18"/>
                  <w:lang w:eastAsia="en-GB"/>
                </w:rPr>
                <w:t xml:space="preserve"> </w:t>
              </w:r>
              <w:r w:rsidRPr="00DB352E">
                <w:rPr>
                  <w:rFonts w:ascii="Arial" w:hAnsi="Arial" w:hint="eastAsia"/>
                  <w:sz w:val="18"/>
                  <w:lang w:eastAsia="en-GB"/>
                </w:rPr>
                <w:t>19.80</w:t>
              </w:r>
              <w:r w:rsidRPr="00DB352E">
                <w:rPr>
                  <w:rFonts w:ascii="Arial" w:hAnsi="Arial"/>
                  <w:sz w:val="18"/>
                  <w:lang w:eastAsia="en-GB"/>
                </w:rPr>
                <w:t>-</w:t>
              </w:r>
              <w:r w:rsidRPr="00DB352E">
                <w:rPr>
                  <w:rFonts w:ascii="Arial" w:hAnsi="Arial" w:hint="eastAsia"/>
                  <w:sz w:val="18"/>
                  <w:lang w:eastAsia="en-GB"/>
                </w:rPr>
                <w:t>19.</w:t>
              </w:r>
              <w:r w:rsidRPr="00DB352E">
                <w:rPr>
                  <w:rFonts w:ascii="Arial" w:hAnsi="Arial"/>
                  <w:sz w:val="18"/>
                  <w:lang w:val="fi-FI" w:eastAsia="en-GB"/>
                </w:rPr>
                <w:t>90</w:t>
              </w:r>
            </w:ins>
          </w:p>
        </w:tc>
        <w:tc>
          <w:tcPr>
            <w:tcW w:w="1291" w:type="dxa"/>
            <w:gridSpan w:val="2"/>
            <w:tcPrChange w:id="3592" w:author="R&amp;S" w:date="2021-10-22T09:46:00Z">
              <w:tcPr>
                <w:tcW w:w="1291" w:type="dxa"/>
                <w:gridSpan w:val="2"/>
              </w:tcPr>
            </w:tcPrChange>
          </w:tcPr>
          <w:p w14:paraId="00159EF6" w14:textId="77777777" w:rsidR="00B75903" w:rsidRPr="00DB352E" w:rsidRDefault="00B75903" w:rsidP="00681E1C">
            <w:pPr>
              <w:keepNext/>
              <w:keepLines/>
              <w:spacing w:after="0"/>
              <w:jc w:val="center"/>
              <w:rPr>
                <w:ins w:id="3593" w:author="R&amp;S" w:date="2021-10-22T09:45:00Z"/>
                <w:rFonts w:ascii="Arial" w:hAnsi="Arial"/>
                <w:sz w:val="18"/>
                <w:lang w:eastAsia="en-GB"/>
              </w:rPr>
            </w:pPr>
          </w:p>
        </w:tc>
        <w:tc>
          <w:tcPr>
            <w:tcW w:w="1291" w:type="dxa"/>
            <w:gridSpan w:val="3"/>
            <w:vMerge/>
            <w:tcPrChange w:id="3594" w:author="R&amp;S" w:date="2021-10-22T09:46:00Z">
              <w:tcPr>
                <w:tcW w:w="1291" w:type="dxa"/>
                <w:gridSpan w:val="3"/>
                <w:vMerge/>
              </w:tcPr>
            </w:tcPrChange>
          </w:tcPr>
          <w:p w14:paraId="587FEA67" w14:textId="77777777" w:rsidR="00B75903" w:rsidRPr="00DB352E" w:rsidRDefault="00B75903" w:rsidP="00681E1C">
            <w:pPr>
              <w:keepNext/>
              <w:keepLines/>
              <w:spacing w:after="0"/>
              <w:jc w:val="center"/>
              <w:rPr>
                <w:ins w:id="3595" w:author="R&amp;S" w:date="2021-10-22T09:45:00Z"/>
                <w:rFonts w:ascii="Arial" w:hAnsi="Arial"/>
                <w:sz w:val="18"/>
                <w:lang w:eastAsia="en-GB"/>
              </w:rPr>
            </w:pPr>
          </w:p>
        </w:tc>
        <w:tc>
          <w:tcPr>
            <w:tcW w:w="1522" w:type="dxa"/>
            <w:vMerge w:val="restart"/>
            <w:tcPrChange w:id="3596" w:author="R&amp;S" w:date="2021-10-22T09:46:00Z">
              <w:tcPr>
                <w:tcW w:w="1522" w:type="dxa"/>
                <w:vMerge w:val="restart"/>
              </w:tcPr>
            </w:tcPrChange>
          </w:tcPr>
          <w:p w14:paraId="3E50639C" w14:textId="77777777" w:rsidR="00B75903" w:rsidRPr="00DB352E" w:rsidRDefault="00B75903" w:rsidP="00681E1C">
            <w:pPr>
              <w:keepNext/>
              <w:keepLines/>
              <w:spacing w:after="0"/>
              <w:jc w:val="center"/>
              <w:rPr>
                <w:ins w:id="3597" w:author="R&amp;S" w:date="2021-10-22T09:45:00Z"/>
                <w:rFonts w:ascii="Arial" w:hAnsi="Arial"/>
                <w:sz w:val="18"/>
                <w:lang w:eastAsia="en-GB"/>
              </w:rPr>
            </w:pPr>
            <w:ins w:id="3598" w:author="R&amp;S" w:date="2021-10-22T09:45:00Z">
              <w:r w:rsidRPr="00DB352E">
                <w:rPr>
                  <w:rFonts w:ascii="Arial" w:hAnsi="Arial"/>
                  <w:sz w:val="18"/>
                  <w:lang w:eastAsia="en-GB"/>
                </w:rPr>
                <w:t>-2</w:t>
              </w:r>
              <w:r>
                <w:rPr>
                  <w:rFonts w:ascii="Arial" w:hAnsi="Arial"/>
                  <w:sz w:val="18"/>
                  <w:lang w:eastAsia="en-GB"/>
                </w:rPr>
                <w:t>3.2</w:t>
              </w:r>
            </w:ins>
          </w:p>
        </w:tc>
        <w:tc>
          <w:tcPr>
            <w:tcW w:w="1522" w:type="dxa"/>
            <w:vMerge/>
            <w:tcPrChange w:id="3599" w:author="R&amp;S" w:date="2021-10-22T09:46:00Z">
              <w:tcPr>
                <w:tcW w:w="1522" w:type="dxa"/>
                <w:vMerge/>
              </w:tcPr>
            </w:tcPrChange>
          </w:tcPr>
          <w:p w14:paraId="2D0A3842" w14:textId="77777777" w:rsidR="00B75903" w:rsidRPr="00DB352E" w:rsidRDefault="00B75903" w:rsidP="00681E1C">
            <w:pPr>
              <w:keepNext/>
              <w:keepLines/>
              <w:spacing w:after="0"/>
              <w:jc w:val="center"/>
              <w:rPr>
                <w:ins w:id="3600" w:author="R&amp;S" w:date="2021-10-22T09:45:00Z"/>
                <w:rFonts w:ascii="Arial" w:hAnsi="Arial"/>
                <w:sz w:val="18"/>
                <w:lang w:eastAsia="en-GB"/>
              </w:rPr>
            </w:pPr>
          </w:p>
        </w:tc>
        <w:tc>
          <w:tcPr>
            <w:tcW w:w="1385" w:type="dxa"/>
            <w:tcPrChange w:id="3601" w:author="R&amp;S" w:date="2021-10-22T09:46:00Z">
              <w:tcPr>
                <w:tcW w:w="1385" w:type="dxa"/>
              </w:tcPr>
            </w:tcPrChange>
          </w:tcPr>
          <w:p w14:paraId="7C1CF49E" w14:textId="77777777" w:rsidR="00B75903" w:rsidRPr="00DB352E" w:rsidRDefault="00B75903" w:rsidP="00681E1C">
            <w:pPr>
              <w:keepNext/>
              <w:keepLines/>
              <w:spacing w:after="0"/>
              <w:jc w:val="center"/>
              <w:rPr>
                <w:ins w:id="3602" w:author="R&amp;S" w:date="2021-10-22T09:45:00Z"/>
                <w:rFonts w:ascii="Arial" w:hAnsi="Arial"/>
                <w:sz w:val="18"/>
                <w:lang w:eastAsia="en-GB"/>
              </w:rPr>
            </w:pPr>
            <w:ins w:id="3603" w:author="R&amp;S" w:date="2021-10-22T09:45:00Z">
              <w:r w:rsidRPr="00DB352E">
                <w:rPr>
                  <w:rFonts w:ascii="Arial" w:hAnsi="Arial"/>
                  <w:sz w:val="18"/>
                  <w:lang w:eastAsia="en-GB"/>
                </w:rPr>
                <w:t>1 MHz</w:t>
              </w:r>
            </w:ins>
          </w:p>
        </w:tc>
      </w:tr>
      <w:tr w:rsidR="00B75903" w:rsidRPr="00DB352E" w14:paraId="06202F7E" w14:textId="77777777" w:rsidTr="00B75903">
        <w:tblPrEx>
          <w:tblPrExChange w:id="3604" w:author="R&amp;S" w:date="2021-10-22T09:46:00Z">
            <w:tblPrEx>
              <w:tblW w:w="8373" w:type="dxa"/>
            </w:tblPrEx>
          </w:tblPrExChange>
        </w:tblPrEx>
        <w:trPr>
          <w:jc w:val="center"/>
          <w:ins w:id="3605" w:author="R&amp;S" w:date="2021-10-22T09:45:00Z"/>
          <w:trPrChange w:id="3606" w:author="R&amp;S" w:date="2021-10-22T09:46:00Z">
            <w:trPr>
              <w:jc w:val="center"/>
            </w:trPr>
          </w:trPrChange>
        </w:trPr>
        <w:tc>
          <w:tcPr>
            <w:tcW w:w="1362" w:type="dxa"/>
            <w:gridSpan w:val="2"/>
            <w:tcPrChange w:id="3607" w:author="R&amp;S" w:date="2021-10-22T09:46:00Z">
              <w:tcPr>
                <w:tcW w:w="1362" w:type="dxa"/>
                <w:gridSpan w:val="2"/>
              </w:tcPr>
            </w:tcPrChange>
          </w:tcPr>
          <w:p w14:paraId="49DBBD7B" w14:textId="77777777" w:rsidR="00B75903" w:rsidRPr="00DB352E" w:rsidRDefault="00B75903" w:rsidP="00681E1C">
            <w:pPr>
              <w:keepNext/>
              <w:keepLines/>
              <w:spacing w:after="0"/>
              <w:jc w:val="center"/>
              <w:rPr>
                <w:ins w:id="3608" w:author="R&amp;S" w:date="2021-10-22T09:45:00Z"/>
                <w:rFonts w:ascii="Arial" w:hAnsi="Arial"/>
                <w:sz w:val="18"/>
                <w:lang w:val="en-US" w:eastAsia="en-GB"/>
              </w:rPr>
            </w:pPr>
            <w:ins w:id="3609" w:author="R&amp;S" w:date="2021-10-22T09:45:00Z">
              <w:r w:rsidRPr="00DB352E">
                <w:rPr>
                  <w:rFonts w:ascii="Arial" w:hAnsi="Arial"/>
                  <w:sz w:val="18"/>
                  <w:lang w:eastAsia="en-GB"/>
                </w:rPr>
                <w:sym w:font="Symbol" w:char="F0B1"/>
              </w:r>
              <w:r w:rsidRPr="00DB352E">
                <w:rPr>
                  <w:rFonts w:ascii="Arial" w:hAnsi="Arial"/>
                  <w:sz w:val="18"/>
                  <w:lang w:eastAsia="en-GB"/>
                </w:rPr>
                <w:t xml:space="preserve"> </w:t>
              </w:r>
              <w:r w:rsidRPr="00DB352E">
                <w:rPr>
                  <w:rFonts w:ascii="Arial" w:hAnsi="Arial" w:hint="eastAsia"/>
                  <w:sz w:val="18"/>
                  <w:lang w:eastAsia="en-GB"/>
                </w:rPr>
                <w:t>1</w:t>
              </w:r>
              <w:r w:rsidRPr="00DB352E">
                <w:rPr>
                  <w:rFonts w:ascii="Arial" w:hAnsi="Arial"/>
                  <w:sz w:val="18"/>
                  <w:lang w:val="en-US" w:eastAsia="en-GB"/>
                </w:rPr>
                <w:t>9</w:t>
              </w:r>
              <w:r w:rsidRPr="00DB352E">
                <w:rPr>
                  <w:rFonts w:ascii="Arial" w:hAnsi="Arial" w:hint="eastAsia"/>
                  <w:sz w:val="18"/>
                  <w:lang w:eastAsia="en-GB"/>
                </w:rPr>
                <w:t>.</w:t>
              </w:r>
              <w:r w:rsidRPr="00DB352E">
                <w:rPr>
                  <w:rFonts w:ascii="Arial" w:hAnsi="Arial"/>
                  <w:sz w:val="18"/>
                  <w:lang w:val="fi-FI" w:eastAsia="en-GB"/>
                </w:rPr>
                <w:t>90</w:t>
              </w:r>
              <w:r w:rsidRPr="00DB352E">
                <w:rPr>
                  <w:rFonts w:ascii="Arial" w:hAnsi="Arial"/>
                  <w:sz w:val="18"/>
                  <w:lang w:eastAsia="en-GB"/>
                </w:rPr>
                <w:t>-</w:t>
              </w:r>
              <w:r w:rsidRPr="00DB352E">
                <w:rPr>
                  <w:rFonts w:ascii="Arial" w:hAnsi="Arial" w:hint="eastAsia"/>
                  <w:sz w:val="18"/>
                  <w:lang w:eastAsia="en-GB"/>
                </w:rPr>
                <w:t>19.</w:t>
              </w:r>
              <w:r w:rsidRPr="00DB352E">
                <w:rPr>
                  <w:rFonts w:ascii="Arial" w:hAnsi="Arial"/>
                  <w:sz w:val="18"/>
                  <w:lang w:val="en-US" w:eastAsia="en-GB"/>
                </w:rPr>
                <w:t>95</w:t>
              </w:r>
            </w:ins>
          </w:p>
        </w:tc>
        <w:tc>
          <w:tcPr>
            <w:tcW w:w="1291" w:type="dxa"/>
            <w:gridSpan w:val="2"/>
            <w:tcPrChange w:id="3610" w:author="R&amp;S" w:date="2021-10-22T09:46:00Z">
              <w:tcPr>
                <w:tcW w:w="1291" w:type="dxa"/>
                <w:gridSpan w:val="2"/>
              </w:tcPr>
            </w:tcPrChange>
          </w:tcPr>
          <w:p w14:paraId="0E0106CE" w14:textId="77777777" w:rsidR="00B75903" w:rsidRPr="00DB352E" w:rsidRDefault="00B75903" w:rsidP="00681E1C">
            <w:pPr>
              <w:keepNext/>
              <w:keepLines/>
              <w:spacing w:after="0"/>
              <w:jc w:val="center"/>
              <w:rPr>
                <w:ins w:id="3611" w:author="R&amp;S" w:date="2021-10-22T09:45:00Z"/>
                <w:rFonts w:ascii="Arial" w:hAnsi="Arial"/>
                <w:sz w:val="18"/>
                <w:lang w:eastAsia="en-GB"/>
              </w:rPr>
            </w:pPr>
          </w:p>
        </w:tc>
        <w:tc>
          <w:tcPr>
            <w:tcW w:w="1291" w:type="dxa"/>
            <w:gridSpan w:val="3"/>
            <w:vMerge/>
            <w:tcPrChange w:id="3612" w:author="R&amp;S" w:date="2021-10-22T09:46:00Z">
              <w:tcPr>
                <w:tcW w:w="1291" w:type="dxa"/>
                <w:gridSpan w:val="3"/>
                <w:vMerge/>
              </w:tcPr>
            </w:tcPrChange>
          </w:tcPr>
          <w:p w14:paraId="586ECE9F" w14:textId="77777777" w:rsidR="00B75903" w:rsidRPr="00DB352E" w:rsidRDefault="00B75903" w:rsidP="00681E1C">
            <w:pPr>
              <w:keepNext/>
              <w:keepLines/>
              <w:spacing w:after="0"/>
              <w:jc w:val="center"/>
              <w:rPr>
                <w:ins w:id="3613" w:author="R&amp;S" w:date="2021-10-22T09:45:00Z"/>
                <w:rFonts w:ascii="Arial" w:hAnsi="Arial"/>
                <w:sz w:val="18"/>
                <w:lang w:eastAsia="en-GB"/>
              </w:rPr>
            </w:pPr>
          </w:p>
        </w:tc>
        <w:tc>
          <w:tcPr>
            <w:tcW w:w="1522" w:type="dxa"/>
            <w:vMerge/>
            <w:tcPrChange w:id="3614" w:author="R&amp;S" w:date="2021-10-22T09:46:00Z">
              <w:tcPr>
                <w:tcW w:w="1522" w:type="dxa"/>
                <w:vMerge/>
              </w:tcPr>
            </w:tcPrChange>
          </w:tcPr>
          <w:p w14:paraId="2DF99609" w14:textId="77777777" w:rsidR="00B75903" w:rsidRPr="00DB352E" w:rsidRDefault="00B75903" w:rsidP="00681E1C">
            <w:pPr>
              <w:keepNext/>
              <w:keepLines/>
              <w:spacing w:after="0"/>
              <w:jc w:val="center"/>
              <w:rPr>
                <w:ins w:id="3615" w:author="R&amp;S" w:date="2021-10-22T09:45:00Z"/>
                <w:rFonts w:ascii="Arial" w:hAnsi="Arial"/>
                <w:sz w:val="18"/>
                <w:lang w:eastAsia="en-GB"/>
              </w:rPr>
            </w:pPr>
          </w:p>
        </w:tc>
        <w:tc>
          <w:tcPr>
            <w:tcW w:w="1522" w:type="dxa"/>
            <w:vMerge w:val="restart"/>
            <w:vAlign w:val="center"/>
            <w:tcPrChange w:id="3616" w:author="R&amp;S" w:date="2021-10-22T09:46:00Z">
              <w:tcPr>
                <w:tcW w:w="1522" w:type="dxa"/>
                <w:vMerge w:val="restart"/>
                <w:vAlign w:val="center"/>
              </w:tcPr>
            </w:tcPrChange>
          </w:tcPr>
          <w:p w14:paraId="5AFD9CCD" w14:textId="77777777" w:rsidR="00B75903" w:rsidRPr="00DB352E" w:rsidRDefault="00B75903" w:rsidP="00681E1C">
            <w:pPr>
              <w:keepNext/>
              <w:keepLines/>
              <w:spacing w:after="0"/>
              <w:jc w:val="center"/>
              <w:rPr>
                <w:ins w:id="3617" w:author="R&amp;S" w:date="2021-10-22T09:45:00Z"/>
                <w:rFonts w:ascii="Arial" w:hAnsi="Arial"/>
                <w:sz w:val="18"/>
                <w:lang w:val="fi-FI" w:eastAsia="en-GB"/>
              </w:rPr>
            </w:pPr>
            <w:ins w:id="3618" w:author="R&amp;S" w:date="2021-10-22T09:45:00Z">
              <w:r w:rsidRPr="00DB352E">
                <w:rPr>
                  <w:rFonts w:ascii="Arial" w:hAnsi="Arial"/>
                  <w:sz w:val="18"/>
                  <w:lang w:eastAsia="en-GB"/>
                </w:rPr>
                <w:t>-</w:t>
              </w:r>
              <w:r w:rsidRPr="00DB352E">
                <w:rPr>
                  <w:rFonts w:ascii="Arial" w:hAnsi="Arial"/>
                  <w:sz w:val="18"/>
                  <w:lang w:val="fi-FI" w:eastAsia="en-GB"/>
                </w:rPr>
                <w:t>2</w:t>
              </w:r>
              <w:r>
                <w:rPr>
                  <w:rFonts w:ascii="Arial" w:hAnsi="Arial"/>
                  <w:sz w:val="18"/>
                  <w:lang w:val="fi-FI" w:eastAsia="en-GB"/>
                </w:rPr>
                <w:t>3.2</w:t>
              </w:r>
            </w:ins>
          </w:p>
        </w:tc>
        <w:tc>
          <w:tcPr>
            <w:tcW w:w="1385" w:type="dxa"/>
            <w:tcPrChange w:id="3619" w:author="R&amp;S" w:date="2021-10-22T09:46:00Z">
              <w:tcPr>
                <w:tcW w:w="1385" w:type="dxa"/>
              </w:tcPr>
            </w:tcPrChange>
          </w:tcPr>
          <w:p w14:paraId="4E7553E4" w14:textId="77777777" w:rsidR="00B75903" w:rsidRPr="00DB352E" w:rsidRDefault="00B75903" w:rsidP="00681E1C">
            <w:pPr>
              <w:keepNext/>
              <w:keepLines/>
              <w:spacing w:after="0"/>
              <w:jc w:val="center"/>
              <w:rPr>
                <w:ins w:id="3620" w:author="R&amp;S" w:date="2021-10-22T09:45:00Z"/>
                <w:rFonts w:ascii="Arial" w:hAnsi="Arial"/>
                <w:sz w:val="18"/>
                <w:lang w:eastAsia="en-GB"/>
              </w:rPr>
            </w:pPr>
            <w:ins w:id="3621" w:author="R&amp;S" w:date="2021-10-22T09:45:00Z">
              <w:r w:rsidRPr="00DB352E">
                <w:rPr>
                  <w:rFonts w:ascii="Arial" w:hAnsi="Arial" w:hint="eastAsia"/>
                  <w:sz w:val="18"/>
                  <w:lang w:eastAsia="en-GB"/>
                </w:rPr>
                <w:t>1 MHz</w:t>
              </w:r>
            </w:ins>
          </w:p>
        </w:tc>
      </w:tr>
      <w:tr w:rsidR="00B75903" w:rsidRPr="00DB352E" w14:paraId="74ACFA82" w14:textId="77777777" w:rsidTr="00B75903">
        <w:tblPrEx>
          <w:tblPrExChange w:id="3622" w:author="R&amp;S" w:date="2021-10-22T09:46:00Z">
            <w:tblPrEx>
              <w:tblW w:w="8373" w:type="dxa"/>
            </w:tblPrEx>
          </w:tblPrExChange>
        </w:tblPrEx>
        <w:trPr>
          <w:jc w:val="center"/>
          <w:ins w:id="3623" w:author="R&amp;S" w:date="2021-10-22T09:45:00Z"/>
          <w:trPrChange w:id="3624" w:author="R&amp;S" w:date="2021-10-22T09:46:00Z">
            <w:trPr>
              <w:jc w:val="center"/>
            </w:trPr>
          </w:trPrChange>
        </w:trPr>
        <w:tc>
          <w:tcPr>
            <w:tcW w:w="1362" w:type="dxa"/>
            <w:gridSpan w:val="2"/>
            <w:tcPrChange w:id="3625" w:author="R&amp;S" w:date="2021-10-22T09:46:00Z">
              <w:tcPr>
                <w:tcW w:w="1362" w:type="dxa"/>
                <w:gridSpan w:val="2"/>
              </w:tcPr>
            </w:tcPrChange>
          </w:tcPr>
          <w:p w14:paraId="1BCAAA33" w14:textId="77777777" w:rsidR="00B75903" w:rsidRPr="00DB352E" w:rsidRDefault="00B75903" w:rsidP="00681E1C">
            <w:pPr>
              <w:keepNext/>
              <w:keepLines/>
              <w:spacing w:after="0"/>
              <w:jc w:val="center"/>
              <w:rPr>
                <w:ins w:id="3626" w:author="R&amp;S" w:date="2021-10-22T09:45:00Z"/>
                <w:rFonts w:ascii="Arial" w:hAnsi="Arial"/>
                <w:sz w:val="18"/>
                <w:lang w:eastAsia="en-GB"/>
              </w:rPr>
            </w:pPr>
            <w:ins w:id="3627" w:author="R&amp;S" w:date="2021-10-22T09:45:00Z">
              <w:r w:rsidRPr="00DB352E">
                <w:rPr>
                  <w:rFonts w:ascii="Arial" w:hAnsi="Arial"/>
                  <w:sz w:val="18"/>
                  <w:lang w:eastAsia="en-GB"/>
                </w:rPr>
                <w:sym w:font="Symbol" w:char="F0B1"/>
              </w:r>
              <w:r w:rsidRPr="00DB352E">
                <w:rPr>
                  <w:rFonts w:ascii="Arial" w:hAnsi="Arial"/>
                  <w:sz w:val="18"/>
                  <w:lang w:eastAsia="en-GB"/>
                </w:rPr>
                <w:t xml:space="preserve"> </w:t>
              </w:r>
              <w:r w:rsidRPr="00DB352E">
                <w:rPr>
                  <w:rFonts w:ascii="Arial" w:hAnsi="Arial" w:hint="eastAsia"/>
                  <w:sz w:val="18"/>
                  <w:lang w:eastAsia="en-GB"/>
                </w:rPr>
                <w:t>19.</w:t>
              </w:r>
              <w:r w:rsidRPr="00DB352E">
                <w:rPr>
                  <w:rFonts w:ascii="Arial" w:hAnsi="Arial"/>
                  <w:sz w:val="18"/>
                  <w:lang w:val="fi-FI" w:eastAsia="en-GB"/>
                </w:rPr>
                <w:t>9</w:t>
              </w:r>
              <w:r w:rsidRPr="00DB352E">
                <w:rPr>
                  <w:rFonts w:ascii="Arial" w:hAnsi="Arial" w:hint="eastAsia"/>
                  <w:sz w:val="18"/>
                  <w:lang w:eastAsia="en-GB"/>
                </w:rPr>
                <w:t>5-</w:t>
              </w:r>
              <w:r w:rsidRPr="00DB352E">
                <w:rPr>
                  <w:rFonts w:ascii="Arial" w:hAnsi="Arial"/>
                  <w:sz w:val="18"/>
                  <w:lang w:val="fi-FI" w:eastAsia="en-GB"/>
                </w:rPr>
                <w:t>24.80</w:t>
              </w:r>
            </w:ins>
          </w:p>
        </w:tc>
        <w:tc>
          <w:tcPr>
            <w:tcW w:w="1291" w:type="dxa"/>
            <w:gridSpan w:val="2"/>
            <w:tcPrChange w:id="3628" w:author="R&amp;S" w:date="2021-10-22T09:46:00Z">
              <w:tcPr>
                <w:tcW w:w="1291" w:type="dxa"/>
                <w:gridSpan w:val="2"/>
              </w:tcPr>
            </w:tcPrChange>
          </w:tcPr>
          <w:p w14:paraId="48F02D8F" w14:textId="77777777" w:rsidR="00B75903" w:rsidRPr="00DB352E" w:rsidRDefault="00B75903" w:rsidP="00681E1C">
            <w:pPr>
              <w:keepNext/>
              <w:keepLines/>
              <w:spacing w:after="0"/>
              <w:jc w:val="center"/>
              <w:rPr>
                <w:ins w:id="3629" w:author="R&amp;S" w:date="2021-10-22T09:45:00Z"/>
                <w:rFonts w:ascii="Arial" w:hAnsi="Arial"/>
                <w:sz w:val="18"/>
                <w:lang w:eastAsia="en-GB"/>
              </w:rPr>
            </w:pPr>
          </w:p>
        </w:tc>
        <w:tc>
          <w:tcPr>
            <w:tcW w:w="1291" w:type="dxa"/>
            <w:gridSpan w:val="3"/>
            <w:tcPrChange w:id="3630" w:author="R&amp;S" w:date="2021-10-22T09:46:00Z">
              <w:tcPr>
                <w:tcW w:w="1291" w:type="dxa"/>
                <w:gridSpan w:val="3"/>
              </w:tcPr>
            </w:tcPrChange>
          </w:tcPr>
          <w:p w14:paraId="4110A848" w14:textId="77777777" w:rsidR="00B75903" w:rsidRPr="00DB352E" w:rsidRDefault="00B75903" w:rsidP="00681E1C">
            <w:pPr>
              <w:keepNext/>
              <w:keepLines/>
              <w:spacing w:after="0"/>
              <w:jc w:val="center"/>
              <w:rPr>
                <w:ins w:id="3631" w:author="R&amp;S" w:date="2021-10-22T09:45:00Z"/>
                <w:rFonts w:ascii="Arial" w:hAnsi="Arial"/>
                <w:sz w:val="18"/>
                <w:lang w:eastAsia="en-GB"/>
              </w:rPr>
            </w:pPr>
          </w:p>
        </w:tc>
        <w:tc>
          <w:tcPr>
            <w:tcW w:w="1522" w:type="dxa"/>
            <w:vMerge/>
            <w:tcPrChange w:id="3632" w:author="R&amp;S" w:date="2021-10-22T09:46:00Z">
              <w:tcPr>
                <w:tcW w:w="1522" w:type="dxa"/>
                <w:vMerge/>
              </w:tcPr>
            </w:tcPrChange>
          </w:tcPr>
          <w:p w14:paraId="3714AA1F" w14:textId="77777777" w:rsidR="00B75903" w:rsidRPr="00DB352E" w:rsidRDefault="00B75903" w:rsidP="00681E1C">
            <w:pPr>
              <w:keepNext/>
              <w:keepLines/>
              <w:spacing w:after="0"/>
              <w:jc w:val="center"/>
              <w:rPr>
                <w:ins w:id="3633" w:author="R&amp;S" w:date="2021-10-22T09:45:00Z"/>
                <w:rFonts w:ascii="Arial" w:hAnsi="Arial"/>
                <w:sz w:val="18"/>
                <w:lang w:eastAsia="en-GB"/>
              </w:rPr>
            </w:pPr>
          </w:p>
        </w:tc>
        <w:tc>
          <w:tcPr>
            <w:tcW w:w="1522" w:type="dxa"/>
            <w:vMerge/>
            <w:tcPrChange w:id="3634" w:author="R&amp;S" w:date="2021-10-22T09:46:00Z">
              <w:tcPr>
                <w:tcW w:w="1522" w:type="dxa"/>
                <w:vMerge/>
              </w:tcPr>
            </w:tcPrChange>
          </w:tcPr>
          <w:p w14:paraId="2ECF4A8B" w14:textId="77777777" w:rsidR="00B75903" w:rsidRPr="00DB352E" w:rsidRDefault="00B75903" w:rsidP="00681E1C">
            <w:pPr>
              <w:keepNext/>
              <w:keepLines/>
              <w:spacing w:after="0"/>
              <w:jc w:val="center"/>
              <w:rPr>
                <w:ins w:id="3635" w:author="R&amp;S" w:date="2021-10-22T09:45:00Z"/>
                <w:rFonts w:ascii="Arial" w:hAnsi="Arial"/>
                <w:sz w:val="18"/>
                <w:lang w:eastAsia="en-GB"/>
              </w:rPr>
            </w:pPr>
          </w:p>
        </w:tc>
        <w:tc>
          <w:tcPr>
            <w:tcW w:w="1385" w:type="dxa"/>
            <w:tcPrChange w:id="3636" w:author="R&amp;S" w:date="2021-10-22T09:46:00Z">
              <w:tcPr>
                <w:tcW w:w="1385" w:type="dxa"/>
              </w:tcPr>
            </w:tcPrChange>
          </w:tcPr>
          <w:p w14:paraId="616B83D2" w14:textId="77777777" w:rsidR="00B75903" w:rsidRPr="00DB352E" w:rsidRDefault="00B75903" w:rsidP="00681E1C">
            <w:pPr>
              <w:keepNext/>
              <w:keepLines/>
              <w:spacing w:after="0"/>
              <w:jc w:val="center"/>
              <w:rPr>
                <w:ins w:id="3637" w:author="R&amp;S" w:date="2021-10-22T09:45:00Z"/>
                <w:rFonts w:ascii="Arial" w:hAnsi="Arial"/>
                <w:sz w:val="18"/>
                <w:lang w:eastAsia="en-GB"/>
              </w:rPr>
            </w:pPr>
            <w:ins w:id="3638" w:author="R&amp;S" w:date="2021-10-22T09:45:00Z">
              <w:r w:rsidRPr="00DB352E">
                <w:rPr>
                  <w:rFonts w:ascii="Arial" w:hAnsi="Arial"/>
                  <w:sz w:val="18"/>
                  <w:lang w:eastAsia="en-GB"/>
                </w:rPr>
                <w:t>1 MHz</w:t>
              </w:r>
            </w:ins>
          </w:p>
        </w:tc>
      </w:tr>
      <w:tr w:rsidR="00B75903" w:rsidRPr="00DB352E" w14:paraId="3891B816" w14:textId="77777777" w:rsidTr="00B75903">
        <w:tblPrEx>
          <w:tblPrExChange w:id="3639" w:author="R&amp;S" w:date="2021-10-22T09:46:00Z">
            <w:tblPrEx>
              <w:tblW w:w="8373" w:type="dxa"/>
            </w:tblPrEx>
          </w:tblPrExChange>
        </w:tblPrEx>
        <w:trPr>
          <w:jc w:val="center"/>
          <w:ins w:id="3640" w:author="R&amp;S" w:date="2021-10-22T09:45:00Z"/>
          <w:trPrChange w:id="3641" w:author="R&amp;S" w:date="2021-10-22T09:46:00Z">
            <w:trPr>
              <w:jc w:val="center"/>
            </w:trPr>
          </w:trPrChange>
        </w:trPr>
        <w:tc>
          <w:tcPr>
            <w:tcW w:w="1362" w:type="dxa"/>
            <w:gridSpan w:val="2"/>
            <w:tcPrChange w:id="3642" w:author="R&amp;S" w:date="2021-10-22T09:46:00Z">
              <w:tcPr>
                <w:tcW w:w="1362" w:type="dxa"/>
                <w:gridSpan w:val="2"/>
              </w:tcPr>
            </w:tcPrChange>
          </w:tcPr>
          <w:p w14:paraId="2B134AA8" w14:textId="77777777" w:rsidR="00B75903" w:rsidRPr="00DB352E" w:rsidRDefault="00B75903" w:rsidP="00681E1C">
            <w:pPr>
              <w:keepNext/>
              <w:keepLines/>
              <w:spacing w:after="0"/>
              <w:jc w:val="center"/>
              <w:rPr>
                <w:ins w:id="3643" w:author="R&amp;S" w:date="2021-10-22T09:45:00Z"/>
                <w:rFonts w:ascii="Arial" w:hAnsi="Arial"/>
                <w:sz w:val="18"/>
                <w:lang w:val="fi-FI" w:eastAsia="en-GB"/>
              </w:rPr>
            </w:pPr>
            <w:ins w:id="3644" w:author="R&amp;S" w:date="2021-10-22T09:45:00Z">
              <w:r w:rsidRPr="00DB352E">
                <w:rPr>
                  <w:rFonts w:ascii="Arial" w:hAnsi="Arial"/>
                  <w:sz w:val="18"/>
                  <w:lang w:eastAsia="en-GB"/>
                </w:rPr>
                <w:sym w:font="Symbol" w:char="F0B1"/>
              </w:r>
              <w:r w:rsidRPr="00DB352E">
                <w:rPr>
                  <w:rFonts w:ascii="Arial" w:hAnsi="Arial"/>
                  <w:sz w:val="18"/>
                  <w:lang w:eastAsia="en-GB"/>
                </w:rPr>
                <w:t xml:space="preserve"> 24.80</w:t>
              </w:r>
              <w:r w:rsidRPr="00DB352E">
                <w:rPr>
                  <w:rFonts w:ascii="Arial" w:hAnsi="Arial" w:hint="eastAsia"/>
                  <w:sz w:val="18"/>
                  <w:lang w:eastAsia="en-GB"/>
                </w:rPr>
                <w:t>-</w:t>
              </w:r>
              <w:r w:rsidRPr="00DB352E">
                <w:rPr>
                  <w:rFonts w:ascii="Arial" w:hAnsi="Arial"/>
                  <w:sz w:val="18"/>
                  <w:lang w:val="fi-FI" w:eastAsia="en-GB"/>
                </w:rPr>
                <w:t>24.90</w:t>
              </w:r>
            </w:ins>
          </w:p>
        </w:tc>
        <w:tc>
          <w:tcPr>
            <w:tcW w:w="1291" w:type="dxa"/>
            <w:gridSpan w:val="2"/>
            <w:tcPrChange w:id="3645" w:author="R&amp;S" w:date="2021-10-22T09:46:00Z">
              <w:tcPr>
                <w:tcW w:w="1291" w:type="dxa"/>
                <w:gridSpan w:val="2"/>
              </w:tcPr>
            </w:tcPrChange>
          </w:tcPr>
          <w:p w14:paraId="1E23EB92" w14:textId="77777777" w:rsidR="00B75903" w:rsidRPr="00DB352E" w:rsidRDefault="00B75903" w:rsidP="00681E1C">
            <w:pPr>
              <w:keepNext/>
              <w:keepLines/>
              <w:spacing w:after="0"/>
              <w:jc w:val="center"/>
              <w:rPr>
                <w:ins w:id="3646" w:author="R&amp;S" w:date="2021-10-22T09:45:00Z"/>
                <w:rFonts w:ascii="Arial" w:hAnsi="Arial"/>
                <w:sz w:val="18"/>
                <w:lang w:eastAsia="en-GB"/>
              </w:rPr>
            </w:pPr>
          </w:p>
        </w:tc>
        <w:tc>
          <w:tcPr>
            <w:tcW w:w="1291" w:type="dxa"/>
            <w:gridSpan w:val="3"/>
            <w:tcPrChange w:id="3647" w:author="R&amp;S" w:date="2021-10-22T09:46:00Z">
              <w:tcPr>
                <w:tcW w:w="1291" w:type="dxa"/>
                <w:gridSpan w:val="3"/>
              </w:tcPr>
            </w:tcPrChange>
          </w:tcPr>
          <w:p w14:paraId="63110007" w14:textId="77777777" w:rsidR="00B75903" w:rsidRPr="00DB352E" w:rsidRDefault="00B75903" w:rsidP="00681E1C">
            <w:pPr>
              <w:keepNext/>
              <w:keepLines/>
              <w:spacing w:after="0"/>
              <w:jc w:val="center"/>
              <w:rPr>
                <w:ins w:id="3648" w:author="R&amp;S" w:date="2021-10-22T09:45:00Z"/>
                <w:rFonts w:ascii="Arial" w:hAnsi="Arial"/>
                <w:sz w:val="18"/>
                <w:lang w:eastAsia="en-GB"/>
              </w:rPr>
            </w:pPr>
          </w:p>
        </w:tc>
        <w:tc>
          <w:tcPr>
            <w:tcW w:w="1522" w:type="dxa"/>
            <w:tcPrChange w:id="3649" w:author="R&amp;S" w:date="2021-10-22T09:46:00Z">
              <w:tcPr>
                <w:tcW w:w="1522" w:type="dxa"/>
              </w:tcPr>
            </w:tcPrChange>
          </w:tcPr>
          <w:p w14:paraId="1E3AEB08" w14:textId="77777777" w:rsidR="00B75903" w:rsidRPr="00DB352E" w:rsidRDefault="00B75903" w:rsidP="00681E1C">
            <w:pPr>
              <w:keepNext/>
              <w:keepLines/>
              <w:spacing w:after="0"/>
              <w:jc w:val="center"/>
              <w:rPr>
                <w:ins w:id="3650" w:author="R&amp;S" w:date="2021-10-22T09:45:00Z"/>
                <w:rFonts w:ascii="Arial" w:hAnsi="Arial"/>
                <w:sz w:val="18"/>
                <w:lang w:eastAsia="en-GB"/>
              </w:rPr>
            </w:pPr>
          </w:p>
        </w:tc>
        <w:tc>
          <w:tcPr>
            <w:tcW w:w="1522" w:type="dxa"/>
            <w:vMerge/>
            <w:tcPrChange w:id="3651" w:author="R&amp;S" w:date="2021-10-22T09:46:00Z">
              <w:tcPr>
                <w:tcW w:w="1522" w:type="dxa"/>
                <w:vMerge/>
              </w:tcPr>
            </w:tcPrChange>
          </w:tcPr>
          <w:p w14:paraId="55574741" w14:textId="77777777" w:rsidR="00B75903" w:rsidRPr="00DB352E" w:rsidRDefault="00B75903" w:rsidP="00681E1C">
            <w:pPr>
              <w:keepNext/>
              <w:keepLines/>
              <w:spacing w:after="0"/>
              <w:jc w:val="center"/>
              <w:rPr>
                <w:ins w:id="3652" w:author="R&amp;S" w:date="2021-10-22T09:45:00Z"/>
                <w:rFonts w:ascii="Arial" w:hAnsi="Arial"/>
                <w:sz w:val="18"/>
                <w:lang w:val="fi-FI" w:eastAsia="en-GB"/>
              </w:rPr>
            </w:pPr>
          </w:p>
        </w:tc>
        <w:tc>
          <w:tcPr>
            <w:tcW w:w="1385" w:type="dxa"/>
            <w:tcPrChange w:id="3653" w:author="R&amp;S" w:date="2021-10-22T09:46:00Z">
              <w:tcPr>
                <w:tcW w:w="1385" w:type="dxa"/>
              </w:tcPr>
            </w:tcPrChange>
          </w:tcPr>
          <w:p w14:paraId="10556F0B" w14:textId="77777777" w:rsidR="00B75903" w:rsidRPr="00DB352E" w:rsidRDefault="00B75903" w:rsidP="00681E1C">
            <w:pPr>
              <w:keepNext/>
              <w:keepLines/>
              <w:spacing w:after="0"/>
              <w:jc w:val="center"/>
              <w:rPr>
                <w:ins w:id="3654" w:author="R&amp;S" w:date="2021-10-22T09:45:00Z"/>
                <w:rFonts w:ascii="Arial" w:hAnsi="Arial"/>
                <w:sz w:val="18"/>
                <w:lang w:eastAsia="en-GB"/>
              </w:rPr>
            </w:pPr>
            <w:ins w:id="3655" w:author="R&amp;S" w:date="2021-10-22T09:45:00Z">
              <w:r w:rsidRPr="00DB352E">
                <w:rPr>
                  <w:rFonts w:ascii="Arial" w:hAnsi="Arial"/>
                  <w:sz w:val="18"/>
                  <w:lang w:eastAsia="en-GB"/>
                </w:rPr>
                <w:t>1 MHz</w:t>
              </w:r>
            </w:ins>
          </w:p>
        </w:tc>
      </w:tr>
      <w:tr w:rsidR="00B75903" w:rsidRPr="00DB352E" w14:paraId="12A932AE" w14:textId="77777777" w:rsidTr="00B75903">
        <w:tblPrEx>
          <w:tblPrExChange w:id="3656" w:author="R&amp;S" w:date="2021-10-22T09:46:00Z">
            <w:tblPrEx>
              <w:tblW w:w="8373" w:type="dxa"/>
            </w:tblPrEx>
          </w:tblPrExChange>
        </w:tblPrEx>
        <w:trPr>
          <w:jc w:val="center"/>
          <w:ins w:id="3657" w:author="R&amp;S" w:date="2021-10-22T09:45:00Z"/>
          <w:trPrChange w:id="3658" w:author="R&amp;S" w:date="2021-10-22T09:46:00Z">
            <w:trPr>
              <w:jc w:val="center"/>
            </w:trPr>
          </w:trPrChange>
        </w:trPr>
        <w:tc>
          <w:tcPr>
            <w:tcW w:w="8373" w:type="dxa"/>
            <w:gridSpan w:val="10"/>
            <w:tcPrChange w:id="3659" w:author="R&amp;S" w:date="2021-10-22T09:46:00Z">
              <w:tcPr>
                <w:tcW w:w="8373" w:type="dxa"/>
                <w:gridSpan w:val="10"/>
              </w:tcPr>
            </w:tcPrChange>
          </w:tcPr>
          <w:p w14:paraId="494FFB95" w14:textId="77777777" w:rsidR="00B75903" w:rsidRPr="00252FA3" w:rsidRDefault="00B75903" w:rsidP="00681E1C">
            <w:pPr>
              <w:pStyle w:val="TAN"/>
              <w:rPr>
                <w:ins w:id="3660" w:author="R&amp;S" w:date="2021-10-22T09:45:00Z"/>
              </w:rPr>
            </w:pPr>
            <w:ins w:id="3661" w:author="R&amp;S" w:date="2021-10-22T09:45:00Z">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MHz.</w:t>
              </w:r>
            </w:ins>
          </w:p>
          <w:p w14:paraId="1C7369EF" w14:textId="77777777" w:rsidR="00B75903" w:rsidRPr="00252FA3" w:rsidRDefault="00B75903" w:rsidP="00681E1C">
            <w:pPr>
              <w:pStyle w:val="TAN"/>
              <w:rPr>
                <w:ins w:id="3662" w:author="R&amp;S" w:date="2021-10-22T09:45:00Z"/>
              </w:rPr>
            </w:pPr>
            <w:ins w:id="3663" w:author="R&amp;S" w:date="2021-10-22T09:45:00Z">
              <w:r w:rsidRPr="00252FA3">
                <w:rPr>
                  <w:rFonts w:cs="Arial"/>
                </w:rPr>
                <w:t>Note 2:</w:t>
              </w:r>
              <w:r w:rsidRPr="00252FA3">
                <w:rPr>
                  <w:rFonts w:cs="Arial"/>
                </w:rPr>
                <w:tab/>
              </w:r>
              <w:r w:rsidRPr="00252FA3">
                <w:t>At the boundary of spectrum emission limit, the first and last measurement position with a 1 MHz filter is the inside of +0.5MHz and -0.5MHz, respectively.</w:t>
              </w:r>
            </w:ins>
          </w:p>
          <w:p w14:paraId="12B3B165" w14:textId="77777777" w:rsidR="00B75903" w:rsidRPr="00DB352E" w:rsidRDefault="00B75903" w:rsidP="00681E1C">
            <w:pPr>
              <w:pStyle w:val="TAN"/>
              <w:rPr>
                <w:ins w:id="3664" w:author="R&amp;S" w:date="2021-10-22T09:45:00Z"/>
                <w:lang w:eastAsia="en-GB"/>
              </w:rPr>
            </w:pPr>
            <w:ins w:id="3665" w:author="R&amp;S" w:date="2021-10-22T09:45:00Z">
              <w:r w:rsidRPr="00252FA3">
                <w:t>Note 3:</w:t>
              </w:r>
              <w:r w:rsidRPr="00252FA3">
                <w:tab/>
                <w:t>The measurements are to be performed above the upper edge of the aggregated channel bandwidth and below the lower edge of the aggregated channel bandwidth.</w:t>
              </w:r>
            </w:ins>
          </w:p>
        </w:tc>
      </w:tr>
    </w:tbl>
    <w:p w14:paraId="67B9EC5A" w14:textId="77777777" w:rsidR="00B75903" w:rsidRPr="00252FA3" w:rsidRDefault="00B75903" w:rsidP="00DB352E"/>
    <w:p w14:paraId="6B4AEDD8" w14:textId="77777777" w:rsidR="00DB352E" w:rsidRPr="00252FA3" w:rsidRDefault="00DB352E" w:rsidP="00DB352E">
      <w:pPr>
        <w:pStyle w:val="NO"/>
      </w:pPr>
      <w:r w:rsidRPr="00252FA3">
        <w:t>NOTE:</w:t>
      </w:r>
      <w:r w:rsidRPr="00252FA3">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4122AE1" w14:textId="7AEEC6F5" w:rsidR="00B372E4" w:rsidRDefault="00B372E4" w:rsidP="00E7386F">
      <w:pPr>
        <w:rPr>
          <w:rFonts w:ascii="Arial" w:hAnsi="Arial" w:cs="Arial"/>
          <w:color w:val="0000FF"/>
          <w:sz w:val="28"/>
        </w:rPr>
      </w:pPr>
      <w:r w:rsidRPr="00B372E4">
        <w:rPr>
          <w:rFonts w:ascii="Arial" w:hAnsi="Arial" w:cs="Arial"/>
          <w:color w:val="0000FF"/>
          <w:sz w:val="28"/>
        </w:rPr>
        <w:t>&lt; Unchanged sections omitted &gt;</w:t>
      </w:r>
    </w:p>
    <w:p w14:paraId="4CB80DC0" w14:textId="77777777" w:rsidR="005D2F5F" w:rsidRPr="00252FA3" w:rsidRDefault="005D2F5F" w:rsidP="005D2F5F">
      <w:pPr>
        <w:pStyle w:val="berschrift5"/>
      </w:pPr>
      <w:r w:rsidRPr="00252FA3">
        <w:t>6.6.2.3A.1</w:t>
      </w:r>
      <w:r w:rsidRPr="00252FA3">
        <w:tab/>
        <w:t>Adjacent Channel Leakage power Ratio for CA (intra-band contiguous DL CA and UL CA)</w:t>
      </w:r>
    </w:p>
    <w:p w14:paraId="4BF44D46" w14:textId="77777777" w:rsidR="005D2F5F" w:rsidRPr="00252FA3" w:rsidRDefault="005D2F5F" w:rsidP="005D2F5F">
      <w:pPr>
        <w:pStyle w:val="H6"/>
      </w:pPr>
      <w:r w:rsidRPr="00252FA3">
        <w:t>6.6.2.3A.1.1</w:t>
      </w:r>
      <w:r w:rsidRPr="00252FA3">
        <w:tab/>
        <w:t>Test purpose</w:t>
      </w:r>
    </w:p>
    <w:p w14:paraId="76455E0D" w14:textId="77777777" w:rsidR="005D2F5F" w:rsidRPr="00252FA3" w:rsidRDefault="005D2F5F" w:rsidP="005D2F5F">
      <w:r w:rsidRPr="00252FA3">
        <w:t>To verify that UE transmitter does not cause unacceptable interference to adjacent channels in terms of Adjacent Channel Leakage power Ratio (ACLR) for CA.</w:t>
      </w:r>
    </w:p>
    <w:p w14:paraId="5E3620F1" w14:textId="77777777" w:rsidR="005D2F5F" w:rsidRPr="00252FA3" w:rsidRDefault="005D2F5F" w:rsidP="005D2F5F">
      <w:pPr>
        <w:pStyle w:val="H6"/>
      </w:pPr>
      <w:r w:rsidRPr="00252FA3">
        <w:t>6.6.2.3A.1.2</w:t>
      </w:r>
      <w:r w:rsidRPr="00252FA3">
        <w:tab/>
        <w:t>Test applicability</w:t>
      </w:r>
    </w:p>
    <w:p w14:paraId="5D9AA014" w14:textId="77777777" w:rsidR="005D2F5F" w:rsidRPr="00252FA3" w:rsidRDefault="005D2F5F" w:rsidP="005D2F5F">
      <w:r w:rsidRPr="00252FA3">
        <w:t xml:space="preserve">This test case applies to all types of E-UTRA UE release 10 and forward that support intra band contiguous DL CA and </w:t>
      </w:r>
      <w:r w:rsidRPr="00252FA3">
        <w:rPr>
          <w:lang w:eastAsia="ja-JP"/>
        </w:rPr>
        <w:t xml:space="preserve">UL </w:t>
      </w:r>
      <w:r w:rsidRPr="00252FA3">
        <w:t>CA.</w:t>
      </w:r>
    </w:p>
    <w:p w14:paraId="0FFC1A00" w14:textId="77777777" w:rsidR="005D2F5F" w:rsidRPr="00252FA3" w:rsidRDefault="005D2F5F" w:rsidP="005D2F5F">
      <w:pPr>
        <w:pStyle w:val="H6"/>
      </w:pPr>
      <w:r w:rsidRPr="00252FA3">
        <w:lastRenderedPageBreak/>
        <w:t>6.6.2.3A.1.3</w:t>
      </w:r>
      <w:r w:rsidRPr="00252FA3">
        <w:tab/>
        <w:t>Minimum conformance requirements</w:t>
      </w:r>
    </w:p>
    <w:p w14:paraId="557E39B5" w14:textId="77777777" w:rsidR="005D2F5F" w:rsidRPr="00252FA3" w:rsidRDefault="005D2F5F" w:rsidP="005D2F5F">
      <w:r w:rsidRPr="00252FA3">
        <w:t>The minimum conformance requirements are defined in clause 6.6.2.3A.</w:t>
      </w:r>
      <w:r w:rsidRPr="00252FA3">
        <w:rPr>
          <w:lang w:eastAsia="ja-JP"/>
        </w:rPr>
        <w:t>0.</w:t>
      </w:r>
    </w:p>
    <w:p w14:paraId="6678A812" w14:textId="77777777" w:rsidR="005D2F5F" w:rsidRPr="00252FA3" w:rsidRDefault="005D2F5F" w:rsidP="005D2F5F">
      <w:pPr>
        <w:pStyle w:val="H6"/>
        <w:keepNext w:val="0"/>
        <w:widowControl w:val="0"/>
      </w:pPr>
      <w:r w:rsidRPr="00252FA3">
        <w:t>6.6.2.3A.1.4</w:t>
      </w:r>
      <w:r w:rsidRPr="00252FA3">
        <w:tab/>
        <w:t>Test description</w:t>
      </w:r>
    </w:p>
    <w:p w14:paraId="3DD4BA24" w14:textId="77777777" w:rsidR="005D2F5F" w:rsidRPr="00252FA3" w:rsidRDefault="005D2F5F" w:rsidP="005D2F5F">
      <w:pPr>
        <w:pStyle w:val="H6"/>
        <w:keepNext w:val="0"/>
        <w:widowControl w:val="0"/>
      </w:pPr>
      <w:r w:rsidRPr="00252FA3">
        <w:t>6.6.2.3A.1.4.1</w:t>
      </w:r>
      <w:r w:rsidRPr="00252FA3">
        <w:tab/>
        <w:t>Initial condition</w:t>
      </w:r>
    </w:p>
    <w:p w14:paraId="24F5DDBB" w14:textId="77777777" w:rsidR="005D2F5F" w:rsidRPr="00252FA3" w:rsidRDefault="005D2F5F" w:rsidP="005D2F5F">
      <w:pPr>
        <w:keepLines/>
        <w:widowControl w:val="0"/>
      </w:pPr>
      <w:r w:rsidRPr="00252FA3">
        <w:t>Initial conditions are a set of test configurations the UE needs to be tested in and the steps for the SS to take with the UE to reach the correct measurement state.</w:t>
      </w:r>
    </w:p>
    <w:p w14:paraId="074822EF" w14:textId="77777777" w:rsidR="005D2F5F" w:rsidRPr="00252FA3" w:rsidRDefault="005D2F5F" w:rsidP="005D2F5F">
      <w:pPr>
        <w:keepLines/>
        <w:widowControl w:val="0"/>
      </w:pPr>
      <w:r w:rsidRPr="00252FA3">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6.6.2.3A.1.4.1-1. The details of the uplink reference measurement channels (RMCs) are specified in Annex A.2. Configurations of PDSCH and PDCCH before measurement are specified in Annex C.2.</w:t>
      </w:r>
    </w:p>
    <w:p w14:paraId="7570CFB0" w14:textId="77777777" w:rsidR="005D2F5F" w:rsidRDefault="005D2F5F" w:rsidP="005D2F5F">
      <w:pPr>
        <w:pStyle w:val="TH"/>
        <w:keepNext w:val="0"/>
        <w:widowControl w:val="0"/>
      </w:pPr>
      <w:r w:rsidRPr="00252FA3">
        <w:t>Table 6.6.2.3A.1.4.1-1: Test Configuration Table</w:t>
      </w:r>
    </w:p>
    <w:tbl>
      <w:tblPr>
        <w:tblW w:w="9747" w:type="dxa"/>
        <w:tblInd w:w="-113" w:type="dxa"/>
        <w:tblLayout w:type="fixed"/>
        <w:tblLook w:val="04A0" w:firstRow="1" w:lastRow="0" w:firstColumn="1" w:lastColumn="0" w:noHBand="0" w:noVBand="1"/>
      </w:tblPr>
      <w:tblGrid>
        <w:gridCol w:w="1005"/>
        <w:gridCol w:w="727"/>
        <w:gridCol w:w="850"/>
        <w:gridCol w:w="1495"/>
        <w:gridCol w:w="993"/>
        <w:gridCol w:w="850"/>
        <w:gridCol w:w="1134"/>
        <w:gridCol w:w="992"/>
        <w:gridCol w:w="567"/>
        <w:gridCol w:w="1134"/>
      </w:tblGrid>
      <w:tr w:rsidR="005D2F5F" w:rsidRPr="006A22C0" w14:paraId="3C6247BA" w14:textId="77777777" w:rsidTr="00065394">
        <w:tc>
          <w:tcPr>
            <w:tcW w:w="9747" w:type="dxa"/>
            <w:gridSpan w:val="10"/>
            <w:tcBorders>
              <w:top w:val="single" w:sz="4" w:space="0" w:color="auto"/>
              <w:left w:val="single" w:sz="4" w:space="0" w:color="auto"/>
              <w:bottom w:val="single" w:sz="4" w:space="0" w:color="auto"/>
              <w:right w:val="single" w:sz="4" w:space="0" w:color="auto"/>
            </w:tcBorders>
          </w:tcPr>
          <w:p w14:paraId="03DC7ADE" w14:textId="77777777" w:rsidR="005D2F5F" w:rsidRPr="006A22C0" w:rsidRDefault="005D2F5F" w:rsidP="00065394">
            <w:pPr>
              <w:pStyle w:val="TAH"/>
            </w:pPr>
            <w:r w:rsidRPr="006A22C0">
              <w:lastRenderedPageBreak/>
              <w:t>Initial Conditions</w:t>
            </w:r>
          </w:p>
        </w:tc>
      </w:tr>
      <w:tr w:rsidR="005D2F5F" w:rsidRPr="006A22C0" w14:paraId="7CD7A7BC" w14:textId="77777777" w:rsidTr="00065394">
        <w:trPr>
          <w:trHeight w:val="391"/>
        </w:trPr>
        <w:tc>
          <w:tcPr>
            <w:tcW w:w="5070" w:type="dxa"/>
            <w:gridSpan w:val="5"/>
            <w:tcBorders>
              <w:top w:val="single" w:sz="4" w:space="0" w:color="auto"/>
              <w:left w:val="single" w:sz="4" w:space="0" w:color="auto"/>
              <w:bottom w:val="single" w:sz="4" w:space="0" w:color="auto"/>
              <w:right w:val="nil"/>
            </w:tcBorders>
          </w:tcPr>
          <w:p w14:paraId="21668370" w14:textId="77777777" w:rsidR="005D2F5F" w:rsidRPr="006A22C0" w:rsidRDefault="005D2F5F" w:rsidP="00065394">
            <w:pPr>
              <w:pStyle w:val="TAL"/>
            </w:pPr>
            <w:r w:rsidRPr="006A22C0">
              <w:t xml:space="preserve">Test Environment as specified in </w:t>
            </w:r>
            <w:r w:rsidRPr="006A22C0">
              <w:br/>
              <w:t>TS 36.508[7] subclause 4.1</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noWrap/>
          </w:tcPr>
          <w:p w14:paraId="74CD237F" w14:textId="77777777" w:rsidR="005D2F5F" w:rsidRPr="006A22C0" w:rsidRDefault="005D2F5F" w:rsidP="00065394">
            <w:pPr>
              <w:pStyle w:val="TAL"/>
            </w:pPr>
            <w:r w:rsidRPr="006A22C0">
              <w:rPr>
                <w:bCs/>
              </w:rPr>
              <w:t>NC, TL/VL, TL/VH, TH/VL, TH/VH</w:t>
            </w:r>
          </w:p>
        </w:tc>
      </w:tr>
      <w:tr w:rsidR="005D2F5F" w:rsidRPr="006A22C0" w14:paraId="0DB12060" w14:textId="77777777" w:rsidTr="00065394">
        <w:trPr>
          <w:trHeight w:val="539"/>
        </w:trPr>
        <w:tc>
          <w:tcPr>
            <w:tcW w:w="5070" w:type="dxa"/>
            <w:gridSpan w:val="5"/>
            <w:tcBorders>
              <w:top w:val="single" w:sz="4" w:space="0" w:color="auto"/>
              <w:left w:val="single" w:sz="4" w:space="0" w:color="auto"/>
              <w:bottom w:val="single" w:sz="4" w:space="0" w:color="auto"/>
              <w:right w:val="nil"/>
            </w:tcBorders>
          </w:tcPr>
          <w:p w14:paraId="784AC703" w14:textId="77777777" w:rsidR="005D2F5F" w:rsidRPr="006A22C0" w:rsidRDefault="005D2F5F" w:rsidP="00065394">
            <w:pPr>
              <w:pStyle w:val="TAL"/>
            </w:pPr>
            <w:r w:rsidRPr="006A22C0">
              <w:t>Test Frequencies as specified in</w:t>
            </w:r>
            <w:r w:rsidRPr="006A22C0">
              <w:br/>
              <w:t>TS36.508 [7] subclause 4.3.1 for different CA bandwidth classes, and PCC and SCCs are mapped onto physical frequencies according to Table 6.1-2.</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67C1B7B2" w14:textId="77777777" w:rsidR="005D2F5F" w:rsidRPr="006A22C0" w:rsidRDefault="005D2F5F" w:rsidP="00065394">
            <w:pPr>
              <w:pStyle w:val="TAL"/>
            </w:pPr>
            <w:r w:rsidRPr="006A22C0">
              <w:t>Low range, High range</w:t>
            </w:r>
          </w:p>
        </w:tc>
      </w:tr>
      <w:tr w:rsidR="005D2F5F" w:rsidRPr="006A22C0" w14:paraId="38EC0C0B" w14:textId="77777777" w:rsidTr="00065394">
        <w:trPr>
          <w:trHeight w:val="335"/>
        </w:trPr>
        <w:tc>
          <w:tcPr>
            <w:tcW w:w="5070" w:type="dxa"/>
            <w:gridSpan w:val="5"/>
            <w:tcBorders>
              <w:top w:val="single" w:sz="4" w:space="0" w:color="auto"/>
              <w:left w:val="single" w:sz="4" w:space="0" w:color="auto"/>
              <w:bottom w:val="single" w:sz="4" w:space="0" w:color="auto"/>
              <w:right w:val="nil"/>
            </w:tcBorders>
          </w:tcPr>
          <w:p w14:paraId="5F33CE40" w14:textId="77777777" w:rsidR="005D2F5F" w:rsidRPr="006A22C0" w:rsidRDefault="005D2F5F" w:rsidP="00065394">
            <w:pPr>
              <w:pStyle w:val="TAL"/>
            </w:pPr>
            <w:r w:rsidRPr="006A22C0">
              <w:t>Test CC Combination setting (N</w:t>
            </w:r>
            <w:r w:rsidRPr="006A22C0">
              <w:rPr>
                <w:vertAlign w:val="subscript"/>
              </w:rPr>
              <w:t>RB_agg</w:t>
            </w:r>
            <w:r w:rsidRPr="006A22C0">
              <w:t>) as specified in subclause 5.4.2A.1 for the CA Configuration</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617C631C" w14:textId="77777777" w:rsidR="005D2F5F" w:rsidRPr="006A22C0" w:rsidRDefault="005D2F5F" w:rsidP="00065394">
            <w:pPr>
              <w:pStyle w:val="TAL"/>
              <w:rPr>
                <w:vertAlign w:val="subscript"/>
              </w:rPr>
            </w:pPr>
            <w:r w:rsidRPr="006A22C0">
              <w:t>Lowest N</w:t>
            </w:r>
            <w:r w:rsidRPr="006A22C0">
              <w:rPr>
                <w:vertAlign w:val="subscript"/>
              </w:rPr>
              <w:t>RB_agg</w:t>
            </w:r>
            <w:r w:rsidRPr="006A22C0">
              <w:t>, Highest N</w:t>
            </w:r>
            <w:r w:rsidRPr="006A22C0">
              <w:rPr>
                <w:vertAlign w:val="subscript"/>
              </w:rPr>
              <w:t>RB_agg</w:t>
            </w:r>
          </w:p>
          <w:p w14:paraId="7BF31EA8" w14:textId="77777777" w:rsidR="005D2F5F" w:rsidRPr="006A22C0" w:rsidRDefault="005D2F5F" w:rsidP="00065394">
            <w:pPr>
              <w:pStyle w:val="TAL"/>
              <w:rPr>
                <w:vertAlign w:val="subscript"/>
              </w:rPr>
            </w:pPr>
            <w:r w:rsidRPr="006A22C0">
              <w:t>(Note 2)</w:t>
            </w:r>
          </w:p>
        </w:tc>
      </w:tr>
      <w:tr w:rsidR="005D2F5F" w:rsidRPr="006A22C0" w14:paraId="7CC21D59" w14:textId="77777777" w:rsidTr="00065394">
        <w:trPr>
          <w:trHeight w:val="300"/>
        </w:trPr>
        <w:tc>
          <w:tcPr>
            <w:tcW w:w="9747" w:type="dxa"/>
            <w:gridSpan w:val="10"/>
            <w:tcBorders>
              <w:top w:val="single" w:sz="4" w:space="0" w:color="auto"/>
              <w:left w:val="single" w:sz="4" w:space="0" w:color="auto"/>
              <w:bottom w:val="single" w:sz="4" w:space="0" w:color="auto"/>
              <w:right w:val="single" w:sz="4" w:space="0" w:color="000000"/>
            </w:tcBorders>
          </w:tcPr>
          <w:p w14:paraId="5296C2F5" w14:textId="77777777" w:rsidR="005D2F5F" w:rsidRPr="006A22C0" w:rsidRDefault="005D2F5F" w:rsidP="00065394">
            <w:pPr>
              <w:pStyle w:val="TAL"/>
            </w:pPr>
            <w:r w:rsidRPr="006A22C0">
              <w:t>Test Parameters for CA Configurations</w:t>
            </w:r>
          </w:p>
        </w:tc>
      </w:tr>
      <w:tr w:rsidR="005D2F5F" w:rsidRPr="006A22C0" w14:paraId="71BD7D10" w14:textId="77777777" w:rsidTr="00065394">
        <w:trPr>
          <w:trHeight w:val="300"/>
        </w:trPr>
        <w:tc>
          <w:tcPr>
            <w:tcW w:w="2582" w:type="dxa"/>
            <w:gridSpan w:val="3"/>
            <w:tcBorders>
              <w:top w:val="single" w:sz="4" w:space="0" w:color="auto"/>
              <w:left w:val="single" w:sz="4" w:space="0" w:color="auto"/>
              <w:bottom w:val="single" w:sz="4" w:space="0" w:color="auto"/>
              <w:right w:val="single" w:sz="4" w:space="0" w:color="auto"/>
            </w:tcBorders>
          </w:tcPr>
          <w:p w14:paraId="3DECD233" w14:textId="77777777" w:rsidR="005D2F5F" w:rsidRPr="006A22C0" w:rsidRDefault="005D2F5F" w:rsidP="00065394">
            <w:pPr>
              <w:pStyle w:val="TAH"/>
            </w:pPr>
            <w:r w:rsidRPr="006A22C0">
              <w:t>CA Configuration / N</w:t>
            </w:r>
            <w:r w:rsidRPr="006A22C0">
              <w:rPr>
                <w:vertAlign w:val="subscript"/>
              </w:rPr>
              <w:t>RB_agg</w:t>
            </w:r>
          </w:p>
        </w:tc>
        <w:tc>
          <w:tcPr>
            <w:tcW w:w="1495" w:type="dxa"/>
            <w:tcBorders>
              <w:top w:val="nil"/>
              <w:left w:val="nil"/>
              <w:bottom w:val="single" w:sz="4" w:space="0" w:color="auto"/>
              <w:right w:val="single" w:sz="4" w:space="0" w:color="auto"/>
            </w:tcBorders>
            <w:shd w:val="clear" w:color="auto" w:fill="auto"/>
            <w:noWrap/>
          </w:tcPr>
          <w:p w14:paraId="4148B389" w14:textId="77777777" w:rsidR="005D2F5F" w:rsidRPr="006A22C0" w:rsidRDefault="005D2F5F" w:rsidP="00065394">
            <w:pPr>
              <w:pStyle w:val="TAH"/>
            </w:pPr>
            <w:r w:rsidRPr="006A22C0">
              <w:t>DL Allocation</w:t>
            </w:r>
          </w:p>
        </w:tc>
        <w:tc>
          <w:tcPr>
            <w:tcW w:w="993" w:type="dxa"/>
            <w:vMerge w:val="restart"/>
            <w:tcBorders>
              <w:top w:val="nil"/>
              <w:left w:val="single" w:sz="4" w:space="0" w:color="auto"/>
              <w:bottom w:val="single" w:sz="4" w:space="0" w:color="000000"/>
              <w:right w:val="single" w:sz="4" w:space="0" w:color="auto"/>
            </w:tcBorders>
            <w:shd w:val="clear" w:color="auto" w:fill="auto"/>
          </w:tcPr>
          <w:p w14:paraId="1D1C73C6" w14:textId="77777777" w:rsidR="005D2F5F" w:rsidRPr="006A22C0" w:rsidRDefault="005D2F5F" w:rsidP="00065394">
            <w:pPr>
              <w:pStyle w:val="TAH"/>
            </w:pPr>
            <w:r w:rsidRPr="006A22C0">
              <w:t>CC</w:t>
            </w:r>
            <w:r w:rsidRPr="006A22C0">
              <w:br/>
              <w:t>MOD</w:t>
            </w:r>
          </w:p>
        </w:tc>
        <w:tc>
          <w:tcPr>
            <w:tcW w:w="4677" w:type="dxa"/>
            <w:gridSpan w:val="5"/>
            <w:tcBorders>
              <w:top w:val="single" w:sz="4" w:space="0" w:color="auto"/>
              <w:left w:val="nil"/>
              <w:bottom w:val="single" w:sz="4" w:space="0" w:color="auto"/>
              <w:right w:val="single" w:sz="4" w:space="0" w:color="000000"/>
            </w:tcBorders>
            <w:shd w:val="clear" w:color="auto" w:fill="auto"/>
          </w:tcPr>
          <w:p w14:paraId="67924712" w14:textId="77777777" w:rsidR="005D2F5F" w:rsidRPr="006A22C0" w:rsidRDefault="005D2F5F" w:rsidP="00065394">
            <w:pPr>
              <w:pStyle w:val="TAH"/>
            </w:pPr>
            <w:r w:rsidRPr="006A22C0">
              <w:t>UL Allocation</w:t>
            </w:r>
          </w:p>
        </w:tc>
      </w:tr>
      <w:tr w:rsidR="005D2F5F" w:rsidRPr="006A22C0" w14:paraId="3130B4C3" w14:textId="77777777" w:rsidTr="00065394">
        <w:trPr>
          <w:trHeight w:val="720"/>
        </w:trPr>
        <w:tc>
          <w:tcPr>
            <w:tcW w:w="1005" w:type="dxa"/>
            <w:tcBorders>
              <w:top w:val="nil"/>
              <w:left w:val="single" w:sz="4" w:space="0" w:color="auto"/>
              <w:bottom w:val="single" w:sz="4" w:space="0" w:color="auto"/>
              <w:right w:val="single" w:sz="4" w:space="0" w:color="auto"/>
            </w:tcBorders>
          </w:tcPr>
          <w:p w14:paraId="0D73D4DD" w14:textId="77777777" w:rsidR="005D2F5F" w:rsidRPr="006A22C0" w:rsidRDefault="005D2F5F" w:rsidP="00065394">
            <w:pPr>
              <w:pStyle w:val="TAH"/>
            </w:pPr>
            <w:r w:rsidRPr="006A22C0">
              <w:t>ID</w:t>
            </w:r>
          </w:p>
        </w:tc>
        <w:tc>
          <w:tcPr>
            <w:tcW w:w="727" w:type="dxa"/>
            <w:tcBorders>
              <w:top w:val="nil"/>
              <w:left w:val="single" w:sz="4" w:space="0" w:color="auto"/>
              <w:bottom w:val="single" w:sz="4" w:space="0" w:color="auto"/>
              <w:right w:val="single" w:sz="4" w:space="0" w:color="auto"/>
            </w:tcBorders>
            <w:shd w:val="clear" w:color="auto" w:fill="auto"/>
          </w:tcPr>
          <w:p w14:paraId="2FB9D41D" w14:textId="77777777" w:rsidR="005D2F5F" w:rsidRPr="006A22C0" w:rsidRDefault="005D2F5F" w:rsidP="00065394">
            <w:pPr>
              <w:pStyle w:val="TAH"/>
            </w:pPr>
            <w:r w:rsidRPr="006A22C0">
              <w:t>PCC</w:t>
            </w:r>
            <w:r w:rsidRPr="006A22C0">
              <w:br/>
              <w:t>N</w:t>
            </w:r>
            <w:r w:rsidRPr="006A22C0">
              <w:rPr>
                <w:vertAlign w:val="subscript"/>
              </w:rPr>
              <w:t>RB</w:t>
            </w:r>
          </w:p>
        </w:tc>
        <w:tc>
          <w:tcPr>
            <w:tcW w:w="850" w:type="dxa"/>
            <w:tcBorders>
              <w:top w:val="nil"/>
              <w:left w:val="nil"/>
              <w:bottom w:val="single" w:sz="4" w:space="0" w:color="auto"/>
              <w:right w:val="single" w:sz="4" w:space="0" w:color="auto"/>
            </w:tcBorders>
            <w:shd w:val="clear" w:color="auto" w:fill="auto"/>
          </w:tcPr>
          <w:p w14:paraId="070B2E5C" w14:textId="77777777" w:rsidR="005D2F5F" w:rsidRPr="006A22C0" w:rsidRDefault="005D2F5F" w:rsidP="00065394">
            <w:pPr>
              <w:pStyle w:val="TAH"/>
            </w:pPr>
            <w:r w:rsidRPr="006A22C0">
              <w:t>SCCs</w:t>
            </w:r>
            <w:r w:rsidRPr="006A22C0">
              <w:br/>
              <w:t>N</w:t>
            </w:r>
            <w:r w:rsidRPr="006A22C0">
              <w:rPr>
                <w:vertAlign w:val="subscript"/>
              </w:rPr>
              <w:t>RB</w:t>
            </w:r>
          </w:p>
        </w:tc>
        <w:tc>
          <w:tcPr>
            <w:tcW w:w="1495" w:type="dxa"/>
            <w:tcBorders>
              <w:top w:val="nil"/>
              <w:left w:val="nil"/>
              <w:bottom w:val="single" w:sz="4" w:space="0" w:color="auto"/>
              <w:right w:val="single" w:sz="4" w:space="0" w:color="auto"/>
            </w:tcBorders>
            <w:shd w:val="clear" w:color="auto" w:fill="auto"/>
          </w:tcPr>
          <w:p w14:paraId="52FE4062" w14:textId="77777777" w:rsidR="005D2F5F" w:rsidRPr="006A22C0" w:rsidRDefault="005D2F5F" w:rsidP="00065394">
            <w:pPr>
              <w:pStyle w:val="TAH"/>
            </w:pPr>
            <w:r w:rsidRPr="006A22C0">
              <w:t>PCC &amp; SCC RB allocation</w:t>
            </w:r>
          </w:p>
        </w:tc>
        <w:tc>
          <w:tcPr>
            <w:tcW w:w="993" w:type="dxa"/>
            <w:vMerge/>
            <w:tcBorders>
              <w:top w:val="nil"/>
              <w:left w:val="single" w:sz="4" w:space="0" w:color="auto"/>
              <w:bottom w:val="single" w:sz="4" w:space="0" w:color="000000"/>
              <w:right w:val="single" w:sz="4" w:space="0" w:color="auto"/>
            </w:tcBorders>
            <w:vAlign w:val="center"/>
          </w:tcPr>
          <w:p w14:paraId="7EF8DBF2" w14:textId="77777777" w:rsidR="005D2F5F" w:rsidRPr="006A22C0" w:rsidRDefault="005D2F5F" w:rsidP="00065394">
            <w:pPr>
              <w:pStyle w:val="TAH"/>
            </w:pPr>
          </w:p>
        </w:tc>
        <w:tc>
          <w:tcPr>
            <w:tcW w:w="850" w:type="dxa"/>
            <w:tcBorders>
              <w:top w:val="nil"/>
              <w:left w:val="nil"/>
              <w:bottom w:val="single" w:sz="4" w:space="0" w:color="auto"/>
              <w:right w:val="single" w:sz="4" w:space="0" w:color="auto"/>
            </w:tcBorders>
            <w:shd w:val="clear" w:color="auto" w:fill="auto"/>
            <w:noWrap/>
          </w:tcPr>
          <w:p w14:paraId="2C1AC5C8" w14:textId="77777777" w:rsidR="005D2F5F" w:rsidRPr="006A22C0" w:rsidRDefault="005D2F5F" w:rsidP="00065394">
            <w:pPr>
              <w:pStyle w:val="TAH"/>
            </w:pPr>
            <w:proofErr w:type="spellStart"/>
            <w:r w:rsidRPr="006A22C0">
              <w:t>N</w:t>
            </w:r>
            <w:r w:rsidRPr="006A22C0">
              <w:rPr>
                <w:vertAlign w:val="subscript"/>
              </w:rPr>
              <w:t>RB_alloc</w:t>
            </w:r>
            <w:proofErr w:type="spellEnd"/>
          </w:p>
        </w:tc>
        <w:tc>
          <w:tcPr>
            <w:tcW w:w="3827" w:type="dxa"/>
            <w:gridSpan w:val="4"/>
            <w:tcBorders>
              <w:top w:val="single" w:sz="4" w:space="0" w:color="auto"/>
              <w:left w:val="nil"/>
              <w:bottom w:val="single" w:sz="4" w:space="0" w:color="auto"/>
              <w:right w:val="single" w:sz="4" w:space="0" w:color="000000"/>
            </w:tcBorders>
            <w:shd w:val="clear" w:color="auto" w:fill="auto"/>
          </w:tcPr>
          <w:p w14:paraId="1A224EAB" w14:textId="77777777" w:rsidR="005D2F5F" w:rsidRPr="006A22C0" w:rsidRDefault="005D2F5F" w:rsidP="00065394">
            <w:pPr>
              <w:pStyle w:val="TAH"/>
            </w:pPr>
            <w:r w:rsidRPr="006A22C0">
              <w:rPr>
                <w:rFonts w:cs="Arial"/>
              </w:rPr>
              <w:t>PCC &amp; SCC RB allocations(L</w:t>
            </w:r>
            <w:r w:rsidRPr="006A22C0">
              <w:rPr>
                <w:rFonts w:cs="Arial"/>
                <w:vertAlign w:val="subscript"/>
              </w:rPr>
              <w:t>CRB</w:t>
            </w:r>
            <w:r w:rsidRPr="006A22C0">
              <w:rPr>
                <w:rFonts w:cs="Arial"/>
              </w:rPr>
              <w:t xml:space="preserve"> @ </w:t>
            </w:r>
            <w:proofErr w:type="spellStart"/>
            <w:r w:rsidRPr="006A22C0">
              <w:rPr>
                <w:rFonts w:cs="Arial"/>
              </w:rPr>
              <w:t>RB</w:t>
            </w:r>
            <w:r w:rsidRPr="006A22C0">
              <w:rPr>
                <w:rFonts w:cs="Arial"/>
                <w:vertAlign w:val="subscript"/>
              </w:rPr>
              <w:t>start</w:t>
            </w:r>
            <w:proofErr w:type="spellEnd"/>
            <w:r w:rsidRPr="006A22C0">
              <w:rPr>
                <w:rFonts w:cs="Arial"/>
              </w:rPr>
              <w:t>)</w:t>
            </w:r>
          </w:p>
        </w:tc>
      </w:tr>
      <w:tr w:rsidR="005D2F5F" w:rsidRPr="006A22C0" w14:paraId="1CD7B5BD" w14:textId="77777777" w:rsidTr="00065394">
        <w:trPr>
          <w:trHeight w:val="300"/>
        </w:trPr>
        <w:tc>
          <w:tcPr>
            <w:tcW w:w="1005" w:type="dxa"/>
            <w:tcBorders>
              <w:top w:val="nil"/>
              <w:left w:val="single" w:sz="4" w:space="0" w:color="auto"/>
              <w:bottom w:val="single" w:sz="4" w:space="0" w:color="auto"/>
              <w:right w:val="single" w:sz="4" w:space="0" w:color="auto"/>
            </w:tcBorders>
          </w:tcPr>
          <w:p w14:paraId="349370FC" w14:textId="77777777" w:rsidR="005D2F5F" w:rsidRPr="006A22C0" w:rsidRDefault="005D2F5F" w:rsidP="00065394">
            <w:pPr>
              <w:pStyle w:val="TAC"/>
            </w:pPr>
            <w:r w:rsidRPr="006A22C0">
              <w:t>1</w:t>
            </w:r>
          </w:p>
        </w:tc>
        <w:tc>
          <w:tcPr>
            <w:tcW w:w="727" w:type="dxa"/>
            <w:tcBorders>
              <w:top w:val="nil"/>
              <w:left w:val="single" w:sz="4" w:space="0" w:color="auto"/>
              <w:bottom w:val="single" w:sz="4" w:space="0" w:color="auto"/>
              <w:right w:val="single" w:sz="4" w:space="0" w:color="auto"/>
            </w:tcBorders>
            <w:shd w:val="clear" w:color="auto" w:fill="auto"/>
            <w:noWrap/>
          </w:tcPr>
          <w:p w14:paraId="17624CB7" w14:textId="77777777" w:rsidR="005D2F5F" w:rsidRPr="006A22C0" w:rsidRDefault="005D2F5F" w:rsidP="00065394">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3125C1CD" w14:textId="77777777" w:rsidR="005D2F5F" w:rsidRPr="006A22C0" w:rsidRDefault="005D2F5F" w:rsidP="00065394">
            <w:pPr>
              <w:pStyle w:val="TAC"/>
            </w:pPr>
            <w:r w:rsidRPr="006A22C0">
              <w:rPr>
                <w:rFonts w:eastAsia="PMingLiU"/>
                <w:lang w:eastAsia="zh-TW"/>
              </w:rPr>
              <w:t>25</w:t>
            </w:r>
          </w:p>
        </w:tc>
        <w:tc>
          <w:tcPr>
            <w:tcW w:w="1495" w:type="dxa"/>
            <w:vMerge w:val="restart"/>
            <w:tcBorders>
              <w:left w:val="single" w:sz="4" w:space="0" w:color="auto"/>
              <w:right w:val="nil"/>
            </w:tcBorders>
            <w:vAlign w:val="center"/>
          </w:tcPr>
          <w:p w14:paraId="1088AD97" w14:textId="77777777" w:rsidR="005D2F5F" w:rsidRPr="006A22C0" w:rsidRDefault="005D2F5F" w:rsidP="00065394">
            <w:pPr>
              <w:pStyle w:val="TAC"/>
            </w:pPr>
            <w:r w:rsidRPr="006A22C0">
              <w:t>N/A for this test</w:t>
            </w:r>
          </w:p>
        </w:tc>
        <w:tc>
          <w:tcPr>
            <w:tcW w:w="993" w:type="dxa"/>
            <w:tcBorders>
              <w:top w:val="nil"/>
              <w:left w:val="single" w:sz="4" w:space="0" w:color="auto"/>
              <w:bottom w:val="single" w:sz="4" w:space="0" w:color="auto"/>
              <w:right w:val="single" w:sz="4" w:space="0" w:color="auto"/>
            </w:tcBorders>
            <w:shd w:val="clear" w:color="auto" w:fill="auto"/>
            <w:noWrap/>
          </w:tcPr>
          <w:p w14:paraId="667844B5"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EF0BF34" w14:textId="77777777" w:rsidR="005D2F5F" w:rsidRPr="006A22C0" w:rsidRDefault="005D2F5F" w:rsidP="00065394">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64E3F37F" w14:textId="77777777" w:rsidR="005D2F5F" w:rsidRPr="006A22C0" w:rsidRDefault="005D2F5F" w:rsidP="00065394">
            <w:pPr>
              <w:pStyle w:val="TAC"/>
              <w:rPr>
                <w:rFonts w:cs="Arial"/>
              </w:rPr>
            </w:pPr>
            <w:r w:rsidRPr="006A22C0">
              <w:t>P_8@0</w:t>
            </w:r>
          </w:p>
        </w:tc>
        <w:tc>
          <w:tcPr>
            <w:tcW w:w="992" w:type="dxa"/>
            <w:tcBorders>
              <w:top w:val="nil"/>
              <w:left w:val="nil"/>
              <w:bottom w:val="single" w:sz="4" w:space="0" w:color="auto"/>
              <w:right w:val="single" w:sz="4" w:space="0" w:color="auto"/>
            </w:tcBorders>
            <w:shd w:val="clear" w:color="auto" w:fill="auto"/>
            <w:noWrap/>
          </w:tcPr>
          <w:p w14:paraId="18014587"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03D4FF39"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D4FE382" w14:textId="77777777" w:rsidR="005D2F5F" w:rsidRPr="006A22C0" w:rsidRDefault="005D2F5F" w:rsidP="00065394">
            <w:pPr>
              <w:pStyle w:val="TAC"/>
            </w:pPr>
            <w:r w:rsidRPr="006A22C0">
              <w:t>-</w:t>
            </w:r>
          </w:p>
        </w:tc>
      </w:tr>
      <w:tr w:rsidR="005D2F5F" w:rsidRPr="006A22C0" w14:paraId="41F65C43" w14:textId="77777777" w:rsidTr="00065394">
        <w:trPr>
          <w:trHeight w:val="300"/>
        </w:trPr>
        <w:tc>
          <w:tcPr>
            <w:tcW w:w="1005" w:type="dxa"/>
            <w:tcBorders>
              <w:top w:val="nil"/>
              <w:left w:val="single" w:sz="4" w:space="0" w:color="auto"/>
              <w:bottom w:val="single" w:sz="4" w:space="0" w:color="auto"/>
              <w:right w:val="single" w:sz="4" w:space="0" w:color="auto"/>
            </w:tcBorders>
          </w:tcPr>
          <w:p w14:paraId="1A63E064" w14:textId="77777777" w:rsidR="005D2F5F" w:rsidRPr="006A22C0" w:rsidRDefault="005D2F5F" w:rsidP="00065394">
            <w:pPr>
              <w:pStyle w:val="TAC"/>
            </w:pPr>
            <w:r w:rsidRPr="006A22C0">
              <w:t>2</w:t>
            </w:r>
          </w:p>
        </w:tc>
        <w:tc>
          <w:tcPr>
            <w:tcW w:w="727" w:type="dxa"/>
            <w:tcBorders>
              <w:top w:val="nil"/>
              <w:left w:val="single" w:sz="4" w:space="0" w:color="auto"/>
              <w:bottom w:val="single" w:sz="4" w:space="0" w:color="auto"/>
              <w:right w:val="single" w:sz="4" w:space="0" w:color="auto"/>
            </w:tcBorders>
            <w:shd w:val="clear" w:color="auto" w:fill="auto"/>
            <w:noWrap/>
          </w:tcPr>
          <w:p w14:paraId="04A40FCF" w14:textId="77777777" w:rsidR="005D2F5F" w:rsidRPr="006A22C0" w:rsidRDefault="005D2F5F" w:rsidP="00065394">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24FF2382" w14:textId="77777777" w:rsidR="005D2F5F" w:rsidRPr="006A22C0" w:rsidRDefault="005D2F5F" w:rsidP="00065394">
            <w:pPr>
              <w:pStyle w:val="TAC"/>
            </w:pPr>
            <w:r w:rsidRPr="006A22C0">
              <w:rPr>
                <w:rFonts w:eastAsia="PMingLiU"/>
                <w:lang w:eastAsia="zh-TW"/>
              </w:rPr>
              <w:t>25</w:t>
            </w:r>
          </w:p>
        </w:tc>
        <w:tc>
          <w:tcPr>
            <w:tcW w:w="1495" w:type="dxa"/>
            <w:vMerge/>
            <w:tcBorders>
              <w:left w:val="single" w:sz="4" w:space="0" w:color="auto"/>
              <w:right w:val="nil"/>
            </w:tcBorders>
            <w:vAlign w:val="center"/>
          </w:tcPr>
          <w:p w14:paraId="6B020B9D"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8847AA0"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1D6117E1" w14:textId="77777777" w:rsidR="005D2F5F" w:rsidRPr="006A22C0" w:rsidRDefault="005D2F5F" w:rsidP="00065394">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30DDDEB8" w14:textId="77777777" w:rsidR="005D2F5F" w:rsidRPr="006A22C0" w:rsidRDefault="005D2F5F" w:rsidP="00065394">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4AB5F35D"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1460B4E"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72C84FB" w14:textId="77777777" w:rsidR="005D2F5F" w:rsidRPr="006A22C0" w:rsidRDefault="005D2F5F" w:rsidP="00065394">
            <w:pPr>
              <w:pStyle w:val="TAC"/>
            </w:pPr>
            <w:r w:rsidRPr="006A22C0">
              <w:t>-</w:t>
            </w:r>
          </w:p>
        </w:tc>
      </w:tr>
      <w:tr w:rsidR="005D2F5F" w:rsidRPr="006A22C0" w14:paraId="1557F432" w14:textId="77777777" w:rsidTr="00065394">
        <w:trPr>
          <w:trHeight w:val="300"/>
        </w:trPr>
        <w:tc>
          <w:tcPr>
            <w:tcW w:w="1005" w:type="dxa"/>
            <w:tcBorders>
              <w:top w:val="nil"/>
              <w:left w:val="single" w:sz="4" w:space="0" w:color="auto"/>
              <w:bottom w:val="single" w:sz="4" w:space="0" w:color="auto"/>
              <w:right w:val="single" w:sz="4" w:space="0" w:color="auto"/>
            </w:tcBorders>
          </w:tcPr>
          <w:p w14:paraId="233E5055" w14:textId="77777777" w:rsidR="005D2F5F" w:rsidRPr="006A22C0" w:rsidRDefault="005D2F5F" w:rsidP="00065394">
            <w:pPr>
              <w:pStyle w:val="TAC"/>
            </w:pPr>
            <w:r w:rsidRPr="006A22C0">
              <w:t>3</w:t>
            </w:r>
          </w:p>
        </w:tc>
        <w:tc>
          <w:tcPr>
            <w:tcW w:w="727" w:type="dxa"/>
            <w:tcBorders>
              <w:top w:val="nil"/>
              <w:left w:val="single" w:sz="4" w:space="0" w:color="auto"/>
              <w:bottom w:val="single" w:sz="4" w:space="0" w:color="auto"/>
              <w:right w:val="single" w:sz="4" w:space="0" w:color="auto"/>
            </w:tcBorders>
            <w:shd w:val="clear" w:color="auto" w:fill="auto"/>
            <w:noWrap/>
          </w:tcPr>
          <w:p w14:paraId="289C8620" w14:textId="77777777" w:rsidR="005D2F5F" w:rsidRPr="006A22C0" w:rsidRDefault="005D2F5F" w:rsidP="00065394">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7D24AC6" w14:textId="77777777" w:rsidR="005D2F5F" w:rsidRPr="006A22C0" w:rsidRDefault="005D2F5F" w:rsidP="00065394">
            <w:pPr>
              <w:pStyle w:val="TAC"/>
            </w:pPr>
            <w:r w:rsidRPr="006A22C0">
              <w:rPr>
                <w:rFonts w:eastAsia="PMingLiU"/>
                <w:lang w:eastAsia="zh-TW"/>
              </w:rPr>
              <w:t>25</w:t>
            </w:r>
          </w:p>
        </w:tc>
        <w:tc>
          <w:tcPr>
            <w:tcW w:w="1495" w:type="dxa"/>
            <w:vMerge/>
            <w:tcBorders>
              <w:left w:val="single" w:sz="4" w:space="0" w:color="auto"/>
              <w:right w:val="nil"/>
            </w:tcBorders>
            <w:vAlign w:val="center"/>
          </w:tcPr>
          <w:p w14:paraId="798B5CE7"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277F4FD"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EFE7D7A" w14:textId="77777777" w:rsidR="005D2F5F" w:rsidRPr="006A22C0" w:rsidRDefault="005D2F5F" w:rsidP="00065394">
            <w:pPr>
              <w:pStyle w:val="TAC"/>
            </w:pPr>
            <w:r w:rsidRPr="006A22C0">
              <w:t>50</w:t>
            </w:r>
          </w:p>
        </w:tc>
        <w:tc>
          <w:tcPr>
            <w:tcW w:w="1134" w:type="dxa"/>
            <w:tcBorders>
              <w:top w:val="nil"/>
              <w:left w:val="nil"/>
              <w:bottom w:val="single" w:sz="4" w:space="0" w:color="auto"/>
              <w:right w:val="single" w:sz="4" w:space="0" w:color="auto"/>
            </w:tcBorders>
            <w:shd w:val="clear" w:color="auto" w:fill="auto"/>
            <w:noWrap/>
          </w:tcPr>
          <w:p w14:paraId="04209CFF" w14:textId="77777777" w:rsidR="005D2F5F" w:rsidRPr="006A22C0" w:rsidRDefault="005D2F5F" w:rsidP="00065394">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723396DC" w14:textId="77777777" w:rsidR="005D2F5F" w:rsidRPr="006A22C0" w:rsidRDefault="005D2F5F" w:rsidP="00065394">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402F66EA"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58BF58C" w14:textId="77777777" w:rsidR="005D2F5F" w:rsidRPr="006A22C0" w:rsidRDefault="005D2F5F" w:rsidP="00065394">
            <w:pPr>
              <w:pStyle w:val="TAC"/>
            </w:pPr>
            <w:r w:rsidRPr="006A22C0">
              <w:t>-</w:t>
            </w:r>
          </w:p>
        </w:tc>
      </w:tr>
      <w:tr w:rsidR="005D2F5F" w:rsidRPr="006A22C0" w14:paraId="438B5D6B" w14:textId="77777777" w:rsidTr="00065394">
        <w:trPr>
          <w:trHeight w:val="300"/>
        </w:trPr>
        <w:tc>
          <w:tcPr>
            <w:tcW w:w="1005" w:type="dxa"/>
            <w:tcBorders>
              <w:top w:val="nil"/>
              <w:left w:val="single" w:sz="4" w:space="0" w:color="auto"/>
              <w:bottom w:val="single" w:sz="4" w:space="0" w:color="auto"/>
              <w:right w:val="single" w:sz="4" w:space="0" w:color="auto"/>
            </w:tcBorders>
          </w:tcPr>
          <w:p w14:paraId="6A3FF136" w14:textId="77777777" w:rsidR="005D2F5F" w:rsidRPr="006A22C0" w:rsidRDefault="005D2F5F" w:rsidP="00065394">
            <w:pPr>
              <w:pStyle w:val="TAC"/>
            </w:pPr>
            <w:r w:rsidRPr="006A22C0">
              <w:t>4</w:t>
            </w:r>
          </w:p>
        </w:tc>
        <w:tc>
          <w:tcPr>
            <w:tcW w:w="727" w:type="dxa"/>
            <w:tcBorders>
              <w:top w:val="nil"/>
              <w:left w:val="single" w:sz="4" w:space="0" w:color="auto"/>
              <w:bottom w:val="single" w:sz="4" w:space="0" w:color="auto"/>
              <w:right w:val="single" w:sz="4" w:space="0" w:color="auto"/>
            </w:tcBorders>
            <w:shd w:val="clear" w:color="auto" w:fill="auto"/>
            <w:noWrap/>
          </w:tcPr>
          <w:p w14:paraId="321596A9" w14:textId="77777777" w:rsidR="005D2F5F" w:rsidRPr="006A22C0" w:rsidRDefault="005D2F5F" w:rsidP="00065394">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1419668" w14:textId="77777777" w:rsidR="005D2F5F" w:rsidRPr="006A22C0" w:rsidRDefault="005D2F5F" w:rsidP="00065394">
            <w:pPr>
              <w:pStyle w:val="TAC"/>
            </w:pPr>
            <w:r w:rsidRPr="006A22C0">
              <w:rPr>
                <w:rFonts w:eastAsia="PMingLiU"/>
                <w:lang w:eastAsia="zh-TW"/>
              </w:rPr>
              <w:t>25</w:t>
            </w:r>
          </w:p>
        </w:tc>
        <w:tc>
          <w:tcPr>
            <w:tcW w:w="1495" w:type="dxa"/>
            <w:vMerge/>
            <w:tcBorders>
              <w:left w:val="single" w:sz="4" w:space="0" w:color="auto"/>
              <w:right w:val="nil"/>
            </w:tcBorders>
            <w:vAlign w:val="center"/>
          </w:tcPr>
          <w:p w14:paraId="4C33D26C"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B1C4D60"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07D166DF" w14:textId="77777777" w:rsidR="005D2F5F" w:rsidRPr="006A22C0" w:rsidRDefault="005D2F5F" w:rsidP="00065394">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07642A65" w14:textId="77777777" w:rsidR="005D2F5F" w:rsidRPr="006A22C0" w:rsidRDefault="005D2F5F" w:rsidP="00065394">
            <w:pPr>
              <w:pStyle w:val="TAC"/>
              <w:rPr>
                <w:rFonts w:cs="Arial"/>
              </w:rPr>
            </w:pPr>
            <w:r w:rsidRPr="006A22C0">
              <w:t>P_8@0</w:t>
            </w:r>
          </w:p>
        </w:tc>
        <w:tc>
          <w:tcPr>
            <w:tcW w:w="992" w:type="dxa"/>
            <w:tcBorders>
              <w:top w:val="nil"/>
              <w:left w:val="nil"/>
              <w:bottom w:val="single" w:sz="4" w:space="0" w:color="auto"/>
              <w:right w:val="single" w:sz="4" w:space="0" w:color="auto"/>
            </w:tcBorders>
            <w:shd w:val="clear" w:color="auto" w:fill="auto"/>
            <w:noWrap/>
          </w:tcPr>
          <w:p w14:paraId="28BB0CB4"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AE32F15"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891FC5D" w14:textId="77777777" w:rsidR="005D2F5F" w:rsidRPr="006A22C0" w:rsidRDefault="005D2F5F" w:rsidP="00065394">
            <w:pPr>
              <w:pStyle w:val="TAC"/>
            </w:pPr>
            <w:r w:rsidRPr="006A22C0">
              <w:t>-</w:t>
            </w:r>
          </w:p>
        </w:tc>
      </w:tr>
      <w:tr w:rsidR="005D2F5F" w:rsidRPr="006A22C0" w14:paraId="7384DB90" w14:textId="77777777" w:rsidTr="00065394">
        <w:trPr>
          <w:trHeight w:val="300"/>
        </w:trPr>
        <w:tc>
          <w:tcPr>
            <w:tcW w:w="1005" w:type="dxa"/>
            <w:tcBorders>
              <w:top w:val="nil"/>
              <w:left w:val="single" w:sz="4" w:space="0" w:color="auto"/>
              <w:bottom w:val="single" w:sz="4" w:space="0" w:color="auto"/>
              <w:right w:val="single" w:sz="4" w:space="0" w:color="auto"/>
            </w:tcBorders>
          </w:tcPr>
          <w:p w14:paraId="548B9F59" w14:textId="77777777" w:rsidR="005D2F5F" w:rsidRPr="006A22C0" w:rsidRDefault="005D2F5F" w:rsidP="00065394">
            <w:pPr>
              <w:pStyle w:val="TAC"/>
            </w:pPr>
            <w:r w:rsidRPr="006A22C0">
              <w:t>5</w:t>
            </w:r>
          </w:p>
        </w:tc>
        <w:tc>
          <w:tcPr>
            <w:tcW w:w="727" w:type="dxa"/>
            <w:tcBorders>
              <w:top w:val="nil"/>
              <w:left w:val="single" w:sz="4" w:space="0" w:color="auto"/>
              <w:bottom w:val="single" w:sz="4" w:space="0" w:color="auto"/>
              <w:right w:val="single" w:sz="4" w:space="0" w:color="auto"/>
            </w:tcBorders>
            <w:shd w:val="clear" w:color="auto" w:fill="auto"/>
            <w:noWrap/>
          </w:tcPr>
          <w:p w14:paraId="0B6CEC22" w14:textId="77777777" w:rsidR="005D2F5F" w:rsidRPr="006A22C0" w:rsidRDefault="005D2F5F" w:rsidP="00065394">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6CAB7CCF" w14:textId="77777777" w:rsidR="005D2F5F" w:rsidRPr="006A22C0" w:rsidRDefault="005D2F5F" w:rsidP="00065394">
            <w:pPr>
              <w:pStyle w:val="TAC"/>
            </w:pPr>
            <w:r w:rsidRPr="006A22C0">
              <w:rPr>
                <w:rFonts w:eastAsia="PMingLiU"/>
                <w:lang w:eastAsia="zh-TW"/>
              </w:rPr>
              <w:t>25</w:t>
            </w:r>
          </w:p>
        </w:tc>
        <w:tc>
          <w:tcPr>
            <w:tcW w:w="1495" w:type="dxa"/>
            <w:vMerge/>
            <w:tcBorders>
              <w:left w:val="single" w:sz="4" w:space="0" w:color="auto"/>
              <w:right w:val="nil"/>
            </w:tcBorders>
            <w:vAlign w:val="center"/>
          </w:tcPr>
          <w:p w14:paraId="09E014B4"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486E879"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769154CD" w14:textId="77777777" w:rsidR="005D2F5F" w:rsidRPr="006A22C0" w:rsidRDefault="005D2F5F" w:rsidP="00065394">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406F3D93" w14:textId="77777777" w:rsidR="005D2F5F" w:rsidRPr="006A22C0" w:rsidRDefault="005D2F5F" w:rsidP="00065394">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069A090C"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E59C043"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431BF4E" w14:textId="77777777" w:rsidR="005D2F5F" w:rsidRPr="006A22C0" w:rsidRDefault="005D2F5F" w:rsidP="00065394">
            <w:pPr>
              <w:pStyle w:val="TAC"/>
            </w:pPr>
            <w:r w:rsidRPr="006A22C0">
              <w:t>-</w:t>
            </w:r>
          </w:p>
        </w:tc>
      </w:tr>
      <w:tr w:rsidR="005D2F5F" w:rsidRPr="006A22C0" w14:paraId="4EDC5096" w14:textId="77777777" w:rsidTr="00065394">
        <w:trPr>
          <w:trHeight w:val="300"/>
        </w:trPr>
        <w:tc>
          <w:tcPr>
            <w:tcW w:w="1005" w:type="dxa"/>
            <w:tcBorders>
              <w:top w:val="nil"/>
              <w:left w:val="single" w:sz="4" w:space="0" w:color="auto"/>
              <w:bottom w:val="single" w:sz="4" w:space="0" w:color="auto"/>
              <w:right w:val="single" w:sz="4" w:space="0" w:color="auto"/>
            </w:tcBorders>
          </w:tcPr>
          <w:p w14:paraId="4AE82769" w14:textId="77777777" w:rsidR="005D2F5F" w:rsidRPr="006A22C0" w:rsidRDefault="005D2F5F" w:rsidP="00065394">
            <w:pPr>
              <w:pStyle w:val="TAC"/>
            </w:pPr>
            <w:r w:rsidRPr="006A22C0">
              <w:t>6</w:t>
            </w:r>
          </w:p>
        </w:tc>
        <w:tc>
          <w:tcPr>
            <w:tcW w:w="727" w:type="dxa"/>
            <w:tcBorders>
              <w:top w:val="nil"/>
              <w:left w:val="single" w:sz="4" w:space="0" w:color="auto"/>
              <w:bottom w:val="single" w:sz="4" w:space="0" w:color="auto"/>
              <w:right w:val="single" w:sz="4" w:space="0" w:color="auto"/>
            </w:tcBorders>
            <w:shd w:val="clear" w:color="auto" w:fill="auto"/>
            <w:noWrap/>
          </w:tcPr>
          <w:p w14:paraId="473CC9FA" w14:textId="77777777" w:rsidR="005D2F5F" w:rsidRPr="006A22C0" w:rsidRDefault="005D2F5F" w:rsidP="00065394">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21D45B4" w14:textId="77777777" w:rsidR="005D2F5F" w:rsidRPr="006A22C0" w:rsidRDefault="005D2F5F" w:rsidP="00065394">
            <w:pPr>
              <w:pStyle w:val="TAC"/>
            </w:pPr>
            <w:r w:rsidRPr="006A22C0">
              <w:rPr>
                <w:rFonts w:eastAsia="PMingLiU"/>
                <w:lang w:eastAsia="zh-TW"/>
              </w:rPr>
              <w:t>25</w:t>
            </w:r>
          </w:p>
        </w:tc>
        <w:tc>
          <w:tcPr>
            <w:tcW w:w="1495" w:type="dxa"/>
            <w:vMerge/>
            <w:tcBorders>
              <w:left w:val="single" w:sz="4" w:space="0" w:color="auto"/>
              <w:right w:val="nil"/>
            </w:tcBorders>
            <w:vAlign w:val="center"/>
          </w:tcPr>
          <w:p w14:paraId="3807C19D"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1C9B78DC"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3784BB8" w14:textId="77777777" w:rsidR="005D2F5F" w:rsidRPr="006A22C0" w:rsidRDefault="005D2F5F" w:rsidP="00065394">
            <w:pPr>
              <w:pStyle w:val="TAC"/>
            </w:pPr>
            <w:r w:rsidRPr="006A22C0">
              <w:t>50</w:t>
            </w:r>
          </w:p>
        </w:tc>
        <w:tc>
          <w:tcPr>
            <w:tcW w:w="1134" w:type="dxa"/>
            <w:tcBorders>
              <w:top w:val="nil"/>
              <w:left w:val="nil"/>
              <w:bottom w:val="single" w:sz="4" w:space="0" w:color="auto"/>
              <w:right w:val="single" w:sz="4" w:space="0" w:color="auto"/>
            </w:tcBorders>
            <w:shd w:val="clear" w:color="auto" w:fill="auto"/>
            <w:noWrap/>
          </w:tcPr>
          <w:p w14:paraId="08FD8360" w14:textId="77777777" w:rsidR="005D2F5F" w:rsidRPr="006A22C0" w:rsidRDefault="005D2F5F" w:rsidP="00065394">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00A5AFD4" w14:textId="77777777" w:rsidR="005D2F5F" w:rsidRPr="006A22C0" w:rsidRDefault="005D2F5F" w:rsidP="00065394">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6F570319"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81EC0EE" w14:textId="77777777" w:rsidR="005D2F5F" w:rsidRPr="006A22C0" w:rsidRDefault="005D2F5F" w:rsidP="00065394">
            <w:pPr>
              <w:pStyle w:val="TAC"/>
            </w:pPr>
            <w:r w:rsidRPr="006A22C0">
              <w:t>-</w:t>
            </w:r>
          </w:p>
        </w:tc>
      </w:tr>
      <w:tr w:rsidR="005D2F5F" w:rsidRPr="006A22C0" w14:paraId="469B42C7" w14:textId="77777777" w:rsidTr="00065394">
        <w:trPr>
          <w:trHeight w:val="300"/>
        </w:trPr>
        <w:tc>
          <w:tcPr>
            <w:tcW w:w="1005" w:type="dxa"/>
            <w:tcBorders>
              <w:top w:val="nil"/>
              <w:left w:val="single" w:sz="4" w:space="0" w:color="auto"/>
              <w:bottom w:val="single" w:sz="4" w:space="0" w:color="auto"/>
              <w:right w:val="single" w:sz="4" w:space="0" w:color="auto"/>
            </w:tcBorders>
          </w:tcPr>
          <w:p w14:paraId="750C7A82" w14:textId="77777777" w:rsidR="005D2F5F" w:rsidRPr="006A22C0" w:rsidRDefault="005D2F5F" w:rsidP="00065394">
            <w:pPr>
              <w:pStyle w:val="TAC"/>
            </w:pPr>
            <w:r w:rsidRPr="006A22C0">
              <w:t>7</w:t>
            </w:r>
          </w:p>
        </w:tc>
        <w:tc>
          <w:tcPr>
            <w:tcW w:w="727" w:type="dxa"/>
            <w:tcBorders>
              <w:top w:val="nil"/>
              <w:left w:val="single" w:sz="4" w:space="0" w:color="auto"/>
              <w:bottom w:val="single" w:sz="4" w:space="0" w:color="auto"/>
              <w:right w:val="single" w:sz="4" w:space="0" w:color="auto"/>
            </w:tcBorders>
            <w:shd w:val="clear" w:color="auto" w:fill="auto"/>
            <w:noWrap/>
          </w:tcPr>
          <w:p w14:paraId="7AC4BC44" w14:textId="77777777" w:rsidR="005D2F5F" w:rsidRPr="006A22C0" w:rsidRDefault="005D2F5F" w:rsidP="00065394">
            <w:pPr>
              <w:pStyle w:val="TAC"/>
            </w:pPr>
            <w:r w:rsidRPr="006A22C0">
              <w:rPr>
                <w:rFonts w:eastAsia="PMingLiU"/>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68778465" w14:textId="77777777" w:rsidR="005D2F5F" w:rsidRPr="006A22C0" w:rsidRDefault="005D2F5F" w:rsidP="00065394">
            <w:pPr>
              <w:pStyle w:val="TAC"/>
            </w:pPr>
            <w:r w:rsidRPr="006A22C0">
              <w:rPr>
                <w:rFonts w:eastAsia="PMingLiU"/>
                <w:lang w:eastAsia="zh-TW"/>
              </w:rPr>
              <w:t>25</w:t>
            </w:r>
          </w:p>
        </w:tc>
        <w:tc>
          <w:tcPr>
            <w:tcW w:w="1495" w:type="dxa"/>
            <w:vMerge/>
            <w:tcBorders>
              <w:left w:val="single" w:sz="4" w:space="0" w:color="auto"/>
              <w:right w:val="nil"/>
            </w:tcBorders>
            <w:vAlign w:val="center"/>
          </w:tcPr>
          <w:p w14:paraId="4C1F1518"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F7923F7"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4565AA4C" w14:textId="77777777" w:rsidR="005D2F5F" w:rsidRPr="006A22C0" w:rsidRDefault="005D2F5F" w:rsidP="00065394">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68431134" w14:textId="77777777" w:rsidR="005D2F5F" w:rsidRPr="006A22C0" w:rsidRDefault="005D2F5F" w:rsidP="00065394">
            <w:pPr>
              <w:pStyle w:val="TAC"/>
              <w:rPr>
                <w:rFonts w:cs="Arial"/>
              </w:rPr>
            </w:pPr>
            <w:r w:rsidRPr="006A22C0">
              <w:t>P_1@0</w:t>
            </w:r>
          </w:p>
        </w:tc>
        <w:tc>
          <w:tcPr>
            <w:tcW w:w="992" w:type="dxa"/>
            <w:tcBorders>
              <w:top w:val="nil"/>
              <w:left w:val="nil"/>
              <w:bottom w:val="single" w:sz="4" w:space="0" w:color="auto"/>
              <w:right w:val="single" w:sz="4" w:space="0" w:color="auto"/>
            </w:tcBorders>
            <w:shd w:val="clear" w:color="auto" w:fill="auto"/>
            <w:noWrap/>
          </w:tcPr>
          <w:p w14:paraId="6FF7F1CC" w14:textId="77777777" w:rsidR="005D2F5F" w:rsidRPr="006A22C0" w:rsidRDefault="005D2F5F" w:rsidP="00065394">
            <w:pPr>
              <w:pStyle w:val="TAC"/>
            </w:pPr>
            <w:r w:rsidRPr="006A22C0">
              <w:t>S_1@24</w:t>
            </w:r>
          </w:p>
        </w:tc>
        <w:tc>
          <w:tcPr>
            <w:tcW w:w="567" w:type="dxa"/>
            <w:tcBorders>
              <w:top w:val="nil"/>
              <w:left w:val="nil"/>
              <w:bottom w:val="single" w:sz="4" w:space="0" w:color="auto"/>
              <w:right w:val="single" w:sz="4" w:space="0" w:color="auto"/>
            </w:tcBorders>
            <w:shd w:val="clear" w:color="auto" w:fill="auto"/>
            <w:noWrap/>
          </w:tcPr>
          <w:p w14:paraId="16040D42"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47D510E" w14:textId="77777777" w:rsidR="005D2F5F" w:rsidRPr="006A22C0" w:rsidRDefault="005D2F5F" w:rsidP="00065394">
            <w:pPr>
              <w:pStyle w:val="TAC"/>
            </w:pPr>
            <w:r w:rsidRPr="006A22C0">
              <w:t>-</w:t>
            </w:r>
          </w:p>
        </w:tc>
      </w:tr>
      <w:tr w:rsidR="005D2F5F" w:rsidRPr="006A22C0" w14:paraId="7BC14126" w14:textId="77777777" w:rsidTr="00065394">
        <w:trPr>
          <w:trHeight w:val="300"/>
        </w:trPr>
        <w:tc>
          <w:tcPr>
            <w:tcW w:w="1005" w:type="dxa"/>
            <w:tcBorders>
              <w:top w:val="nil"/>
              <w:left w:val="single" w:sz="4" w:space="0" w:color="auto"/>
              <w:bottom w:val="single" w:sz="4" w:space="0" w:color="auto"/>
              <w:right w:val="single" w:sz="4" w:space="0" w:color="auto"/>
            </w:tcBorders>
          </w:tcPr>
          <w:p w14:paraId="4D5DAB14" w14:textId="77777777" w:rsidR="005D2F5F" w:rsidRPr="006A22C0" w:rsidRDefault="005D2F5F" w:rsidP="00065394">
            <w:pPr>
              <w:pStyle w:val="TAC"/>
              <w:rPr>
                <w:lang w:eastAsia="ja-JP"/>
              </w:rPr>
            </w:pPr>
            <w:r w:rsidRPr="006A22C0">
              <w:rPr>
                <w:lang w:eastAsia="ja-JP"/>
              </w:rPr>
              <w:t>8</w:t>
            </w:r>
          </w:p>
        </w:tc>
        <w:tc>
          <w:tcPr>
            <w:tcW w:w="727" w:type="dxa"/>
            <w:tcBorders>
              <w:top w:val="nil"/>
              <w:left w:val="single" w:sz="4" w:space="0" w:color="auto"/>
              <w:bottom w:val="single" w:sz="4" w:space="0" w:color="auto"/>
              <w:right w:val="single" w:sz="4" w:space="0" w:color="auto"/>
            </w:tcBorders>
            <w:shd w:val="clear" w:color="auto" w:fill="auto"/>
            <w:noWrap/>
          </w:tcPr>
          <w:p w14:paraId="1D78EF7E" w14:textId="77777777" w:rsidR="005D2F5F" w:rsidRPr="006A22C0" w:rsidRDefault="005D2F5F" w:rsidP="00065394">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388645A" w14:textId="77777777" w:rsidR="005D2F5F" w:rsidRPr="006A22C0" w:rsidRDefault="005D2F5F" w:rsidP="00065394">
            <w:pPr>
              <w:pStyle w:val="TAC"/>
            </w:pPr>
            <w:r w:rsidRPr="006A22C0">
              <w:rPr>
                <w:lang w:eastAsia="ja-JP"/>
              </w:rPr>
              <w:t>25</w:t>
            </w:r>
          </w:p>
        </w:tc>
        <w:tc>
          <w:tcPr>
            <w:tcW w:w="1495" w:type="dxa"/>
            <w:vMerge/>
            <w:tcBorders>
              <w:left w:val="single" w:sz="4" w:space="0" w:color="auto"/>
              <w:right w:val="nil"/>
            </w:tcBorders>
            <w:vAlign w:val="center"/>
          </w:tcPr>
          <w:p w14:paraId="627EB7A5"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325824CF"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A88FA4E" w14:textId="77777777" w:rsidR="005D2F5F" w:rsidRPr="006A22C0" w:rsidRDefault="005D2F5F" w:rsidP="00065394">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73F76BC2" w14:textId="77777777" w:rsidR="005D2F5F" w:rsidRPr="006A22C0" w:rsidRDefault="005D2F5F" w:rsidP="00065394">
            <w:pPr>
              <w:pStyle w:val="TAC"/>
              <w:rPr>
                <w:rFonts w:cs="Arial"/>
              </w:rPr>
            </w:pPr>
            <w:r w:rsidRPr="006A22C0">
              <w:t>P_8@0</w:t>
            </w:r>
          </w:p>
        </w:tc>
        <w:tc>
          <w:tcPr>
            <w:tcW w:w="992" w:type="dxa"/>
            <w:tcBorders>
              <w:top w:val="nil"/>
              <w:left w:val="nil"/>
              <w:bottom w:val="single" w:sz="4" w:space="0" w:color="auto"/>
              <w:right w:val="single" w:sz="4" w:space="0" w:color="auto"/>
            </w:tcBorders>
            <w:shd w:val="clear" w:color="auto" w:fill="auto"/>
            <w:noWrap/>
          </w:tcPr>
          <w:p w14:paraId="75EDE131"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1E50E69"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B66A47F" w14:textId="77777777" w:rsidR="005D2F5F" w:rsidRPr="006A22C0" w:rsidRDefault="005D2F5F" w:rsidP="00065394">
            <w:pPr>
              <w:pStyle w:val="TAC"/>
            </w:pPr>
            <w:r w:rsidRPr="006A22C0">
              <w:t>-</w:t>
            </w:r>
          </w:p>
        </w:tc>
      </w:tr>
      <w:tr w:rsidR="005D2F5F" w:rsidRPr="006A22C0" w14:paraId="30556A49" w14:textId="77777777" w:rsidTr="00065394">
        <w:trPr>
          <w:trHeight w:val="300"/>
        </w:trPr>
        <w:tc>
          <w:tcPr>
            <w:tcW w:w="1005" w:type="dxa"/>
            <w:tcBorders>
              <w:top w:val="nil"/>
              <w:left w:val="single" w:sz="4" w:space="0" w:color="auto"/>
              <w:bottom w:val="single" w:sz="4" w:space="0" w:color="auto"/>
              <w:right w:val="single" w:sz="4" w:space="0" w:color="auto"/>
            </w:tcBorders>
          </w:tcPr>
          <w:p w14:paraId="3FED44AB" w14:textId="77777777" w:rsidR="005D2F5F" w:rsidRPr="006A22C0" w:rsidRDefault="005D2F5F" w:rsidP="00065394">
            <w:pPr>
              <w:pStyle w:val="TAC"/>
              <w:rPr>
                <w:lang w:eastAsia="ja-JP"/>
              </w:rPr>
            </w:pPr>
            <w:r w:rsidRPr="006A22C0">
              <w:rPr>
                <w:lang w:eastAsia="ja-JP"/>
              </w:rPr>
              <w:t>9</w:t>
            </w:r>
          </w:p>
        </w:tc>
        <w:tc>
          <w:tcPr>
            <w:tcW w:w="727" w:type="dxa"/>
            <w:tcBorders>
              <w:top w:val="nil"/>
              <w:left w:val="single" w:sz="4" w:space="0" w:color="auto"/>
              <w:bottom w:val="single" w:sz="4" w:space="0" w:color="auto"/>
              <w:right w:val="single" w:sz="4" w:space="0" w:color="auto"/>
            </w:tcBorders>
            <w:shd w:val="clear" w:color="auto" w:fill="auto"/>
            <w:noWrap/>
          </w:tcPr>
          <w:p w14:paraId="0C702353" w14:textId="77777777" w:rsidR="005D2F5F" w:rsidRPr="006A22C0" w:rsidRDefault="005D2F5F" w:rsidP="00065394">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507DA67" w14:textId="77777777" w:rsidR="005D2F5F" w:rsidRPr="006A22C0" w:rsidRDefault="005D2F5F" w:rsidP="00065394">
            <w:pPr>
              <w:pStyle w:val="TAC"/>
            </w:pPr>
            <w:r w:rsidRPr="006A22C0">
              <w:rPr>
                <w:lang w:eastAsia="ja-JP"/>
              </w:rPr>
              <w:t>25</w:t>
            </w:r>
          </w:p>
        </w:tc>
        <w:tc>
          <w:tcPr>
            <w:tcW w:w="1495" w:type="dxa"/>
            <w:vMerge/>
            <w:tcBorders>
              <w:left w:val="single" w:sz="4" w:space="0" w:color="auto"/>
              <w:right w:val="nil"/>
            </w:tcBorders>
            <w:vAlign w:val="center"/>
          </w:tcPr>
          <w:p w14:paraId="5952848C"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DB3D49D"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6F05824" w14:textId="77777777" w:rsidR="005D2F5F" w:rsidRPr="006A22C0" w:rsidRDefault="005D2F5F" w:rsidP="00065394">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4D720D08" w14:textId="77777777" w:rsidR="005D2F5F" w:rsidRPr="006A22C0" w:rsidRDefault="005D2F5F" w:rsidP="00065394">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2B6ACF56"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BA0F181"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85DC4D8" w14:textId="77777777" w:rsidR="005D2F5F" w:rsidRPr="006A22C0" w:rsidRDefault="005D2F5F" w:rsidP="00065394">
            <w:pPr>
              <w:pStyle w:val="TAC"/>
            </w:pPr>
            <w:r w:rsidRPr="006A22C0">
              <w:t>-</w:t>
            </w:r>
          </w:p>
        </w:tc>
      </w:tr>
      <w:tr w:rsidR="005D2F5F" w:rsidRPr="006A22C0" w14:paraId="79A81433" w14:textId="77777777" w:rsidTr="00065394">
        <w:trPr>
          <w:trHeight w:val="300"/>
        </w:trPr>
        <w:tc>
          <w:tcPr>
            <w:tcW w:w="1005" w:type="dxa"/>
            <w:tcBorders>
              <w:top w:val="nil"/>
              <w:left w:val="single" w:sz="4" w:space="0" w:color="auto"/>
              <w:bottom w:val="single" w:sz="4" w:space="0" w:color="auto"/>
              <w:right w:val="single" w:sz="4" w:space="0" w:color="auto"/>
            </w:tcBorders>
          </w:tcPr>
          <w:p w14:paraId="57DB47DD" w14:textId="77777777" w:rsidR="005D2F5F" w:rsidRPr="006A22C0" w:rsidRDefault="005D2F5F" w:rsidP="00065394">
            <w:pPr>
              <w:pStyle w:val="TAC"/>
              <w:rPr>
                <w:lang w:eastAsia="ja-JP"/>
              </w:rPr>
            </w:pPr>
            <w:r w:rsidRPr="006A22C0">
              <w:rPr>
                <w:lang w:eastAsia="ja-JP"/>
              </w:rPr>
              <w:t>10</w:t>
            </w:r>
          </w:p>
        </w:tc>
        <w:tc>
          <w:tcPr>
            <w:tcW w:w="727" w:type="dxa"/>
            <w:tcBorders>
              <w:top w:val="nil"/>
              <w:left w:val="single" w:sz="4" w:space="0" w:color="auto"/>
              <w:bottom w:val="single" w:sz="4" w:space="0" w:color="auto"/>
              <w:right w:val="single" w:sz="4" w:space="0" w:color="auto"/>
            </w:tcBorders>
            <w:shd w:val="clear" w:color="auto" w:fill="auto"/>
            <w:noWrap/>
          </w:tcPr>
          <w:p w14:paraId="1260BEDB" w14:textId="77777777" w:rsidR="005D2F5F" w:rsidRPr="006A22C0" w:rsidRDefault="005D2F5F" w:rsidP="00065394">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24869BAC" w14:textId="77777777" w:rsidR="005D2F5F" w:rsidRPr="006A22C0" w:rsidRDefault="005D2F5F" w:rsidP="00065394">
            <w:pPr>
              <w:pStyle w:val="TAC"/>
            </w:pPr>
            <w:r w:rsidRPr="006A22C0">
              <w:rPr>
                <w:lang w:eastAsia="ja-JP"/>
              </w:rPr>
              <w:t>25</w:t>
            </w:r>
          </w:p>
        </w:tc>
        <w:tc>
          <w:tcPr>
            <w:tcW w:w="1495" w:type="dxa"/>
            <w:vMerge/>
            <w:tcBorders>
              <w:left w:val="single" w:sz="4" w:space="0" w:color="auto"/>
              <w:right w:val="nil"/>
            </w:tcBorders>
            <w:vAlign w:val="center"/>
          </w:tcPr>
          <w:p w14:paraId="5B0ECD3B"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1E42FAA"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A0587CB" w14:textId="77777777" w:rsidR="005D2F5F" w:rsidRPr="006A22C0" w:rsidRDefault="005D2F5F" w:rsidP="00065394">
            <w:pPr>
              <w:pStyle w:val="TAC"/>
            </w:pPr>
            <w:r w:rsidRPr="006A22C0">
              <w:rPr>
                <w:rFonts w:eastAsia="PMingLiU"/>
                <w:lang w:eastAsia="zh-TW"/>
              </w:rPr>
              <w:t>75</w:t>
            </w:r>
          </w:p>
        </w:tc>
        <w:tc>
          <w:tcPr>
            <w:tcW w:w="1134" w:type="dxa"/>
            <w:tcBorders>
              <w:top w:val="nil"/>
              <w:left w:val="nil"/>
              <w:bottom w:val="single" w:sz="4" w:space="0" w:color="auto"/>
              <w:right w:val="single" w:sz="4" w:space="0" w:color="auto"/>
            </w:tcBorders>
            <w:shd w:val="clear" w:color="auto" w:fill="auto"/>
            <w:noWrap/>
          </w:tcPr>
          <w:p w14:paraId="113733F7" w14:textId="7B29BB05" w:rsidR="005D2F5F" w:rsidRPr="006A22C0" w:rsidRDefault="005D2F5F" w:rsidP="00065394">
            <w:pPr>
              <w:pStyle w:val="TAC"/>
              <w:rPr>
                <w:rFonts w:cs="Arial"/>
              </w:rPr>
            </w:pPr>
            <w:del w:id="3666" w:author="Menzel Edwin 1SC3" w:date="2021-10-26T12:18:00Z">
              <w:r w:rsidRPr="006A22C0" w:rsidDel="005D2F5F">
                <w:delText>P</w:delText>
              </w:r>
              <w:r w:rsidRPr="006A22C0" w:rsidDel="005D2F5F">
                <w:rPr>
                  <w:rFonts w:eastAsia="PMingLiU"/>
                  <w:lang w:eastAsia="zh-TW"/>
                </w:rPr>
                <w:delText>_25</w:delText>
              </w:r>
              <w:r w:rsidRPr="006A22C0" w:rsidDel="005D2F5F">
                <w:delText>@0</w:delText>
              </w:r>
            </w:del>
            <w:ins w:id="3667" w:author="Menzel Edwin 1SC3" w:date="2021-10-26T12:18:00Z">
              <w:r>
                <w:t>P_50@0</w:t>
              </w:r>
            </w:ins>
          </w:p>
        </w:tc>
        <w:tc>
          <w:tcPr>
            <w:tcW w:w="992" w:type="dxa"/>
            <w:tcBorders>
              <w:top w:val="nil"/>
              <w:left w:val="nil"/>
              <w:bottom w:val="single" w:sz="4" w:space="0" w:color="auto"/>
              <w:right w:val="single" w:sz="4" w:space="0" w:color="auto"/>
            </w:tcBorders>
            <w:shd w:val="clear" w:color="auto" w:fill="auto"/>
            <w:noWrap/>
          </w:tcPr>
          <w:p w14:paraId="0DD14D92" w14:textId="7727DDE8" w:rsidR="005D2F5F" w:rsidRPr="006A22C0" w:rsidRDefault="005D2F5F" w:rsidP="00065394">
            <w:pPr>
              <w:pStyle w:val="TAC"/>
            </w:pPr>
            <w:del w:id="3668" w:author="Menzel Edwin 1SC3" w:date="2021-10-26T12:18:00Z">
              <w:r w:rsidRPr="006A22C0" w:rsidDel="005D2F5F">
                <w:delText>S_</w:delText>
              </w:r>
              <w:r w:rsidRPr="006A22C0" w:rsidDel="005D2F5F">
                <w:rPr>
                  <w:rFonts w:eastAsia="PMingLiU"/>
                  <w:lang w:eastAsia="zh-TW"/>
                </w:rPr>
                <w:delText>50</w:delText>
              </w:r>
              <w:r w:rsidRPr="006A22C0" w:rsidDel="005D2F5F">
                <w:delText>@0</w:delText>
              </w:r>
            </w:del>
            <w:ins w:id="3669" w:author="Menzel Edwin 1SC3" w:date="2021-10-26T12:18:00Z">
              <w:r>
                <w:t>S_25@0</w:t>
              </w:r>
            </w:ins>
          </w:p>
        </w:tc>
        <w:tc>
          <w:tcPr>
            <w:tcW w:w="567" w:type="dxa"/>
            <w:tcBorders>
              <w:top w:val="nil"/>
              <w:left w:val="nil"/>
              <w:bottom w:val="single" w:sz="4" w:space="0" w:color="auto"/>
              <w:right w:val="single" w:sz="4" w:space="0" w:color="auto"/>
            </w:tcBorders>
            <w:shd w:val="clear" w:color="auto" w:fill="auto"/>
            <w:noWrap/>
          </w:tcPr>
          <w:p w14:paraId="31998E6A"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AF95112" w14:textId="77777777" w:rsidR="005D2F5F" w:rsidRPr="006A22C0" w:rsidRDefault="005D2F5F" w:rsidP="00065394">
            <w:pPr>
              <w:pStyle w:val="TAC"/>
            </w:pPr>
            <w:r w:rsidRPr="006A22C0">
              <w:t>-</w:t>
            </w:r>
          </w:p>
        </w:tc>
      </w:tr>
      <w:tr w:rsidR="005D2F5F" w:rsidRPr="006A22C0" w14:paraId="410E1E2D" w14:textId="77777777" w:rsidTr="00065394">
        <w:trPr>
          <w:trHeight w:val="300"/>
        </w:trPr>
        <w:tc>
          <w:tcPr>
            <w:tcW w:w="1005" w:type="dxa"/>
            <w:tcBorders>
              <w:top w:val="nil"/>
              <w:left w:val="single" w:sz="4" w:space="0" w:color="auto"/>
              <w:bottom w:val="single" w:sz="4" w:space="0" w:color="auto"/>
              <w:right w:val="single" w:sz="4" w:space="0" w:color="auto"/>
            </w:tcBorders>
          </w:tcPr>
          <w:p w14:paraId="401BE1B0" w14:textId="77777777" w:rsidR="005D2F5F" w:rsidRPr="006A22C0" w:rsidRDefault="005D2F5F" w:rsidP="00065394">
            <w:pPr>
              <w:pStyle w:val="TAC"/>
              <w:rPr>
                <w:lang w:eastAsia="ja-JP"/>
              </w:rPr>
            </w:pPr>
            <w:r w:rsidRPr="006A22C0">
              <w:rPr>
                <w:lang w:eastAsia="ja-JP"/>
              </w:rPr>
              <w:t>11</w:t>
            </w:r>
          </w:p>
        </w:tc>
        <w:tc>
          <w:tcPr>
            <w:tcW w:w="727" w:type="dxa"/>
            <w:tcBorders>
              <w:top w:val="nil"/>
              <w:left w:val="single" w:sz="4" w:space="0" w:color="auto"/>
              <w:bottom w:val="single" w:sz="4" w:space="0" w:color="auto"/>
              <w:right w:val="single" w:sz="4" w:space="0" w:color="auto"/>
            </w:tcBorders>
            <w:shd w:val="clear" w:color="auto" w:fill="auto"/>
            <w:noWrap/>
          </w:tcPr>
          <w:p w14:paraId="08ADEBD7" w14:textId="77777777" w:rsidR="005D2F5F" w:rsidRPr="006A22C0" w:rsidRDefault="005D2F5F" w:rsidP="00065394">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33D54D9" w14:textId="77777777" w:rsidR="005D2F5F" w:rsidRPr="006A22C0" w:rsidRDefault="005D2F5F" w:rsidP="00065394">
            <w:pPr>
              <w:pStyle w:val="TAC"/>
            </w:pPr>
            <w:r w:rsidRPr="006A22C0">
              <w:rPr>
                <w:lang w:eastAsia="ja-JP"/>
              </w:rPr>
              <w:t>25</w:t>
            </w:r>
          </w:p>
        </w:tc>
        <w:tc>
          <w:tcPr>
            <w:tcW w:w="1495" w:type="dxa"/>
            <w:vMerge/>
            <w:tcBorders>
              <w:left w:val="single" w:sz="4" w:space="0" w:color="auto"/>
              <w:right w:val="nil"/>
            </w:tcBorders>
            <w:vAlign w:val="center"/>
          </w:tcPr>
          <w:p w14:paraId="32ECD616"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2DDC7E2"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514A044A" w14:textId="77777777" w:rsidR="005D2F5F" w:rsidRPr="006A22C0" w:rsidRDefault="005D2F5F" w:rsidP="00065394">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1F9366E6" w14:textId="77777777" w:rsidR="005D2F5F" w:rsidRPr="006A22C0" w:rsidRDefault="005D2F5F" w:rsidP="00065394">
            <w:pPr>
              <w:pStyle w:val="TAC"/>
              <w:rPr>
                <w:rFonts w:cs="Arial"/>
              </w:rPr>
            </w:pPr>
            <w:r w:rsidRPr="006A22C0">
              <w:t>P_8@0</w:t>
            </w:r>
          </w:p>
        </w:tc>
        <w:tc>
          <w:tcPr>
            <w:tcW w:w="992" w:type="dxa"/>
            <w:tcBorders>
              <w:top w:val="nil"/>
              <w:left w:val="nil"/>
              <w:bottom w:val="single" w:sz="4" w:space="0" w:color="auto"/>
              <w:right w:val="single" w:sz="4" w:space="0" w:color="auto"/>
            </w:tcBorders>
            <w:shd w:val="clear" w:color="auto" w:fill="auto"/>
            <w:noWrap/>
          </w:tcPr>
          <w:p w14:paraId="74DF3B20"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2EC35F5"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ADED13F" w14:textId="77777777" w:rsidR="005D2F5F" w:rsidRPr="006A22C0" w:rsidRDefault="005D2F5F" w:rsidP="00065394">
            <w:pPr>
              <w:pStyle w:val="TAC"/>
            </w:pPr>
            <w:r w:rsidRPr="006A22C0">
              <w:t>-</w:t>
            </w:r>
          </w:p>
        </w:tc>
      </w:tr>
      <w:tr w:rsidR="005D2F5F" w:rsidRPr="006A22C0" w14:paraId="2F8AFE5B" w14:textId="77777777" w:rsidTr="00065394">
        <w:trPr>
          <w:trHeight w:val="300"/>
        </w:trPr>
        <w:tc>
          <w:tcPr>
            <w:tcW w:w="1005" w:type="dxa"/>
            <w:tcBorders>
              <w:top w:val="nil"/>
              <w:left w:val="single" w:sz="4" w:space="0" w:color="auto"/>
              <w:bottom w:val="single" w:sz="4" w:space="0" w:color="auto"/>
              <w:right w:val="single" w:sz="4" w:space="0" w:color="auto"/>
            </w:tcBorders>
          </w:tcPr>
          <w:p w14:paraId="55A87857" w14:textId="77777777" w:rsidR="005D2F5F" w:rsidRPr="006A22C0" w:rsidRDefault="005D2F5F" w:rsidP="00065394">
            <w:pPr>
              <w:pStyle w:val="TAC"/>
              <w:rPr>
                <w:lang w:eastAsia="ja-JP"/>
              </w:rPr>
            </w:pPr>
            <w:r w:rsidRPr="006A22C0">
              <w:rPr>
                <w:lang w:eastAsia="ja-JP"/>
              </w:rPr>
              <w:t>12</w:t>
            </w:r>
          </w:p>
        </w:tc>
        <w:tc>
          <w:tcPr>
            <w:tcW w:w="727" w:type="dxa"/>
            <w:tcBorders>
              <w:top w:val="nil"/>
              <w:left w:val="single" w:sz="4" w:space="0" w:color="auto"/>
              <w:bottom w:val="single" w:sz="4" w:space="0" w:color="auto"/>
              <w:right w:val="single" w:sz="4" w:space="0" w:color="auto"/>
            </w:tcBorders>
            <w:shd w:val="clear" w:color="auto" w:fill="auto"/>
            <w:noWrap/>
          </w:tcPr>
          <w:p w14:paraId="3B1D9333" w14:textId="77777777" w:rsidR="005D2F5F" w:rsidRPr="006A22C0" w:rsidRDefault="005D2F5F" w:rsidP="00065394">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78A4CD16" w14:textId="77777777" w:rsidR="005D2F5F" w:rsidRPr="006A22C0" w:rsidRDefault="005D2F5F" w:rsidP="00065394">
            <w:pPr>
              <w:pStyle w:val="TAC"/>
            </w:pPr>
            <w:r w:rsidRPr="006A22C0">
              <w:rPr>
                <w:lang w:eastAsia="ja-JP"/>
              </w:rPr>
              <w:t>25</w:t>
            </w:r>
          </w:p>
        </w:tc>
        <w:tc>
          <w:tcPr>
            <w:tcW w:w="1495" w:type="dxa"/>
            <w:vMerge/>
            <w:tcBorders>
              <w:left w:val="single" w:sz="4" w:space="0" w:color="auto"/>
              <w:right w:val="nil"/>
            </w:tcBorders>
            <w:vAlign w:val="center"/>
          </w:tcPr>
          <w:p w14:paraId="655CC2B8"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32A70541"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4C81647B" w14:textId="77777777" w:rsidR="005D2F5F" w:rsidRPr="006A22C0" w:rsidRDefault="005D2F5F" w:rsidP="00065394">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1AF8A2AB" w14:textId="77777777" w:rsidR="005D2F5F" w:rsidRPr="006A22C0" w:rsidRDefault="005D2F5F" w:rsidP="00065394">
            <w:pPr>
              <w:pStyle w:val="TAC"/>
              <w:rPr>
                <w:rFonts w:cs="Arial"/>
              </w:rPr>
            </w:pPr>
            <w:r w:rsidRPr="006A22C0">
              <w:t>P_25@0</w:t>
            </w:r>
          </w:p>
        </w:tc>
        <w:tc>
          <w:tcPr>
            <w:tcW w:w="992" w:type="dxa"/>
            <w:tcBorders>
              <w:top w:val="nil"/>
              <w:left w:val="nil"/>
              <w:bottom w:val="single" w:sz="4" w:space="0" w:color="auto"/>
              <w:right w:val="single" w:sz="4" w:space="0" w:color="auto"/>
            </w:tcBorders>
            <w:shd w:val="clear" w:color="auto" w:fill="auto"/>
            <w:noWrap/>
          </w:tcPr>
          <w:p w14:paraId="4F8547BF"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71E4B1E"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034AAD7" w14:textId="77777777" w:rsidR="005D2F5F" w:rsidRPr="006A22C0" w:rsidRDefault="005D2F5F" w:rsidP="00065394">
            <w:pPr>
              <w:pStyle w:val="TAC"/>
            </w:pPr>
            <w:r w:rsidRPr="006A22C0">
              <w:t>-</w:t>
            </w:r>
          </w:p>
        </w:tc>
      </w:tr>
      <w:tr w:rsidR="005D2F5F" w:rsidRPr="006A22C0" w14:paraId="413F0D74" w14:textId="77777777" w:rsidTr="00065394">
        <w:trPr>
          <w:trHeight w:val="300"/>
        </w:trPr>
        <w:tc>
          <w:tcPr>
            <w:tcW w:w="1005" w:type="dxa"/>
            <w:tcBorders>
              <w:top w:val="nil"/>
              <w:left w:val="single" w:sz="4" w:space="0" w:color="auto"/>
              <w:bottom w:val="single" w:sz="4" w:space="0" w:color="auto"/>
              <w:right w:val="single" w:sz="4" w:space="0" w:color="auto"/>
            </w:tcBorders>
          </w:tcPr>
          <w:p w14:paraId="024CB377" w14:textId="77777777" w:rsidR="005D2F5F" w:rsidRPr="006A22C0" w:rsidRDefault="005D2F5F" w:rsidP="00065394">
            <w:pPr>
              <w:pStyle w:val="TAC"/>
              <w:rPr>
                <w:lang w:eastAsia="ja-JP"/>
              </w:rPr>
            </w:pPr>
            <w:r w:rsidRPr="006A22C0">
              <w:rPr>
                <w:lang w:eastAsia="ja-JP"/>
              </w:rPr>
              <w:t>13</w:t>
            </w:r>
          </w:p>
        </w:tc>
        <w:tc>
          <w:tcPr>
            <w:tcW w:w="727" w:type="dxa"/>
            <w:tcBorders>
              <w:top w:val="nil"/>
              <w:left w:val="single" w:sz="4" w:space="0" w:color="auto"/>
              <w:bottom w:val="single" w:sz="4" w:space="0" w:color="auto"/>
              <w:right w:val="single" w:sz="4" w:space="0" w:color="auto"/>
            </w:tcBorders>
            <w:shd w:val="clear" w:color="auto" w:fill="auto"/>
            <w:noWrap/>
          </w:tcPr>
          <w:p w14:paraId="538D9DDE" w14:textId="77777777" w:rsidR="005D2F5F" w:rsidRPr="006A22C0" w:rsidRDefault="005D2F5F" w:rsidP="00065394">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7AEE2BFB" w14:textId="77777777" w:rsidR="005D2F5F" w:rsidRPr="006A22C0" w:rsidRDefault="005D2F5F" w:rsidP="00065394">
            <w:pPr>
              <w:pStyle w:val="TAC"/>
            </w:pPr>
            <w:r w:rsidRPr="006A22C0">
              <w:rPr>
                <w:lang w:eastAsia="ja-JP"/>
              </w:rPr>
              <w:t>25</w:t>
            </w:r>
          </w:p>
        </w:tc>
        <w:tc>
          <w:tcPr>
            <w:tcW w:w="1495" w:type="dxa"/>
            <w:vMerge/>
            <w:tcBorders>
              <w:left w:val="single" w:sz="4" w:space="0" w:color="auto"/>
              <w:right w:val="nil"/>
            </w:tcBorders>
            <w:vAlign w:val="center"/>
          </w:tcPr>
          <w:p w14:paraId="1E1A4754"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12F20D4"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380B5183" w14:textId="77777777" w:rsidR="005D2F5F" w:rsidRPr="006A22C0" w:rsidRDefault="005D2F5F" w:rsidP="00065394">
            <w:pPr>
              <w:pStyle w:val="TAC"/>
            </w:pPr>
            <w:r w:rsidRPr="006A22C0">
              <w:rPr>
                <w:rFonts w:eastAsia="PMingLiU"/>
                <w:lang w:eastAsia="zh-TW"/>
              </w:rPr>
              <w:t>75</w:t>
            </w:r>
          </w:p>
        </w:tc>
        <w:tc>
          <w:tcPr>
            <w:tcW w:w="1134" w:type="dxa"/>
            <w:tcBorders>
              <w:top w:val="nil"/>
              <w:left w:val="nil"/>
              <w:bottom w:val="single" w:sz="4" w:space="0" w:color="auto"/>
              <w:right w:val="single" w:sz="4" w:space="0" w:color="auto"/>
            </w:tcBorders>
            <w:shd w:val="clear" w:color="auto" w:fill="auto"/>
            <w:noWrap/>
          </w:tcPr>
          <w:p w14:paraId="2542E908" w14:textId="57D99542" w:rsidR="005D2F5F" w:rsidRPr="006A22C0" w:rsidRDefault="005D2F5F" w:rsidP="00065394">
            <w:pPr>
              <w:pStyle w:val="TAC"/>
              <w:rPr>
                <w:rFonts w:cs="Arial"/>
              </w:rPr>
            </w:pPr>
            <w:del w:id="3670" w:author="Menzel Edwin 1SC3" w:date="2021-10-26T12:19:00Z">
              <w:r w:rsidRPr="006A22C0" w:rsidDel="005D2F5F">
                <w:delText>P</w:delText>
              </w:r>
              <w:r w:rsidRPr="006A22C0" w:rsidDel="005D2F5F">
                <w:rPr>
                  <w:rFonts w:eastAsia="PMingLiU"/>
                  <w:lang w:eastAsia="zh-TW"/>
                </w:rPr>
                <w:delText>_25</w:delText>
              </w:r>
              <w:r w:rsidRPr="006A22C0" w:rsidDel="005D2F5F">
                <w:delText>@0</w:delText>
              </w:r>
            </w:del>
            <w:ins w:id="3671" w:author="Menzel Edwin 1SC3" w:date="2021-10-26T12:19:00Z">
              <w:r>
                <w:t>P_50@0</w:t>
              </w:r>
            </w:ins>
          </w:p>
        </w:tc>
        <w:tc>
          <w:tcPr>
            <w:tcW w:w="992" w:type="dxa"/>
            <w:tcBorders>
              <w:top w:val="nil"/>
              <w:left w:val="nil"/>
              <w:bottom w:val="single" w:sz="4" w:space="0" w:color="auto"/>
              <w:right w:val="single" w:sz="4" w:space="0" w:color="auto"/>
            </w:tcBorders>
            <w:shd w:val="clear" w:color="auto" w:fill="auto"/>
            <w:noWrap/>
          </w:tcPr>
          <w:p w14:paraId="12F2949A" w14:textId="21777749" w:rsidR="005D2F5F" w:rsidRPr="006A22C0" w:rsidRDefault="005D2F5F" w:rsidP="00065394">
            <w:pPr>
              <w:pStyle w:val="TAC"/>
            </w:pPr>
            <w:del w:id="3672" w:author="Menzel Edwin 1SC3" w:date="2021-10-26T12:19:00Z">
              <w:r w:rsidRPr="006A22C0" w:rsidDel="005D2F5F">
                <w:delText>S_</w:delText>
              </w:r>
              <w:r w:rsidRPr="006A22C0" w:rsidDel="005D2F5F">
                <w:rPr>
                  <w:rFonts w:eastAsia="PMingLiU"/>
                  <w:lang w:eastAsia="zh-TW"/>
                </w:rPr>
                <w:delText>50</w:delText>
              </w:r>
              <w:r w:rsidRPr="006A22C0" w:rsidDel="005D2F5F">
                <w:delText>@0</w:delText>
              </w:r>
            </w:del>
            <w:ins w:id="3673" w:author="Menzel Edwin 1SC3" w:date="2021-10-26T12:19:00Z">
              <w:r>
                <w:t>S</w:t>
              </w:r>
            </w:ins>
            <w:ins w:id="3674" w:author="Menzel Edwin 1SC3" w:date="2021-10-26T12:20:00Z">
              <w:r>
                <w:t>_</w:t>
              </w:r>
            </w:ins>
            <w:ins w:id="3675" w:author="Menzel Edwin 1SC3" w:date="2021-10-26T12:19:00Z">
              <w:r>
                <w:t>25@0</w:t>
              </w:r>
            </w:ins>
          </w:p>
        </w:tc>
        <w:tc>
          <w:tcPr>
            <w:tcW w:w="567" w:type="dxa"/>
            <w:tcBorders>
              <w:top w:val="nil"/>
              <w:left w:val="nil"/>
              <w:bottom w:val="single" w:sz="4" w:space="0" w:color="auto"/>
              <w:right w:val="single" w:sz="4" w:space="0" w:color="auto"/>
            </w:tcBorders>
            <w:shd w:val="clear" w:color="auto" w:fill="auto"/>
            <w:noWrap/>
          </w:tcPr>
          <w:p w14:paraId="7F3B905D"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B1E375F" w14:textId="77777777" w:rsidR="005D2F5F" w:rsidRPr="006A22C0" w:rsidRDefault="005D2F5F" w:rsidP="00065394">
            <w:pPr>
              <w:pStyle w:val="TAC"/>
            </w:pPr>
            <w:r w:rsidRPr="006A22C0">
              <w:t>-</w:t>
            </w:r>
          </w:p>
        </w:tc>
      </w:tr>
      <w:tr w:rsidR="005D2F5F" w:rsidRPr="006A22C0" w14:paraId="3DD15728" w14:textId="77777777" w:rsidTr="00065394">
        <w:trPr>
          <w:trHeight w:val="300"/>
        </w:trPr>
        <w:tc>
          <w:tcPr>
            <w:tcW w:w="1005" w:type="dxa"/>
            <w:tcBorders>
              <w:top w:val="nil"/>
              <w:left w:val="single" w:sz="4" w:space="0" w:color="auto"/>
              <w:bottom w:val="single" w:sz="4" w:space="0" w:color="auto"/>
              <w:right w:val="single" w:sz="4" w:space="0" w:color="auto"/>
            </w:tcBorders>
          </w:tcPr>
          <w:p w14:paraId="2AF40218" w14:textId="77777777" w:rsidR="005D2F5F" w:rsidRPr="006A22C0" w:rsidRDefault="005D2F5F" w:rsidP="00065394">
            <w:pPr>
              <w:pStyle w:val="TAC"/>
              <w:rPr>
                <w:lang w:eastAsia="ja-JP"/>
              </w:rPr>
            </w:pPr>
            <w:r w:rsidRPr="006A22C0">
              <w:rPr>
                <w:lang w:eastAsia="ja-JP"/>
              </w:rPr>
              <w:t>14</w:t>
            </w:r>
          </w:p>
        </w:tc>
        <w:tc>
          <w:tcPr>
            <w:tcW w:w="727" w:type="dxa"/>
            <w:tcBorders>
              <w:top w:val="nil"/>
              <w:left w:val="single" w:sz="4" w:space="0" w:color="auto"/>
              <w:bottom w:val="single" w:sz="4" w:space="0" w:color="auto"/>
              <w:right w:val="single" w:sz="4" w:space="0" w:color="auto"/>
            </w:tcBorders>
            <w:shd w:val="clear" w:color="auto" w:fill="auto"/>
            <w:noWrap/>
          </w:tcPr>
          <w:p w14:paraId="6E011C39" w14:textId="77777777" w:rsidR="005D2F5F" w:rsidRPr="006A22C0" w:rsidRDefault="005D2F5F" w:rsidP="00065394">
            <w:pPr>
              <w:pStyle w:val="TAC"/>
            </w:pPr>
            <w:r w:rsidRPr="006A22C0">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BA497D1" w14:textId="77777777" w:rsidR="005D2F5F" w:rsidRPr="006A22C0" w:rsidRDefault="005D2F5F" w:rsidP="00065394">
            <w:pPr>
              <w:pStyle w:val="TAC"/>
            </w:pPr>
            <w:r w:rsidRPr="006A22C0">
              <w:rPr>
                <w:lang w:eastAsia="ja-JP"/>
              </w:rPr>
              <w:t>25</w:t>
            </w:r>
          </w:p>
        </w:tc>
        <w:tc>
          <w:tcPr>
            <w:tcW w:w="1495" w:type="dxa"/>
            <w:vMerge/>
            <w:tcBorders>
              <w:left w:val="single" w:sz="4" w:space="0" w:color="auto"/>
              <w:right w:val="nil"/>
            </w:tcBorders>
            <w:vAlign w:val="center"/>
          </w:tcPr>
          <w:p w14:paraId="3460EFFD"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5E38632"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49FD202" w14:textId="77777777" w:rsidR="005D2F5F" w:rsidRPr="006A22C0" w:rsidRDefault="005D2F5F" w:rsidP="00065394">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02483FCB" w14:textId="77777777" w:rsidR="005D2F5F" w:rsidRPr="006A22C0" w:rsidRDefault="005D2F5F" w:rsidP="00065394">
            <w:pPr>
              <w:pStyle w:val="TAC"/>
              <w:rPr>
                <w:rFonts w:cs="Arial"/>
              </w:rPr>
            </w:pPr>
            <w:r w:rsidRPr="006A22C0">
              <w:t>P_1@0</w:t>
            </w:r>
          </w:p>
        </w:tc>
        <w:tc>
          <w:tcPr>
            <w:tcW w:w="992" w:type="dxa"/>
            <w:tcBorders>
              <w:top w:val="nil"/>
              <w:left w:val="nil"/>
              <w:bottom w:val="single" w:sz="4" w:space="0" w:color="auto"/>
              <w:right w:val="single" w:sz="4" w:space="0" w:color="auto"/>
            </w:tcBorders>
            <w:shd w:val="clear" w:color="auto" w:fill="auto"/>
            <w:noWrap/>
          </w:tcPr>
          <w:p w14:paraId="28C3F08A" w14:textId="77777777" w:rsidR="005D2F5F" w:rsidRPr="006A22C0" w:rsidRDefault="005D2F5F" w:rsidP="00065394">
            <w:pPr>
              <w:pStyle w:val="TAC"/>
            </w:pPr>
            <w:r w:rsidRPr="006A22C0">
              <w:t>S_1@</w:t>
            </w:r>
            <w:r w:rsidRPr="006A22C0">
              <w:rPr>
                <w:rFonts w:eastAsia="PMingLiU"/>
                <w:lang w:eastAsia="zh-TW"/>
              </w:rPr>
              <w:t>24</w:t>
            </w:r>
          </w:p>
        </w:tc>
        <w:tc>
          <w:tcPr>
            <w:tcW w:w="567" w:type="dxa"/>
            <w:tcBorders>
              <w:top w:val="nil"/>
              <w:left w:val="nil"/>
              <w:bottom w:val="single" w:sz="4" w:space="0" w:color="auto"/>
              <w:right w:val="single" w:sz="4" w:space="0" w:color="auto"/>
            </w:tcBorders>
            <w:shd w:val="clear" w:color="auto" w:fill="auto"/>
            <w:noWrap/>
          </w:tcPr>
          <w:p w14:paraId="7FEFB4E6"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9FBD970" w14:textId="77777777" w:rsidR="005D2F5F" w:rsidRPr="006A22C0" w:rsidRDefault="005D2F5F" w:rsidP="00065394">
            <w:pPr>
              <w:pStyle w:val="TAC"/>
            </w:pPr>
            <w:r w:rsidRPr="006A22C0">
              <w:t>-</w:t>
            </w:r>
          </w:p>
        </w:tc>
      </w:tr>
      <w:tr w:rsidR="005D2F5F" w:rsidRPr="006A22C0" w14:paraId="0E3535F6" w14:textId="77777777" w:rsidTr="00065394">
        <w:trPr>
          <w:trHeight w:val="300"/>
        </w:trPr>
        <w:tc>
          <w:tcPr>
            <w:tcW w:w="1005" w:type="dxa"/>
            <w:tcBorders>
              <w:top w:val="nil"/>
              <w:left w:val="single" w:sz="4" w:space="0" w:color="auto"/>
              <w:bottom w:val="single" w:sz="4" w:space="0" w:color="auto"/>
              <w:right w:val="single" w:sz="4" w:space="0" w:color="auto"/>
            </w:tcBorders>
          </w:tcPr>
          <w:p w14:paraId="23097F96" w14:textId="77777777" w:rsidR="005D2F5F" w:rsidRPr="006A22C0" w:rsidRDefault="005D2F5F" w:rsidP="00065394">
            <w:pPr>
              <w:pStyle w:val="TAC"/>
              <w:rPr>
                <w:lang w:eastAsia="ja-JP"/>
              </w:rPr>
            </w:pPr>
            <w:r w:rsidRPr="006A22C0">
              <w:rPr>
                <w:lang w:eastAsia="ja-JP"/>
              </w:rPr>
              <w:t>15</w:t>
            </w:r>
          </w:p>
        </w:tc>
        <w:tc>
          <w:tcPr>
            <w:tcW w:w="727" w:type="dxa"/>
            <w:tcBorders>
              <w:top w:val="nil"/>
              <w:left w:val="single" w:sz="4" w:space="0" w:color="auto"/>
              <w:bottom w:val="single" w:sz="4" w:space="0" w:color="auto"/>
              <w:right w:val="single" w:sz="4" w:space="0" w:color="auto"/>
            </w:tcBorders>
            <w:shd w:val="clear" w:color="auto" w:fill="auto"/>
            <w:noWrap/>
          </w:tcPr>
          <w:p w14:paraId="3E70601B" w14:textId="77777777" w:rsidR="005D2F5F" w:rsidRPr="006A22C0" w:rsidRDefault="005D2F5F" w:rsidP="00065394">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823B1A3" w14:textId="77777777" w:rsidR="005D2F5F" w:rsidRPr="006A22C0" w:rsidRDefault="005D2F5F" w:rsidP="00065394">
            <w:pPr>
              <w:pStyle w:val="TAC"/>
            </w:pPr>
            <w:r w:rsidRPr="006A22C0">
              <w:rPr>
                <w:rFonts w:eastAsia="PMingLiU"/>
                <w:lang w:eastAsia="zh-TW"/>
              </w:rPr>
              <w:t>50</w:t>
            </w:r>
          </w:p>
        </w:tc>
        <w:tc>
          <w:tcPr>
            <w:tcW w:w="1495" w:type="dxa"/>
            <w:vMerge/>
            <w:tcBorders>
              <w:left w:val="single" w:sz="4" w:space="0" w:color="auto"/>
              <w:right w:val="nil"/>
            </w:tcBorders>
            <w:vAlign w:val="center"/>
          </w:tcPr>
          <w:p w14:paraId="0C62C583"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43FD97A"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0870193" w14:textId="77777777" w:rsidR="005D2F5F" w:rsidRPr="006A22C0" w:rsidRDefault="005D2F5F" w:rsidP="00065394">
            <w:pPr>
              <w:pStyle w:val="TAC"/>
            </w:pPr>
            <w:r w:rsidRPr="006A22C0">
              <w:rPr>
                <w:rFonts w:eastAsia="PMingLiU"/>
                <w:lang w:eastAsia="zh-TW"/>
              </w:rPr>
              <w:t>12</w:t>
            </w:r>
          </w:p>
        </w:tc>
        <w:tc>
          <w:tcPr>
            <w:tcW w:w="1134" w:type="dxa"/>
            <w:tcBorders>
              <w:top w:val="nil"/>
              <w:left w:val="nil"/>
              <w:bottom w:val="single" w:sz="4" w:space="0" w:color="auto"/>
              <w:right w:val="single" w:sz="4" w:space="0" w:color="auto"/>
            </w:tcBorders>
            <w:shd w:val="clear" w:color="auto" w:fill="auto"/>
            <w:noWrap/>
          </w:tcPr>
          <w:p w14:paraId="36543F97" w14:textId="77777777" w:rsidR="005D2F5F" w:rsidRPr="006A22C0" w:rsidRDefault="005D2F5F" w:rsidP="00065394">
            <w:pPr>
              <w:pStyle w:val="TAC"/>
              <w:rPr>
                <w:rFonts w:cs="Arial"/>
              </w:rPr>
            </w:pPr>
            <w:r w:rsidRPr="006A22C0">
              <w:t>P_</w:t>
            </w:r>
            <w:r w:rsidRPr="006A22C0">
              <w:rPr>
                <w:rFonts w:eastAsia="PMingLiU"/>
                <w:lang w:eastAsia="zh-TW"/>
              </w:rPr>
              <w:t>12</w:t>
            </w:r>
            <w:r w:rsidRPr="006A22C0">
              <w:t>@0</w:t>
            </w:r>
          </w:p>
        </w:tc>
        <w:tc>
          <w:tcPr>
            <w:tcW w:w="992" w:type="dxa"/>
            <w:tcBorders>
              <w:top w:val="nil"/>
              <w:left w:val="nil"/>
              <w:bottom w:val="single" w:sz="4" w:space="0" w:color="auto"/>
              <w:right w:val="single" w:sz="4" w:space="0" w:color="auto"/>
            </w:tcBorders>
            <w:shd w:val="clear" w:color="auto" w:fill="auto"/>
            <w:noWrap/>
          </w:tcPr>
          <w:p w14:paraId="59185FDE"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722A397"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6EA8676" w14:textId="77777777" w:rsidR="005D2F5F" w:rsidRPr="006A22C0" w:rsidRDefault="005D2F5F" w:rsidP="00065394">
            <w:pPr>
              <w:pStyle w:val="TAC"/>
            </w:pPr>
            <w:r w:rsidRPr="006A22C0">
              <w:t>-</w:t>
            </w:r>
          </w:p>
        </w:tc>
      </w:tr>
      <w:tr w:rsidR="005D2F5F" w:rsidRPr="006A22C0" w14:paraId="34022D6A" w14:textId="77777777" w:rsidTr="00065394">
        <w:trPr>
          <w:trHeight w:val="300"/>
        </w:trPr>
        <w:tc>
          <w:tcPr>
            <w:tcW w:w="1005" w:type="dxa"/>
            <w:tcBorders>
              <w:top w:val="nil"/>
              <w:left w:val="single" w:sz="4" w:space="0" w:color="auto"/>
              <w:bottom w:val="single" w:sz="4" w:space="0" w:color="auto"/>
              <w:right w:val="single" w:sz="4" w:space="0" w:color="auto"/>
            </w:tcBorders>
          </w:tcPr>
          <w:p w14:paraId="2A63D0B8" w14:textId="77777777" w:rsidR="005D2F5F" w:rsidRPr="006A22C0" w:rsidRDefault="005D2F5F" w:rsidP="00065394">
            <w:pPr>
              <w:pStyle w:val="TAC"/>
              <w:rPr>
                <w:lang w:eastAsia="ja-JP"/>
              </w:rPr>
            </w:pPr>
            <w:r w:rsidRPr="006A22C0">
              <w:rPr>
                <w:lang w:eastAsia="ja-JP"/>
              </w:rPr>
              <w:t>16</w:t>
            </w:r>
          </w:p>
        </w:tc>
        <w:tc>
          <w:tcPr>
            <w:tcW w:w="727" w:type="dxa"/>
            <w:tcBorders>
              <w:top w:val="nil"/>
              <w:left w:val="single" w:sz="4" w:space="0" w:color="auto"/>
              <w:bottom w:val="single" w:sz="4" w:space="0" w:color="auto"/>
              <w:right w:val="single" w:sz="4" w:space="0" w:color="auto"/>
            </w:tcBorders>
            <w:shd w:val="clear" w:color="auto" w:fill="auto"/>
            <w:noWrap/>
          </w:tcPr>
          <w:p w14:paraId="524AFF14" w14:textId="77777777" w:rsidR="005D2F5F" w:rsidRPr="006A22C0" w:rsidRDefault="005D2F5F" w:rsidP="00065394">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2228931C" w14:textId="77777777" w:rsidR="005D2F5F" w:rsidRPr="006A22C0" w:rsidRDefault="005D2F5F" w:rsidP="00065394">
            <w:pPr>
              <w:pStyle w:val="TAC"/>
            </w:pPr>
            <w:r w:rsidRPr="006A22C0">
              <w:rPr>
                <w:rFonts w:eastAsia="PMingLiU"/>
                <w:lang w:eastAsia="zh-TW"/>
              </w:rPr>
              <w:t>50</w:t>
            </w:r>
          </w:p>
        </w:tc>
        <w:tc>
          <w:tcPr>
            <w:tcW w:w="1495" w:type="dxa"/>
            <w:vMerge/>
            <w:tcBorders>
              <w:left w:val="single" w:sz="4" w:space="0" w:color="auto"/>
              <w:right w:val="nil"/>
            </w:tcBorders>
            <w:vAlign w:val="center"/>
          </w:tcPr>
          <w:p w14:paraId="09A061C8"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8D3E981"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4B1EE61" w14:textId="77777777" w:rsidR="005D2F5F" w:rsidRPr="006A22C0" w:rsidRDefault="005D2F5F" w:rsidP="00065394">
            <w:pPr>
              <w:pStyle w:val="TAC"/>
            </w:pPr>
            <w:r w:rsidRPr="006A22C0">
              <w:rPr>
                <w:rFonts w:eastAsia="PMingLiU"/>
                <w:lang w:eastAsia="zh-TW"/>
              </w:rPr>
              <w:t>50</w:t>
            </w:r>
          </w:p>
        </w:tc>
        <w:tc>
          <w:tcPr>
            <w:tcW w:w="1134" w:type="dxa"/>
            <w:tcBorders>
              <w:top w:val="nil"/>
              <w:left w:val="nil"/>
              <w:bottom w:val="single" w:sz="4" w:space="0" w:color="auto"/>
              <w:right w:val="single" w:sz="4" w:space="0" w:color="auto"/>
            </w:tcBorders>
            <w:shd w:val="clear" w:color="auto" w:fill="auto"/>
            <w:noWrap/>
          </w:tcPr>
          <w:p w14:paraId="5912C405" w14:textId="77777777" w:rsidR="005D2F5F" w:rsidRPr="006A22C0" w:rsidRDefault="005D2F5F" w:rsidP="00065394">
            <w:pPr>
              <w:pStyle w:val="TAC"/>
            </w:pPr>
            <w:r w:rsidRPr="006A22C0">
              <w:t>P_</w:t>
            </w:r>
            <w:r w:rsidRPr="006A22C0">
              <w:rPr>
                <w:rFonts w:eastAsia="PMingLiU"/>
                <w:lang w:eastAsia="zh-TW"/>
              </w:rPr>
              <w:t>50</w:t>
            </w:r>
            <w:r w:rsidRPr="006A22C0">
              <w:t>@0</w:t>
            </w:r>
          </w:p>
        </w:tc>
        <w:tc>
          <w:tcPr>
            <w:tcW w:w="992" w:type="dxa"/>
            <w:tcBorders>
              <w:top w:val="nil"/>
              <w:left w:val="nil"/>
              <w:bottom w:val="single" w:sz="4" w:space="0" w:color="auto"/>
              <w:right w:val="single" w:sz="4" w:space="0" w:color="auto"/>
            </w:tcBorders>
            <w:shd w:val="clear" w:color="auto" w:fill="auto"/>
            <w:noWrap/>
          </w:tcPr>
          <w:p w14:paraId="3FF6EA47"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7E86864C"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9DB1004" w14:textId="77777777" w:rsidR="005D2F5F" w:rsidRPr="006A22C0" w:rsidRDefault="005D2F5F" w:rsidP="00065394">
            <w:pPr>
              <w:pStyle w:val="TAC"/>
            </w:pPr>
            <w:r w:rsidRPr="006A22C0">
              <w:t>-</w:t>
            </w:r>
          </w:p>
        </w:tc>
      </w:tr>
      <w:tr w:rsidR="005D2F5F" w:rsidRPr="006A22C0" w14:paraId="4A04AD8C" w14:textId="77777777" w:rsidTr="00065394">
        <w:trPr>
          <w:trHeight w:val="300"/>
        </w:trPr>
        <w:tc>
          <w:tcPr>
            <w:tcW w:w="1005" w:type="dxa"/>
            <w:tcBorders>
              <w:top w:val="nil"/>
              <w:left w:val="single" w:sz="4" w:space="0" w:color="auto"/>
              <w:bottom w:val="single" w:sz="4" w:space="0" w:color="auto"/>
              <w:right w:val="single" w:sz="4" w:space="0" w:color="auto"/>
            </w:tcBorders>
          </w:tcPr>
          <w:p w14:paraId="52950BAE" w14:textId="77777777" w:rsidR="005D2F5F" w:rsidRPr="006A22C0" w:rsidRDefault="005D2F5F" w:rsidP="00065394">
            <w:pPr>
              <w:pStyle w:val="TAC"/>
              <w:rPr>
                <w:lang w:eastAsia="ja-JP"/>
              </w:rPr>
            </w:pPr>
            <w:r w:rsidRPr="006A22C0">
              <w:rPr>
                <w:lang w:eastAsia="ja-JP"/>
              </w:rPr>
              <w:t>17</w:t>
            </w:r>
          </w:p>
        </w:tc>
        <w:tc>
          <w:tcPr>
            <w:tcW w:w="727" w:type="dxa"/>
            <w:tcBorders>
              <w:top w:val="nil"/>
              <w:left w:val="single" w:sz="4" w:space="0" w:color="auto"/>
              <w:bottom w:val="single" w:sz="4" w:space="0" w:color="auto"/>
              <w:right w:val="single" w:sz="4" w:space="0" w:color="auto"/>
            </w:tcBorders>
            <w:shd w:val="clear" w:color="auto" w:fill="auto"/>
            <w:noWrap/>
          </w:tcPr>
          <w:p w14:paraId="3AEDF9B0" w14:textId="77777777" w:rsidR="005D2F5F" w:rsidRPr="006A22C0" w:rsidRDefault="005D2F5F" w:rsidP="00065394">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5690A8DB" w14:textId="77777777" w:rsidR="005D2F5F" w:rsidRPr="006A22C0" w:rsidRDefault="005D2F5F" w:rsidP="00065394">
            <w:pPr>
              <w:pStyle w:val="TAC"/>
            </w:pPr>
            <w:r w:rsidRPr="006A22C0">
              <w:rPr>
                <w:rFonts w:eastAsia="PMingLiU"/>
                <w:lang w:eastAsia="zh-TW"/>
              </w:rPr>
              <w:t>50</w:t>
            </w:r>
          </w:p>
        </w:tc>
        <w:tc>
          <w:tcPr>
            <w:tcW w:w="1495" w:type="dxa"/>
            <w:vMerge/>
            <w:tcBorders>
              <w:left w:val="single" w:sz="4" w:space="0" w:color="auto"/>
              <w:right w:val="nil"/>
            </w:tcBorders>
            <w:vAlign w:val="center"/>
          </w:tcPr>
          <w:p w14:paraId="06AAC42F"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03504C2"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D045D77" w14:textId="77777777" w:rsidR="005D2F5F" w:rsidRPr="006A22C0" w:rsidRDefault="005D2F5F" w:rsidP="00065394">
            <w:pPr>
              <w:pStyle w:val="TAC"/>
            </w:pPr>
            <w:r w:rsidRPr="006A22C0">
              <w:rPr>
                <w:rFonts w:eastAsia="PMingLiU"/>
                <w:lang w:eastAsia="zh-TW"/>
              </w:rPr>
              <w:t>100</w:t>
            </w:r>
          </w:p>
        </w:tc>
        <w:tc>
          <w:tcPr>
            <w:tcW w:w="1134" w:type="dxa"/>
            <w:tcBorders>
              <w:top w:val="nil"/>
              <w:left w:val="nil"/>
              <w:bottom w:val="single" w:sz="4" w:space="0" w:color="auto"/>
              <w:right w:val="single" w:sz="4" w:space="0" w:color="auto"/>
            </w:tcBorders>
            <w:shd w:val="clear" w:color="auto" w:fill="auto"/>
            <w:noWrap/>
          </w:tcPr>
          <w:p w14:paraId="5B829A03" w14:textId="77777777" w:rsidR="005D2F5F" w:rsidRPr="006A22C0" w:rsidRDefault="005D2F5F" w:rsidP="00065394">
            <w:pPr>
              <w:pStyle w:val="TAC"/>
            </w:pPr>
            <w:r w:rsidRPr="006A22C0">
              <w:t>P</w:t>
            </w:r>
            <w:r w:rsidRPr="006A22C0">
              <w:rPr>
                <w:rFonts w:eastAsia="PMingLiU"/>
                <w:lang w:eastAsia="zh-TW"/>
              </w:rPr>
              <w:t>_50</w:t>
            </w:r>
            <w:r w:rsidRPr="006A22C0">
              <w:t>@0</w:t>
            </w:r>
          </w:p>
        </w:tc>
        <w:tc>
          <w:tcPr>
            <w:tcW w:w="992" w:type="dxa"/>
            <w:tcBorders>
              <w:top w:val="nil"/>
              <w:left w:val="nil"/>
              <w:bottom w:val="single" w:sz="4" w:space="0" w:color="auto"/>
              <w:right w:val="single" w:sz="4" w:space="0" w:color="auto"/>
            </w:tcBorders>
            <w:shd w:val="clear" w:color="auto" w:fill="auto"/>
            <w:noWrap/>
          </w:tcPr>
          <w:p w14:paraId="3C5B41A0" w14:textId="77777777" w:rsidR="005D2F5F" w:rsidRPr="006A22C0" w:rsidRDefault="005D2F5F" w:rsidP="00065394">
            <w:pPr>
              <w:pStyle w:val="TAC"/>
            </w:pPr>
            <w:r w:rsidRPr="006A22C0">
              <w:t>S_</w:t>
            </w:r>
            <w:r w:rsidRPr="006A22C0">
              <w:rPr>
                <w:rFonts w:eastAsia="PMingLiU"/>
                <w:lang w:eastAsia="zh-TW"/>
              </w:rPr>
              <w:t>50</w:t>
            </w:r>
            <w:r w:rsidRPr="006A22C0">
              <w:t>@0</w:t>
            </w:r>
          </w:p>
        </w:tc>
        <w:tc>
          <w:tcPr>
            <w:tcW w:w="567" w:type="dxa"/>
            <w:tcBorders>
              <w:top w:val="nil"/>
              <w:left w:val="nil"/>
              <w:bottom w:val="single" w:sz="4" w:space="0" w:color="auto"/>
              <w:right w:val="single" w:sz="4" w:space="0" w:color="auto"/>
            </w:tcBorders>
            <w:shd w:val="clear" w:color="auto" w:fill="auto"/>
            <w:noWrap/>
          </w:tcPr>
          <w:p w14:paraId="13F17D7B"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2678FCE" w14:textId="77777777" w:rsidR="005D2F5F" w:rsidRPr="006A22C0" w:rsidRDefault="005D2F5F" w:rsidP="00065394">
            <w:pPr>
              <w:pStyle w:val="TAC"/>
            </w:pPr>
            <w:r w:rsidRPr="006A22C0">
              <w:t>-</w:t>
            </w:r>
          </w:p>
        </w:tc>
      </w:tr>
      <w:tr w:rsidR="005D2F5F" w:rsidRPr="006A22C0" w14:paraId="1756E217" w14:textId="77777777" w:rsidTr="00065394">
        <w:trPr>
          <w:trHeight w:val="300"/>
        </w:trPr>
        <w:tc>
          <w:tcPr>
            <w:tcW w:w="1005" w:type="dxa"/>
            <w:tcBorders>
              <w:top w:val="nil"/>
              <w:left w:val="single" w:sz="4" w:space="0" w:color="auto"/>
              <w:bottom w:val="single" w:sz="4" w:space="0" w:color="auto"/>
              <w:right w:val="single" w:sz="4" w:space="0" w:color="auto"/>
            </w:tcBorders>
          </w:tcPr>
          <w:p w14:paraId="3082BA4A" w14:textId="77777777" w:rsidR="005D2F5F" w:rsidRPr="006A22C0" w:rsidRDefault="005D2F5F" w:rsidP="00065394">
            <w:pPr>
              <w:pStyle w:val="TAC"/>
              <w:rPr>
                <w:lang w:eastAsia="ja-JP"/>
              </w:rPr>
            </w:pPr>
            <w:r w:rsidRPr="006A22C0">
              <w:rPr>
                <w:lang w:eastAsia="ja-JP"/>
              </w:rPr>
              <w:t>18</w:t>
            </w:r>
          </w:p>
        </w:tc>
        <w:tc>
          <w:tcPr>
            <w:tcW w:w="727" w:type="dxa"/>
            <w:tcBorders>
              <w:top w:val="nil"/>
              <w:left w:val="single" w:sz="4" w:space="0" w:color="auto"/>
              <w:bottom w:val="single" w:sz="4" w:space="0" w:color="auto"/>
              <w:right w:val="single" w:sz="4" w:space="0" w:color="auto"/>
            </w:tcBorders>
            <w:shd w:val="clear" w:color="auto" w:fill="auto"/>
            <w:noWrap/>
          </w:tcPr>
          <w:p w14:paraId="223167F9" w14:textId="77777777" w:rsidR="005D2F5F" w:rsidRPr="006A22C0" w:rsidRDefault="005D2F5F" w:rsidP="00065394">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5C6E930C" w14:textId="77777777" w:rsidR="005D2F5F" w:rsidRPr="006A22C0" w:rsidRDefault="005D2F5F" w:rsidP="00065394">
            <w:pPr>
              <w:pStyle w:val="TAC"/>
            </w:pPr>
            <w:r w:rsidRPr="006A22C0">
              <w:rPr>
                <w:rFonts w:eastAsia="PMingLiU"/>
                <w:lang w:eastAsia="zh-TW"/>
              </w:rPr>
              <w:t>50</w:t>
            </w:r>
          </w:p>
        </w:tc>
        <w:tc>
          <w:tcPr>
            <w:tcW w:w="1495" w:type="dxa"/>
            <w:vMerge/>
            <w:tcBorders>
              <w:left w:val="single" w:sz="4" w:space="0" w:color="auto"/>
              <w:right w:val="nil"/>
            </w:tcBorders>
            <w:vAlign w:val="center"/>
          </w:tcPr>
          <w:p w14:paraId="190C1A2A"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05478D4"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43AC2000" w14:textId="77777777" w:rsidR="005D2F5F" w:rsidRPr="006A22C0" w:rsidRDefault="005D2F5F" w:rsidP="00065394">
            <w:pPr>
              <w:pStyle w:val="TAC"/>
            </w:pPr>
            <w:r w:rsidRPr="006A22C0">
              <w:rPr>
                <w:rFonts w:eastAsia="PMingLiU"/>
                <w:lang w:eastAsia="zh-TW"/>
              </w:rPr>
              <w:t>12</w:t>
            </w:r>
          </w:p>
        </w:tc>
        <w:tc>
          <w:tcPr>
            <w:tcW w:w="1134" w:type="dxa"/>
            <w:tcBorders>
              <w:top w:val="nil"/>
              <w:left w:val="nil"/>
              <w:bottom w:val="single" w:sz="4" w:space="0" w:color="auto"/>
              <w:right w:val="single" w:sz="4" w:space="0" w:color="auto"/>
            </w:tcBorders>
            <w:shd w:val="clear" w:color="auto" w:fill="auto"/>
            <w:noWrap/>
          </w:tcPr>
          <w:p w14:paraId="3D5488AD" w14:textId="77777777" w:rsidR="005D2F5F" w:rsidRPr="006A22C0" w:rsidRDefault="005D2F5F" w:rsidP="00065394">
            <w:pPr>
              <w:pStyle w:val="TAC"/>
              <w:rPr>
                <w:rFonts w:cs="Arial"/>
              </w:rPr>
            </w:pPr>
            <w:r w:rsidRPr="006A22C0">
              <w:t>P_</w:t>
            </w:r>
            <w:r w:rsidRPr="006A22C0">
              <w:rPr>
                <w:rFonts w:eastAsia="PMingLiU"/>
                <w:lang w:eastAsia="zh-TW"/>
              </w:rPr>
              <w:t>12</w:t>
            </w:r>
            <w:r w:rsidRPr="006A22C0">
              <w:t>@0</w:t>
            </w:r>
          </w:p>
        </w:tc>
        <w:tc>
          <w:tcPr>
            <w:tcW w:w="992" w:type="dxa"/>
            <w:tcBorders>
              <w:top w:val="nil"/>
              <w:left w:val="nil"/>
              <w:bottom w:val="single" w:sz="4" w:space="0" w:color="auto"/>
              <w:right w:val="single" w:sz="4" w:space="0" w:color="auto"/>
            </w:tcBorders>
            <w:shd w:val="clear" w:color="auto" w:fill="auto"/>
            <w:noWrap/>
          </w:tcPr>
          <w:p w14:paraId="6F0C338E"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222BF34"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4A0E0807" w14:textId="77777777" w:rsidR="005D2F5F" w:rsidRPr="006A22C0" w:rsidRDefault="005D2F5F" w:rsidP="00065394">
            <w:pPr>
              <w:pStyle w:val="TAC"/>
            </w:pPr>
            <w:r w:rsidRPr="006A22C0">
              <w:t>-</w:t>
            </w:r>
          </w:p>
        </w:tc>
      </w:tr>
      <w:tr w:rsidR="005D2F5F" w:rsidRPr="006A22C0" w14:paraId="2245C4E2" w14:textId="77777777" w:rsidTr="00065394">
        <w:trPr>
          <w:trHeight w:val="300"/>
        </w:trPr>
        <w:tc>
          <w:tcPr>
            <w:tcW w:w="1005" w:type="dxa"/>
            <w:tcBorders>
              <w:top w:val="nil"/>
              <w:left w:val="single" w:sz="4" w:space="0" w:color="auto"/>
              <w:bottom w:val="single" w:sz="4" w:space="0" w:color="auto"/>
              <w:right w:val="single" w:sz="4" w:space="0" w:color="auto"/>
            </w:tcBorders>
          </w:tcPr>
          <w:p w14:paraId="7B2C5542" w14:textId="77777777" w:rsidR="005D2F5F" w:rsidRPr="006A22C0" w:rsidRDefault="005D2F5F" w:rsidP="00065394">
            <w:pPr>
              <w:pStyle w:val="TAC"/>
            </w:pPr>
            <w:r w:rsidRPr="006A22C0">
              <w:t>19</w:t>
            </w:r>
          </w:p>
        </w:tc>
        <w:tc>
          <w:tcPr>
            <w:tcW w:w="727" w:type="dxa"/>
            <w:tcBorders>
              <w:top w:val="nil"/>
              <w:left w:val="single" w:sz="4" w:space="0" w:color="auto"/>
              <w:bottom w:val="single" w:sz="4" w:space="0" w:color="auto"/>
              <w:right w:val="single" w:sz="4" w:space="0" w:color="auto"/>
            </w:tcBorders>
            <w:shd w:val="clear" w:color="auto" w:fill="auto"/>
            <w:noWrap/>
          </w:tcPr>
          <w:p w14:paraId="6ECFBB10" w14:textId="77777777" w:rsidR="005D2F5F" w:rsidRPr="006A22C0" w:rsidRDefault="005D2F5F" w:rsidP="00065394">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324838D8" w14:textId="77777777" w:rsidR="005D2F5F" w:rsidRPr="006A22C0" w:rsidRDefault="005D2F5F" w:rsidP="00065394">
            <w:pPr>
              <w:pStyle w:val="TAC"/>
            </w:pPr>
            <w:r w:rsidRPr="006A22C0">
              <w:rPr>
                <w:rFonts w:eastAsia="PMingLiU"/>
                <w:lang w:eastAsia="zh-TW"/>
              </w:rPr>
              <w:t>50</w:t>
            </w:r>
          </w:p>
        </w:tc>
        <w:tc>
          <w:tcPr>
            <w:tcW w:w="1495" w:type="dxa"/>
            <w:vMerge/>
            <w:tcBorders>
              <w:left w:val="single" w:sz="4" w:space="0" w:color="auto"/>
              <w:right w:val="nil"/>
            </w:tcBorders>
            <w:vAlign w:val="center"/>
          </w:tcPr>
          <w:p w14:paraId="17B97CD4"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1F699FF"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C7EA255" w14:textId="77777777" w:rsidR="005D2F5F" w:rsidRPr="006A22C0" w:rsidRDefault="005D2F5F" w:rsidP="00065394">
            <w:pPr>
              <w:pStyle w:val="TAC"/>
            </w:pPr>
            <w:r w:rsidRPr="006A22C0">
              <w:rPr>
                <w:rFonts w:eastAsia="PMingLiU"/>
                <w:lang w:eastAsia="zh-TW"/>
              </w:rPr>
              <w:t>50</w:t>
            </w:r>
          </w:p>
        </w:tc>
        <w:tc>
          <w:tcPr>
            <w:tcW w:w="1134" w:type="dxa"/>
            <w:tcBorders>
              <w:top w:val="nil"/>
              <w:left w:val="nil"/>
              <w:bottom w:val="single" w:sz="4" w:space="0" w:color="auto"/>
              <w:right w:val="single" w:sz="4" w:space="0" w:color="auto"/>
            </w:tcBorders>
            <w:shd w:val="clear" w:color="auto" w:fill="auto"/>
            <w:noWrap/>
          </w:tcPr>
          <w:p w14:paraId="1126506D" w14:textId="77777777" w:rsidR="005D2F5F" w:rsidRPr="006A22C0" w:rsidRDefault="005D2F5F" w:rsidP="00065394">
            <w:pPr>
              <w:pStyle w:val="TAC"/>
            </w:pPr>
            <w:r w:rsidRPr="006A22C0">
              <w:t>P_</w:t>
            </w:r>
            <w:r w:rsidRPr="006A22C0">
              <w:rPr>
                <w:rFonts w:eastAsia="PMingLiU"/>
                <w:lang w:eastAsia="zh-TW"/>
              </w:rPr>
              <w:t>50</w:t>
            </w:r>
            <w:r w:rsidRPr="006A22C0">
              <w:t>@0</w:t>
            </w:r>
          </w:p>
        </w:tc>
        <w:tc>
          <w:tcPr>
            <w:tcW w:w="992" w:type="dxa"/>
            <w:tcBorders>
              <w:top w:val="nil"/>
              <w:left w:val="nil"/>
              <w:bottom w:val="single" w:sz="4" w:space="0" w:color="auto"/>
              <w:right w:val="single" w:sz="4" w:space="0" w:color="auto"/>
            </w:tcBorders>
            <w:shd w:val="clear" w:color="auto" w:fill="auto"/>
            <w:noWrap/>
          </w:tcPr>
          <w:p w14:paraId="05E82C42"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6F69E78"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E2A27CE" w14:textId="77777777" w:rsidR="005D2F5F" w:rsidRPr="006A22C0" w:rsidRDefault="005D2F5F" w:rsidP="00065394">
            <w:pPr>
              <w:pStyle w:val="TAC"/>
            </w:pPr>
            <w:r w:rsidRPr="006A22C0">
              <w:t>-</w:t>
            </w:r>
          </w:p>
        </w:tc>
      </w:tr>
      <w:tr w:rsidR="005D2F5F" w:rsidRPr="006A22C0" w14:paraId="69D454D3" w14:textId="77777777" w:rsidTr="00065394">
        <w:trPr>
          <w:trHeight w:val="300"/>
        </w:trPr>
        <w:tc>
          <w:tcPr>
            <w:tcW w:w="1005" w:type="dxa"/>
            <w:tcBorders>
              <w:top w:val="nil"/>
              <w:left w:val="single" w:sz="4" w:space="0" w:color="auto"/>
              <w:bottom w:val="single" w:sz="4" w:space="0" w:color="auto"/>
              <w:right w:val="single" w:sz="4" w:space="0" w:color="auto"/>
            </w:tcBorders>
          </w:tcPr>
          <w:p w14:paraId="699ECAAC" w14:textId="77777777" w:rsidR="005D2F5F" w:rsidRPr="006A22C0" w:rsidRDefault="005D2F5F" w:rsidP="00065394">
            <w:pPr>
              <w:pStyle w:val="TAC"/>
              <w:rPr>
                <w:lang w:eastAsia="ja-JP"/>
              </w:rPr>
            </w:pPr>
            <w:r w:rsidRPr="006A22C0">
              <w:rPr>
                <w:lang w:eastAsia="ja-JP"/>
              </w:rPr>
              <w:t>20</w:t>
            </w:r>
          </w:p>
        </w:tc>
        <w:tc>
          <w:tcPr>
            <w:tcW w:w="727" w:type="dxa"/>
            <w:tcBorders>
              <w:top w:val="nil"/>
              <w:left w:val="single" w:sz="4" w:space="0" w:color="auto"/>
              <w:bottom w:val="single" w:sz="4" w:space="0" w:color="auto"/>
              <w:right w:val="single" w:sz="4" w:space="0" w:color="auto"/>
            </w:tcBorders>
            <w:shd w:val="clear" w:color="auto" w:fill="auto"/>
            <w:noWrap/>
          </w:tcPr>
          <w:p w14:paraId="0BD207A6" w14:textId="77777777" w:rsidR="005D2F5F" w:rsidRPr="006A22C0" w:rsidRDefault="005D2F5F" w:rsidP="00065394">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37C12A5" w14:textId="77777777" w:rsidR="005D2F5F" w:rsidRPr="006A22C0" w:rsidRDefault="005D2F5F" w:rsidP="00065394">
            <w:pPr>
              <w:pStyle w:val="TAC"/>
            </w:pPr>
            <w:r w:rsidRPr="006A22C0">
              <w:rPr>
                <w:rFonts w:eastAsia="PMingLiU"/>
                <w:lang w:eastAsia="zh-TW"/>
              </w:rPr>
              <w:t>50</w:t>
            </w:r>
          </w:p>
        </w:tc>
        <w:tc>
          <w:tcPr>
            <w:tcW w:w="1495" w:type="dxa"/>
            <w:vMerge/>
            <w:tcBorders>
              <w:left w:val="single" w:sz="4" w:space="0" w:color="auto"/>
              <w:right w:val="nil"/>
            </w:tcBorders>
            <w:vAlign w:val="center"/>
          </w:tcPr>
          <w:p w14:paraId="19E40548"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BAB5D9E"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583354A8" w14:textId="77777777" w:rsidR="005D2F5F" w:rsidRPr="006A22C0" w:rsidRDefault="005D2F5F" w:rsidP="00065394">
            <w:pPr>
              <w:pStyle w:val="TAC"/>
            </w:pPr>
            <w:r w:rsidRPr="006A22C0">
              <w:rPr>
                <w:rFonts w:eastAsia="PMingLiU"/>
                <w:lang w:eastAsia="zh-TW"/>
              </w:rPr>
              <w:t>100</w:t>
            </w:r>
          </w:p>
        </w:tc>
        <w:tc>
          <w:tcPr>
            <w:tcW w:w="1134" w:type="dxa"/>
            <w:tcBorders>
              <w:top w:val="nil"/>
              <w:left w:val="nil"/>
              <w:bottom w:val="single" w:sz="4" w:space="0" w:color="auto"/>
              <w:right w:val="single" w:sz="4" w:space="0" w:color="auto"/>
            </w:tcBorders>
            <w:shd w:val="clear" w:color="auto" w:fill="auto"/>
            <w:noWrap/>
          </w:tcPr>
          <w:p w14:paraId="44439E34" w14:textId="77777777" w:rsidR="005D2F5F" w:rsidRPr="006A22C0" w:rsidRDefault="005D2F5F" w:rsidP="00065394">
            <w:pPr>
              <w:pStyle w:val="TAC"/>
            </w:pPr>
            <w:r w:rsidRPr="006A22C0">
              <w:t>P</w:t>
            </w:r>
            <w:r w:rsidRPr="006A22C0">
              <w:rPr>
                <w:rFonts w:eastAsia="PMingLiU"/>
                <w:lang w:eastAsia="zh-TW"/>
              </w:rPr>
              <w:t>_50</w:t>
            </w:r>
            <w:r w:rsidRPr="006A22C0">
              <w:t>@0</w:t>
            </w:r>
          </w:p>
        </w:tc>
        <w:tc>
          <w:tcPr>
            <w:tcW w:w="992" w:type="dxa"/>
            <w:tcBorders>
              <w:top w:val="nil"/>
              <w:left w:val="nil"/>
              <w:bottom w:val="single" w:sz="4" w:space="0" w:color="auto"/>
              <w:right w:val="single" w:sz="4" w:space="0" w:color="auto"/>
            </w:tcBorders>
            <w:shd w:val="clear" w:color="auto" w:fill="auto"/>
            <w:noWrap/>
          </w:tcPr>
          <w:p w14:paraId="7118FD51" w14:textId="77777777" w:rsidR="005D2F5F" w:rsidRPr="006A22C0" w:rsidRDefault="005D2F5F" w:rsidP="00065394">
            <w:pPr>
              <w:pStyle w:val="TAC"/>
            </w:pPr>
            <w:r w:rsidRPr="006A22C0">
              <w:t>S_</w:t>
            </w:r>
            <w:r w:rsidRPr="006A22C0">
              <w:rPr>
                <w:rFonts w:eastAsia="PMingLiU"/>
                <w:lang w:eastAsia="zh-TW"/>
              </w:rPr>
              <w:t>50</w:t>
            </w:r>
            <w:r w:rsidRPr="006A22C0">
              <w:t>@0</w:t>
            </w:r>
          </w:p>
        </w:tc>
        <w:tc>
          <w:tcPr>
            <w:tcW w:w="567" w:type="dxa"/>
            <w:tcBorders>
              <w:top w:val="nil"/>
              <w:left w:val="nil"/>
              <w:bottom w:val="single" w:sz="4" w:space="0" w:color="auto"/>
              <w:right w:val="single" w:sz="4" w:space="0" w:color="auto"/>
            </w:tcBorders>
            <w:shd w:val="clear" w:color="auto" w:fill="auto"/>
            <w:noWrap/>
          </w:tcPr>
          <w:p w14:paraId="66BAF0C1"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CB2FE59" w14:textId="77777777" w:rsidR="005D2F5F" w:rsidRPr="006A22C0" w:rsidRDefault="005D2F5F" w:rsidP="00065394">
            <w:pPr>
              <w:pStyle w:val="TAC"/>
            </w:pPr>
            <w:r w:rsidRPr="006A22C0">
              <w:t>-</w:t>
            </w:r>
          </w:p>
        </w:tc>
      </w:tr>
      <w:tr w:rsidR="005D2F5F" w:rsidRPr="006A22C0" w14:paraId="4AEF42AE" w14:textId="77777777" w:rsidTr="00065394">
        <w:trPr>
          <w:trHeight w:val="300"/>
        </w:trPr>
        <w:tc>
          <w:tcPr>
            <w:tcW w:w="1005" w:type="dxa"/>
            <w:tcBorders>
              <w:top w:val="nil"/>
              <w:left w:val="single" w:sz="4" w:space="0" w:color="auto"/>
              <w:bottom w:val="single" w:sz="4" w:space="0" w:color="auto"/>
              <w:right w:val="single" w:sz="4" w:space="0" w:color="auto"/>
            </w:tcBorders>
          </w:tcPr>
          <w:p w14:paraId="11C72136" w14:textId="77777777" w:rsidR="005D2F5F" w:rsidRPr="006A22C0" w:rsidRDefault="005D2F5F" w:rsidP="00065394">
            <w:pPr>
              <w:pStyle w:val="TAC"/>
              <w:rPr>
                <w:lang w:eastAsia="ja-JP"/>
              </w:rPr>
            </w:pPr>
            <w:r w:rsidRPr="006A22C0">
              <w:rPr>
                <w:lang w:eastAsia="ja-JP"/>
              </w:rPr>
              <w:t>21</w:t>
            </w:r>
          </w:p>
        </w:tc>
        <w:tc>
          <w:tcPr>
            <w:tcW w:w="727" w:type="dxa"/>
            <w:tcBorders>
              <w:top w:val="nil"/>
              <w:left w:val="single" w:sz="4" w:space="0" w:color="auto"/>
              <w:bottom w:val="single" w:sz="4" w:space="0" w:color="auto"/>
              <w:right w:val="single" w:sz="4" w:space="0" w:color="auto"/>
            </w:tcBorders>
            <w:shd w:val="clear" w:color="auto" w:fill="auto"/>
            <w:noWrap/>
          </w:tcPr>
          <w:p w14:paraId="1F51C014" w14:textId="77777777" w:rsidR="005D2F5F" w:rsidRPr="006A22C0" w:rsidRDefault="005D2F5F" w:rsidP="00065394">
            <w:pPr>
              <w:pStyle w:val="TAC"/>
            </w:pPr>
            <w:r w:rsidRPr="006A22C0">
              <w:rPr>
                <w:rFonts w:eastAsia="PMingLiU"/>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E42803B" w14:textId="77777777" w:rsidR="005D2F5F" w:rsidRPr="006A22C0" w:rsidRDefault="005D2F5F" w:rsidP="00065394">
            <w:pPr>
              <w:pStyle w:val="TAC"/>
            </w:pPr>
            <w:r w:rsidRPr="006A22C0">
              <w:rPr>
                <w:rFonts w:eastAsia="PMingLiU"/>
                <w:lang w:eastAsia="zh-TW"/>
              </w:rPr>
              <w:t>50</w:t>
            </w:r>
          </w:p>
        </w:tc>
        <w:tc>
          <w:tcPr>
            <w:tcW w:w="1495" w:type="dxa"/>
            <w:vMerge/>
            <w:tcBorders>
              <w:left w:val="single" w:sz="4" w:space="0" w:color="auto"/>
              <w:right w:val="nil"/>
            </w:tcBorders>
            <w:vAlign w:val="center"/>
          </w:tcPr>
          <w:p w14:paraId="783E1D6A"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1FB5E61"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3604DE3" w14:textId="77777777" w:rsidR="005D2F5F" w:rsidRPr="006A22C0" w:rsidRDefault="005D2F5F" w:rsidP="00065394">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4098BC1C" w14:textId="77777777" w:rsidR="005D2F5F" w:rsidRPr="006A22C0" w:rsidRDefault="005D2F5F" w:rsidP="00065394">
            <w:pPr>
              <w:pStyle w:val="TAC"/>
            </w:pPr>
            <w:r w:rsidRPr="006A22C0">
              <w:t>P_1@0</w:t>
            </w:r>
          </w:p>
        </w:tc>
        <w:tc>
          <w:tcPr>
            <w:tcW w:w="992" w:type="dxa"/>
            <w:tcBorders>
              <w:top w:val="nil"/>
              <w:left w:val="nil"/>
              <w:bottom w:val="single" w:sz="4" w:space="0" w:color="auto"/>
              <w:right w:val="single" w:sz="4" w:space="0" w:color="auto"/>
            </w:tcBorders>
            <w:shd w:val="clear" w:color="auto" w:fill="auto"/>
            <w:noWrap/>
          </w:tcPr>
          <w:p w14:paraId="3E7542F5" w14:textId="77777777" w:rsidR="005D2F5F" w:rsidRPr="006A22C0" w:rsidRDefault="005D2F5F" w:rsidP="00065394">
            <w:pPr>
              <w:pStyle w:val="TAC"/>
            </w:pPr>
            <w:r w:rsidRPr="006A22C0">
              <w:t>S_1@</w:t>
            </w:r>
            <w:r w:rsidRPr="006A22C0">
              <w:rPr>
                <w:rFonts w:eastAsia="PMingLiU"/>
                <w:lang w:eastAsia="zh-TW"/>
              </w:rPr>
              <w:t>49</w:t>
            </w:r>
          </w:p>
        </w:tc>
        <w:tc>
          <w:tcPr>
            <w:tcW w:w="567" w:type="dxa"/>
            <w:tcBorders>
              <w:top w:val="nil"/>
              <w:left w:val="nil"/>
              <w:bottom w:val="single" w:sz="4" w:space="0" w:color="auto"/>
              <w:right w:val="single" w:sz="4" w:space="0" w:color="auto"/>
            </w:tcBorders>
            <w:shd w:val="clear" w:color="auto" w:fill="auto"/>
            <w:noWrap/>
          </w:tcPr>
          <w:p w14:paraId="3396811A"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FE3A2F4" w14:textId="77777777" w:rsidR="005D2F5F" w:rsidRPr="006A22C0" w:rsidRDefault="005D2F5F" w:rsidP="00065394">
            <w:pPr>
              <w:pStyle w:val="TAC"/>
            </w:pPr>
            <w:r w:rsidRPr="006A22C0">
              <w:t>-</w:t>
            </w:r>
          </w:p>
        </w:tc>
      </w:tr>
      <w:tr w:rsidR="005D2F5F" w:rsidRPr="006A22C0" w14:paraId="168AB217" w14:textId="77777777" w:rsidTr="00065394">
        <w:trPr>
          <w:trHeight w:val="300"/>
        </w:trPr>
        <w:tc>
          <w:tcPr>
            <w:tcW w:w="1005" w:type="dxa"/>
            <w:tcBorders>
              <w:top w:val="nil"/>
              <w:left w:val="single" w:sz="4" w:space="0" w:color="auto"/>
              <w:bottom w:val="single" w:sz="4" w:space="0" w:color="auto"/>
              <w:right w:val="single" w:sz="4" w:space="0" w:color="auto"/>
            </w:tcBorders>
          </w:tcPr>
          <w:p w14:paraId="57DDF775" w14:textId="77777777" w:rsidR="005D2F5F" w:rsidRPr="006A22C0" w:rsidRDefault="005D2F5F" w:rsidP="00065394">
            <w:pPr>
              <w:pStyle w:val="TAC"/>
              <w:rPr>
                <w:lang w:eastAsia="ja-JP"/>
              </w:rPr>
            </w:pPr>
            <w:r w:rsidRPr="006A22C0">
              <w:rPr>
                <w:lang w:eastAsia="ja-JP"/>
              </w:rPr>
              <w:t>22</w:t>
            </w:r>
          </w:p>
        </w:tc>
        <w:tc>
          <w:tcPr>
            <w:tcW w:w="727" w:type="dxa"/>
            <w:tcBorders>
              <w:top w:val="nil"/>
              <w:left w:val="single" w:sz="4" w:space="0" w:color="auto"/>
              <w:bottom w:val="single" w:sz="4" w:space="0" w:color="auto"/>
              <w:right w:val="single" w:sz="4" w:space="0" w:color="auto"/>
            </w:tcBorders>
            <w:shd w:val="clear" w:color="auto" w:fill="auto"/>
            <w:noWrap/>
          </w:tcPr>
          <w:p w14:paraId="796B3312" w14:textId="77777777" w:rsidR="005D2F5F" w:rsidRPr="006A22C0" w:rsidRDefault="005D2F5F" w:rsidP="00065394">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20932523" w14:textId="77777777" w:rsidR="005D2F5F" w:rsidRPr="006A22C0" w:rsidRDefault="005D2F5F" w:rsidP="00065394">
            <w:pPr>
              <w:pStyle w:val="TAC"/>
            </w:pPr>
            <w:r w:rsidRPr="006A22C0">
              <w:t>25</w:t>
            </w:r>
          </w:p>
        </w:tc>
        <w:tc>
          <w:tcPr>
            <w:tcW w:w="1495" w:type="dxa"/>
            <w:vMerge/>
            <w:tcBorders>
              <w:left w:val="single" w:sz="4" w:space="0" w:color="auto"/>
              <w:right w:val="nil"/>
            </w:tcBorders>
            <w:vAlign w:val="center"/>
          </w:tcPr>
          <w:p w14:paraId="48048342"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02C691E"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2C9A48C" w14:textId="77777777" w:rsidR="005D2F5F" w:rsidRPr="006A22C0" w:rsidRDefault="005D2F5F" w:rsidP="00065394">
            <w:pPr>
              <w:pStyle w:val="TAC"/>
              <w:rPr>
                <w:lang w:eastAsia="ja-JP"/>
              </w:rPr>
            </w:pPr>
            <w:r w:rsidRPr="006A22C0">
              <w:t>8</w:t>
            </w:r>
          </w:p>
        </w:tc>
        <w:tc>
          <w:tcPr>
            <w:tcW w:w="1134" w:type="dxa"/>
            <w:tcBorders>
              <w:top w:val="nil"/>
              <w:left w:val="nil"/>
              <w:bottom w:val="single" w:sz="4" w:space="0" w:color="auto"/>
              <w:right w:val="single" w:sz="4" w:space="0" w:color="auto"/>
            </w:tcBorders>
            <w:shd w:val="clear" w:color="auto" w:fill="auto"/>
            <w:noWrap/>
          </w:tcPr>
          <w:p w14:paraId="3CBA8A6B" w14:textId="77777777" w:rsidR="005D2F5F" w:rsidRPr="006A22C0" w:rsidRDefault="005D2F5F" w:rsidP="00065394">
            <w:pPr>
              <w:pStyle w:val="TAC"/>
              <w:rPr>
                <w:rFonts w:cs="Arial"/>
              </w:rPr>
            </w:pPr>
            <w:r w:rsidRPr="006A22C0">
              <w:rPr>
                <w:rFonts w:cs="Arial"/>
              </w:rPr>
              <w:t>P_8@0</w:t>
            </w:r>
          </w:p>
        </w:tc>
        <w:tc>
          <w:tcPr>
            <w:tcW w:w="992" w:type="dxa"/>
            <w:tcBorders>
              <w:top w:val="nil"/>
              <w:left w:val="nil"/>
              <w:bottom w:val="single" w:sz="4" w:space="0" w:color="auto"/>
              <w:right w:val="single" w:sz="4" w:space="0" w:color="auto"/>
            </w:tcBorders>
            <w:shd w:val="clear" w:color="auto" w:fill="auto"/>
            <w:noWrap/>
          </w:tcPr>
          <w:p w14:paraId="5B5CF293"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7D2EB17"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191843C" w14:textId="77777777" w:rsidR="005D2F5F" w:rsidRPr="006A22C0" w:rsidRDefault="005D2F5F" w:rsidP="00065394">
            <w:pPr>
              <w:pStyle w:val="TAC"/>
            </w:pPr>
            <w:r w:rsidRPr="006A22C0">
              <w:t>-</w:t>
            </w:r>
          </w:p>
        </w:tc>
      </w:tr>
      <w:tr w:rsidR="005D2F5F" w:rsidRPr="006A22C0" w14:paraId="14AD6D81" w14:textId="77777777" w:rsidTr="00065394">
        <w:trPr>
          <w:trHeight w:val="300"/>
        </w:trPr>
        <w:tc>
          <w:tcPr>
            <w:tcW w:w="1005" w:type="dxa"/>
            <w:tcBorders>
              <w:top w:val="nil"/>
              <w:left w:val="single" w:sz="4" w:space="0" w:color="auto"/>
              <w:bottom w:val="single" w:sz="4" w:space="0" w:color="auto"/>
              <w:right w:val="single" w:sz="4" w:space="0" w:color="auto"/>
            </w:tcBorders>
          </w:tcPr>
          <w:p w14:paraId="61DEC9FC" w14:textId="77777777" w:rsidR="005D2F5F" w:rsidRPr="006A22C0" w:rsidRDefault="005D2F5F" w:rsidP="00065394">
            <w:pPr>
              <w:pStyle w:val="TAC"/>
              <w:rPr>
                <w:lang w:eastAsia="ja-JP"/>
              </w:rPr>
            </w:pPr>
            <w:r w:rsidRPr="006A22C0">
              <w:rPr>
                <w:lang w:eastAsia="ja-JP"/>
              </w:rPr>
              <w:t>23</w:t>
            </w:r>
          </w:p>
        </w:tc>
        <w:tc>
          <w:tcPr>
            <w:tcW w:w="727" w:type="dxa"/>
            <w:tcBorders>
              <w:top w:val="nil"/>
              <w:left w:val="single" w:sz="4" w:space="0" w:color="auto"/>
              <w:bottom w:val="single" w:sz="4" w:space="0" w:color="auto"/>
              <w:right w:val="single" w:sz="4" w:space="0" w:color="auto"/>
            </w:tcBorders>
            <w:shd w:val="clear" w:color="auto" w:fill="auto"/>
            <w:noWrap/>
          </w:tcPr>
          <w:p w14:paraId="3AF7BA24" w14:textId="77777777" w:rsidR="005D2F5F" w:rsidRPr="006A22C0" w:rsidRDefault="005D2F5F" w:rsidP="00065394">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CACB8A4" w14:textId="77777777" w:rsidR="005D2F5F" w:rsidRPr="006A22C0" w:rsidRDefault="005D2F5F" w:rsidP="00065394">
            <w:pPr>
              <w:pStyle w:val="TAC"/>
            </w:pPr>
            <w:r w:rsidRPr="006A22C0">
              <w:t>25</w:t>
            </w:r>
          </w:p>
        </w:tc>
        <w:tc>
          <w:tcPr>
            <w:tcW w:w="1495" w:type="dxa"/>
            <w:vMerge/>
            <w:tcBorders>
              <w:left w:val="single" w:sz="4" w:space="0" w:color="auto"/>
              <w:right w:val="nil"/>
            </w:tcBorders>
            <w:vAlign w:val="center"/>
          </w:tcPr>
          <w:p w14:paraId="193442F2"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4F90FD1"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1E0667E" w14:textId="77777777" w:rsidR="005D2F5F" w:rsidRPr="006A22C0" w:rsidRDefault="005D2F5F" w:rsidP="00065394">
            <w:pPr>
              <w:pStyle w:val="TAC"/>
              <w:rPr>
                <w:lang w:eastAsia="ja-JP"/>
              </w:rPr>
            </w:pPr>
            <w:r w:rsidRPr="006A22C0">
              <w:t>25</w:t>
            </w:r>
          </w:p>
        </w:tc>
        <w:tc>
          <w:tcPr>
            <w:tcW w:w="1134" w:type="dxa"/>
            <w:tcBorders>
              <w:top w:val="nil"/>
              <w:left w:val="nil"/>
              <w:bottom w:val="single" w:sz="4" w:space="0" w:color="auto"/>
              <w:right w:val="single" w:sz="4" w:space="0" w:color="auto"/>
            </w:tcBorders>
            <w:shd w:val="clear" w:color="auto" w:fill="auto"/>
            <w:noWrap/>
          </w:tcPr>
          <w:p w14:paraId="78C8D7FF" w14:textId="77777777" w:rsidR="005D2F5F" w:rsidRPr="006A22C0" w:rsidRDefault="005D2F5F" w:rsidP="00065394">
            <w:pPr>
              <w:pStyle w:val="TAC"/>
            </w:pPr>
            <w:r w:rsidRPr="006A22C0">
              <w:rPr>
                <w:rFonts w:cs="Arial"/>
              </w:rPr>
              <w:t>P_25@0</w:t>
            </w:r>
          </w:p>
        </w:tc>
        <w:tc>
          <w:tcPr>
            <w:tcW w:w="992" w:type="dxa"/>
            <w:tcBorders>
              <w:top w:val="nil"/>
              <w:left w:val="nil"/>
              <w:bottom w:val="single" w:sz="4" w:space="0" w:color="auto"/>
              <w:right w:val="single" w:sz="4" w:space="0" w:color="auto"/>
            </w:tcBorders>
            <w:shd w:val="clear" w:color="auto" w:fill="auto"/>
            <w:noWrap/>
          </w:tcPr>
          <w:p w14:paraId="4C1344E0"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A462D4E"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144BA58" w14:textId="77777777" w:rsidR="005D2F5F" w:rsidRPr="006A22C0" w:rsidRDefault="005D2F5F" w:rsidP="00065394">
            <w:pPr>
              <w:pStyle w:val="TAC"/>
            </w:pPr>
            <w:r w:rsidRPr="006A22C0">
              <w:t>-</w:t>
            </w:r>
          </w:p>
        </w:tc>
      </w:tr>
      <w:tr w:rsidR="005D2F5F" w:rsidRPr="006A22C0" w14:paraId="14B96117" w14:textId="77777777" w:rsidTr="00065394">
        <w:trPr>
          <w:trHeight w:val="300"/>
        </w:trPr>
        <w:tc>
          <w:tcPr>
            <w:tcW w:w="1005" w:type="dxa"/>
            <w:tcBorders>
              <w:top w:val="nil"/>
              <w:left w:val="single" w:sz="4" w:space="0" w:color="auto"/>
              <w:bottom w:val="single" w:sz="4" w:space="0" w:color="auto"/>
              <w:right w:val="single" w:sz="4" w:space="0" w:color="auto"/>
            </w:tcBorders>
          </w:tcPr>
          <w:p w14:paraId="5C4EB5CB" w14:textId="77777777" w:rsidR="005D2F5F" w:rsidRPr="006A22C0" w:rsidRDefault="005D2F5F" w:rsidP="00065394">
            <w:pPr>
              <w:pStyle w:val="TAC"/>
              <w:rPr>
                <w:lang w:eastAsia="ja-JP"/>
              </w:rPr>
            </w:pPr>
            <w:r w:rsidRPr="006A22C0">
              <w:rPr>
                <w:lang w:eastAsia="ja-JP"/>
              </w:rPr>
              <w:t>24</w:t>
            </w:r>
          </w:p>
        </w:tc>
        <w:tc>
          <w:tcPr>
            <w:tcW w:w="727" w:type="dxa"/>
            <w:tcBorders>
              <w:top w:val="nil"/>
              <w:left w:val="single" w:sz="4" w:space="0" w:color="auto"/>
              <w:bottom w:val="single" w:sz="4" w:space="0" w:color="auto"/>
              <w:right w:val="single" w:sz="4" w:space="0" w:color="auto"/>
            </w:tcBorders>
            <w:shd w:val="clear" w:color="auto" w:fill="auto"/>
            <w:noWrap/>
          </w:tcPr>
          <w:p w14:paraId="52A114F8" w14:textId="77777777" w:rsidR="005D2F5F" w:rsidRPr="006A22C0" w:rsidRDefault="005D2F5F" w:rsidP="00065394">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08AE6156" w14:textId="77777777" w:rsidR="005D2F5F" w:rsidRPr="006A22C0" w:rsidRDefault="005D2F5F" w:rsidP="00065394">
            <w:pPr>
              <w:pStyle w:val="TAC"/>
            </w:pPr>
            <w:r w:rsidRPr="006A22C0">
              <w:t>25</w:t>
            </w:r>
          </w:p>
        </w:tc>
        <w:tc>
          <w:tcPr>
            <w:tcW w:w="1495" w:type="dxa"/>
            <w:vMerge/>
            <w:tcBorders>
              <w:left w:val="single" w:sz="4" w:space="0" w:color="auto"/>
              <w:right w:val="nil"/>
            </w:tcBorders>
            <w:vAlign w:val="center"/>
          </w:tcPr>
          <w:p w14:paraId="24D8E1A8"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F55B376"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5D29003" w14:textId="77777777" w:rsidR="005D2F5F" w:rsidRPr="006A22C0" w:rsidRDefault="005D2F5F" w:rsidP="00065394">
            <w:pPr>
              <w:pStyle w:val="TAC"/>
            </w:pPr>
            <w:r w:rsidRPr="006A22C0">
              <w:t>100</w:t>
            </w:r>
          </w:p>
        </w:tc>
        <w:tc>
          <w:tcPr>
            <w:tcW w:w="1134" w:type="dxa"/>
            <w:tcBorders>
              <w:top w:val="nil"/>
              <w:left w:val="nil"/>
              <w:bottom w:val="single" w:sz="4" w:space="0" w:color="auto"/>
              <w:right w:val="single" w:sz="4" w:space="0" w:color="auto"/>
            </w:tcBorders>
            <w:shd w:val="clear" w:color="auto" w:fill="auto"/>
            <w:noWrap/>
          </w:tcPr>
          <w:p w14:paraId="79EB63E8" w14:textId="77777777" w:rsidR="005D2F5F" w:rsidRPr="006A22C0" w:rsidRDefault="005D2F5F" w:rsidP="00065394">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5664AA8C" w14:textId="77777777" w:rsidR="005D2F5F" w:rsidRPr="006A22C0" w:rsidRDefault="005D2F5F" w:rsidP="00065394">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6EEFB305"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CB3B1D0" w14:textId="77777777" w:rsidR="005D2F5F" w:rsidRPr="006A22C0" w:rsidRDefault="005D2F5F" w:rsidP="00065394">
            <w:pPr>
              <w:pStyle w:val="TAC"/>
            </w:pPr>
            <w:r w:rsidRPr="006A22C0">
              <w:t>-</w:t>
            </w:r>
          </w:p>
        </w:tc>
      </w:tr>
      <w:tr w:rsidR="005D2F5F" w:rsidRPr="006A22C0" w14:paraId="40AF8C6E" w14:textId="77777777" w:rsidTr="00065394">
        <w:trPr>
          <w:trHeight w:val="300"/>
        </w:trPr>
        <w:tc>
          <w:tcPr>
            <w:tcW w:w="1005" w:type="dxa"/>
            <w:tcBorders>
              <w:top w:val="nil"/>
              <w:left w:val="single" w:sz="4" w:space="0" w:color="auto"/>
              <w:bottom w:val="single" w:sz="4" w:space="0" w:color="auto"/>
              <w:right w:val="single" w:sz="4" w:space="0" w:color="auto"/>
            </w:tcBorders>
          </w:tcPr>
          <w:p w14:paraId="26CE71D2" w14:textId="77777777" w:rsidR="005D2F5F" w:rsidRPr="006A22C0" w:rsidRDefault="005D2F5F" w:rsidP="00065394">
            <w:pPr>
              <w:pStyle w:val="TAC"/>
              <w:rPr>
                <w:lang w:eastAsia="ja-JP"/>
              </w:rPr>
            </w:pPr>
            <w:r w:rsidRPr="006A22C0">
              <w:rPr>
                <w:lang w:eastAsia="ja-JP"/>
              </w:rPr>
              <w:t>25</w:t>
            </w:r>
          </w:p>
        </w:tc>
        <w:tc>
          <w:tcPr>
            <w:tcW w:w="727" w:type="dxa"/>
            <w:tcBorders>
              <w:top w:val="nil"/>
              <w:left w:val="single" w:sz="4" w:space="0" w:color="auto"/>
              <w:bottom w:val="single" w:sz="4" w:space="0" w:color="auto"/>
              <w:right w:val="single" w:sz="4" w:space="0" w:color="auto"/>
            </w:tcBorders>
            <w:shd w:val="clear" w:color="auto" w:fill="auto"/>
            <w:noWrap/>
          </w:tcPr>
          <w:p w14:paraId="58F13D2F" w14:textId="77777777" w:rsidR="005D2F5F" w:rsidRPr="006A22C0" w:rsidRDefault="005D2F5F" w:rsidP="00065394">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9C5213F" w14:textId="77777777" w:rsidR="005D2F5F" w:rsidRPr="006A22C0" w:rsidRDefault="005D2F5F" w:rsidP="00065394">
            <w:pPr>
              <w:pStyle w:val="TAC"/>
            </w:pPr>
            <w:r w:rsidRPr="006A22C0">
              <w:t>25</w:t>
            </w:r>
          </w:p>
        </w:tc>
        <w:tc>
          <w:tcPr>
            <w:tcW w:w="1495" w:type="dxa"/>
            <w:vMerge/>
            <w:tcBorders>
              <w:left w:val="single" w:sz="4" w:space="0" w:color="auto"/>
              <w:right w:val="nil"/>
            </w:tcBorders>
            <w:vAlign w:val="center"/>
          </w:tcPr>
          <w:p w14:paraId="5A993A50"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35EF364"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CAC257C" w14:textId="77777777" w:rsidR="005D2F5F" w:rsidRPr="006A22C0" w:rsidRDefault="005D2F5F" w:rsidP="00065394">
            <w:pPr>
              <w:pStyle w:val="TAC"/>
              <w:rPr>
                <w:lang w:eastAsia="ja-JP"/>
              </w:rPr>
            </w:pPr>
            <w:r w:rsidRPr="006A22C0">
              <w:t>8</w:t>
            </w:r>
          </w:p>
        </w:tc>
        <w:tc>
          <w:tcPr>
            <w:tcW w:w="1134" w:type="dxa"/>
            <w:tcBorders>
              <w:top w:val="nil"/>
              <w:left w:val="nil"/>
              <w:bottom w:val="single" w:sz="4" w:space="0" w:color="auto"/>
              <w:right w:val="single" w:sz="4" w:space="0" w:color="auto"/>
            </w:tcBorders>
            <w:shd w:val="clear" w:color="auto" w:fill="auto"/>
            <w:noWrap/>
          </w:tcPr>
          <w:p w14:paraId="6326DDF0" w14:textId="77777777" w:rsidR="005D2F5F" w:rsidRPr="006A22C0" w:rsidRDefault="005D2F5F" w:rsidP="00065394">
            <w:pPr>
              <w:pStyle w:val="TAC"/>
              <w:rPr>
                <w:rFonts w:cs="Arial"/>
              </w:rPr>
            </w:pPr>
            <w:r w:rsidRPr="006A22C0">
              <w:rPr>
                <w:rFonts w:cs="Arial"/>
              </w:rPr>
              <w:t>P_8@0</w:t>
            </w:r>
          </w:p>
        </w:tc>
        <w:tc>
          <w:tcPr>
            <w:tcW w:w="992" w:type="dxa"/>
            <w:tcBorders>
              <w:top w:val="nil"/>
              <w:left w:val="nil"/>
              <w:bottom w:val="single" w:sz="4" w:space="0" w:color="auto"/>
              <w:right w:val="single" w:sz="4" w:space="0" w:color="auto"/>
            </w:tcBorders>
            <w:shd w:val="clear" w:color="auto" w:fill="auto"/>
            <w:noWrap/>
          </w:tcPr>
          <w:p w14:paraId="651D1C7F"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8DB2BF3"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B31CDC2" w14:textId="77777777" w:rsidR="005D2F5F" w:rsidRPr="006A22C0" w:rsidRDefault="005D2F5F" w:rsidP="00065394">
            <w:pPr>
              <w:pStyle w:val="TAC"/>
            </w:pPr>
            <w:r w:rsidRPr="006A22C0">
              <w:t>-</w:t>
            </w:r>
          </w:p>
        </w:tc>
      </w:tr>
      <w:tr w:rsidR="005D2F5F" w:rsidRPr="006A22C0" w14:paraId="5900C07A" w14:textId="77777777" w:rsidTr="00065394">
        <w:trPr>
          <w:trHeight w:val="300"/>
        </w:trPr>
        <w:tc>
          <w:tcPr>
            <w:tcW w:w="1005" w:type="dxa"/>
            <w:tcBorders>
              <w:top w:val="nil"/>
              <w:left w:val="single" w:sz="4" w:space="0" w:color="auto"/>
              <w:bottom w:val="single" w:sz="4" w:space="0" w:color="auto"/>
              <w:right w:val="single" w:sz="4" w:space="0" w:color="auto"/>
            </w:tcBorders>
          </w:tcPr>
          <w:p w14:paraId="29AB22AB" w14:textId="77777777" w:rsidR="005D2F5F" w:rsidRPr="006A22C0" w:rsidRDefault="005D2F5F" w:rsidP="00065394">
            <w:pPr>
              <w:pStyle w:val="TAC"/>
              <w:rPr>
                <w:lang w:eastAsia="ja-JP"/>
              </w:rPr>
            </w:pPr>
            <w:r w:rsidRPr="006A22C0">
              <w:rPr>
                <w:lang w:eastAsia="ja-JP"/>
              </w:rPr>
              <w:t>26</w:t>
            </w:r>
          </w:p>
        </w:tc>
        <w:tc>
          <w:tcPr>
            <w:tcW w:w="727" w:type="dxa"/>
            <w:tcBorders>
              <w:top w:val="nil"/>
              <w:left w:val="single" w:sz="4" w:space="0" w:color="auto"/>
              <w:bottom w:val="single" w:sz="4" w:space="0" w:color="auto"/>
              <w:right w:val="single" w:sz="4" w:space="0" w:color="auto"/>
            </w:tcBorders>
            <w:shd w:val="clear" w:color="auto" w:fill="auto"/>
            <w:noWrap/>
          </w:tcPr>
          <w:p w14:paraId="255DB145" w14:textId="77777777" w:rsidR="005D2F5F" w:rsidRPr="006A22C0" w:rsidRDefault="005D2F5F" w:rsidP="00065394">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166671EB" w14:textId="77777777" w:rsidR="005D2F5F" w:rsidRPr="006A22C0" w:rsidRDefault="005D2F5F" w:rsidP="00065394">
            <w:pPr>
              <w:pStyle w:val="TAC"/>
            </w:pPr>
            <w:r w:rsidRPr="006A22C0">
              <w:t>25</w:t>
            </w:r>
          </w:p>
        </w:tc>
        <w:tc>
          <w:tcPr>
            <w:tcW w:w="1495" w:type="dxa"/>
            <w:vMerge/>
            <w:tcBorders>
              <w:left w:val="single" w:sz="4" w:space="0" w:color="auto"/>
              <w:right w:val="nil"/>
            </w:tcBorders>
            <w:vAlign w:val="center"/>
          </w:tcPr>
          <w:p w14:paraId="732D13A4"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3578187"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6F10D0C3" w14:textId="77777777" w:rsidR="005D2F5F" w:rsidRPr="006A22C0" w:rsidRDefault="005D2F5F" w:rsidP="00065394">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7325B5EF" w14:textId="77777777" w:rsidR="005D2F5F" w:rsidRPr="006A22C0" w:rsidRDefault="005D2F5F" w:rsidP="00065394">
            <w:pPr>
              <w:pStyle w:val="TAC"/>
            </w:pPr>
            <w:r w:rsidRPr="006A22C0">
              <w:rPr>
                <w:rFonts w:cs="Arial"/>
              </w:rPr>
              <w:t>P_25@0</w:t>
            </w:r>
          </w:p>
        </w:tc>
        <w:tc>
          <w:tcPr>
            <w:tcW w:w="992" w:type="dxa"/>
            <w:tcBorders>
              <w:top w:val="nil"/>
              <w:left w:val="nil"/>
              <w:bottom w:val="single" w:sz="4" w:space="0" w:color="auto"/>
              <w:right w:val="single" w:sz="4" w:space="0" w:color="auto"/>
            </w:tcBorders>
            <w:shd w:val="clear" w:color="auto" w:fill="auto"/>
            <w:noWrap/>
          </w:tcPr>
          <w:p w14:paraId="08C17DA6"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01FE0B78"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A0ABCFC" w14:textId="77777777" w:rsidR="005D2F5F" w:rsidRPr="006A22C0" w:rsidRDefault="005D2F5F" w:rsidP="00065394">
            <w:pPr>
              <w:pStyle w:val="TAC"/>
            </w:pPr>
            <w:r w:rsidRPr="006A22C0">
              <w:t>-</w:t>
            </w:r>
          </w:p>
        </w:tc>
      </w:tr>
      <w:tr w:rsidR="005D2F5F" w:rsidRPr="006A22C0" w14:paraId="07DC8D76" w14:textId="77777777" w:rsidTr="00065394">
        <w:trPr>
          <w:trHeight w:val="280"/>
        </w:trPr>
        <w:tc>
          <w:tcPr>
            <w:tcW w:w="1005" w:type="dxa"/>
            <w:tcBorders>
              <w:top w:val="nil"/>
              <w:left w:val="single" w:sz="4" w:space="0" w:color="auto"/>
              <w:bottom w:val="single" w:sz="4" w:space="0" w:color="auto"/>
              <w:right w:val="single" w:sz="4" w:space="0" w:color="auto"/>
            </w:tcBorders>
          </w:tcPr>
          <w:p w14:paraId="0CE4EA3F" w14:textId="77777777" w:rsidR="005D2F5F" w:rsidRPr="006A22C0" w:rsidRDefault="005D2F5F" w:rsidP="00065394">
            <w:pPr>
              <w:pStyle w:val="TAC"/>
              <w:rPr>
                <w:lang w:eastAsia="ja-JP"/>
              </w:rPr>
            </w:pPr>
            <w:r w:rsidRPr="006A22C0">
              <w:rPr>
                <w:lang w:eastAsia="ja-JP"/>
              </w:rPr>
              <w:t>27</w:t>
            </w:r>
          </w:p>
        </w:tc>
        <w:tc>
          <w:tcPr>
            <w:tcW w:w="727" w:type="dxa"/>
            <w:tcBorders>
              <w:top w:val="nil"/>
              <w:left w:val="single" w:sz="4" w:space="0" w:color="auto"/>
              <w:bottom w:val="single" w:sz="4" w:space="0" w:color="auto"/>
              <w:right w:val="single" w:sz="4" w:space="0" w:color="auto"/>
            </w:tcBorders>
            <w:shd w:val="clear" w:color="auto" w:fill="auto"/>
            <w:noWrap/>
          </w:tcPr>
          <w:p w14:paraId="44FB2696" w14:textId="77777777" w:rsidR="005D2F5F" w:rsidRPr="006A22C0" w:rsidRDefault="005D2F5F" w:rsidP="00065394">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72042F11" w14:textId="77777777" w:rsidR="005D2F5F" w:rsidRPr="006A22C0" w:rsidRDefault="005D2F5F" w:rsidP="00065394">
            <w:pPr>
              <w:pStyle w:val="TAC"/>
            </w:pPr>
            <w:r w:rsidRPr="006A22C0">
              <w:t>25</w:t>
            </w:r>
          </w:p>
        </w:tc>
        <w:tc>
          <w:tcPr>
            <w:tcW w:w="1495" w:type="dxa"/>
            <w:vMerge/>
            <w:tcBorders>
              <w:left w:val="single" w:sz="4" w:space="0" w:color="auto"/>
              <w:right w:val="nil"/>
            </w:tcBorders>
            <w:vAlign w:val="center"/>
          </w:tcPr>
          <w:p w14:paraId="258E9291"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9999406"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43D091BB" w14:textId="77777777" w:rsidR="005D2F5F" w:rsidRPr="006A22C0" w:rsidRDefault="005D2F5F" w:rsidP="00065394">
            <w:pPr>
              <w:pStyle w:val="TAC"/>
            </w:pPr>
            <w:r w:rsidRPr="006A22C0">
              <w:t>100</w:t>
            </w:r>
          </w:p>
        </w:tc>
        <w:tc>
          <w:tcPr>
            <w:tcW w:w="1134" w:type="dxa"/>
            <w:tcBorders>
              <w:top w:val="nil"/>
              <w:left w:val="nil"/>
              <w:bottom w:val="single" w:sz="4" w:space="0" w:color="auto"/>
              <w:right w:val="single" w:sz="4" w:space="0" w:color="auto"/>
            </w:tcBorders>
            <w:shd w:val="clear" w:color="auto" w:fill="auto"/>
            <w:noWrap/>
          </w:tcPr>
          <w:p w14:paraId="33738DD3" w14:textId="77777777" w:rsidR="005D2F5F" w:rsidRPr="006A22C0" w:rsidRDefault="005D2F5F" w:rsidP="00065394">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731497CA" w14:textId="77777777" w:rsidR="005D2F5F" w:rsidRPr="006A22C0" w:rsidRDefault="005D2F5F" w:rsidP="00065394">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78100CCD"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AC80E62" w14:textId="77777777" w:rsidR="005D2F5F" w:rsidRPr="006A22C0" w:rsidRDefault="005D2F5F" w:rsidP="00065394">
            <w:pPr>
              <w:pStyle w:val="TAC"/>
            </w:pPr>
            <w:r w:rsidRPr="006A22C0">
              <w:t>-</w:t>
            </w:r>
          </w:p>
        </w:tc>
      </w:tr>
      <w:tr w:rsidR="005D2F5F" w:rsidRPr="006A22C0" w14:paraId="062AB5B2" w14:textId="77777777" w:rsidTr="00065394">
        <w:trPr>
          <w:trHeight w:val="300"/>
        </w:trPr>
        <w:tc>
          <w:tcPr>
            <w:tcW w:w="1005" w:type="dxa"/>
            <w:tcBorders>
              <w:top w:val="nil"/>
              <w:left w:val="single" w:sz="4" w:space="0" w:color="auto"/>
              <w:bottom w:val="single" w:sz="4" w:space="0" w:color="auto"/>
              <w:right w:val="single" w:sz="4" w:space="0" w:color="auto"/>
            </w:tcBorders>
          </w:tcPr>
          <w:p w14:paraId="332BA2C3" w14:textId="77777777" w:rsidR="005D2F5F" w:rsidRPr="006A22C0" w:rsidRDefault="005D2F5F" w:rsidP="00065394">
            <w:pPr>
              <w:pStyle w:val="TAC"/>
              <w:rPr>
                <w:lang w:eastAsia="ja-JP"/>
              </w:rPr>
            </w:pPr>
            <w:r w:rsidRPr="006A22C0">
              <w:rPr>
                <w:lang w:eastAsia="ja-JP"/>
              </w:rPr>
              <w:t>28</w:t>
            </w:r>
          </w:p>
        </w:tc>
        <w:tc>
          <w:tcPr>
            <w:tcW w:w="727" w:type="dxa"/>
            <w:tcBorders>
              <w:top w:val="nil"/>
              <w:left w:val="single" w:sz="4" w:space="0" w:color="auto"/>
              <w:bottom w:val="single" w:sz="4" w:space="0" w:color="auto"/>
              <w:right w:val="single" w:sz="4" w:space="0" w:color="auto"/>
            </w:tcBorders>
            <w:shd w:val="clear" w:color="auto" w:fill="auto"/>
            <w:noWrap/>
          </w:tcPr>
          <w:p w14:paraId="2C0FE3D7" w14:textId="77777777" w:rsidR="005D2F5F" w:rsidRPr="006A22C0" w:rsidRDefault="005D2F5F" w:rsidP="00065394">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78A47024" w14:textId="77777777" w:rsidR="005D2F5F" w:rsidRPr="006A22C0" w:rsidRDefault="005D2F5F" w:rsidP="00065394">
            <w:pPr>
              <w:pStyle w:val="TAC"/>
            </w:pPr>
            <w:r w:rsidRPr="006A22C0">
              <w:t>25</w:t>
            </w:r>
          </w:p>
        </w:tc>
        <w:tc>
          <w:tcPr>
            <w:tcW w:w="1495" w:type="dxa"/>
            <w:vMerge/>
            <w:tcBorders>
              <w:left w:val="single" w:sz="4" w:space="0" w:color="auto"/>
              <w:right w:val="nil"/>
            </w:tcBorders>
            <w:vAlign w:val="center"/>
          </w:tcPr>
          <w:p w14:paraId="576F0864"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9A1D325"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302E2515" w14:textId="77777777" w:rsidR="005D2F5F" w:rsidRPr="006A22C0" w:rsidRDefault="005D2F5F" w:rsidP="00065394">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75516D05" w14:textId="77777777" w:rsidR="005D2F5F" w:rsidRPr="006A22C0" w:rsidRDefault="005D2F5F" w:rsidP="00065394">
            <w:pPr>
              <w:pStyle w:val="TAC"/>
            </w:pPr>
            <w:r w:rsidRPr="006A22C0">
              <w:rPr>
                <w:rFonts w:cs="Arial"/>
              </w:rPr>
              <w:t>P_1@0</w:t>
            </w:r>
          </w:p>
        </w:tc>
        <w:tc>
          <w:tcPr>
            <w:tcW w:w="992" w:type="dxa"/>
            <w:tcBorders>
              <w:top w:val="nil"/>
              <w:left w:val="nil"/>
              <w:bottom w:val="single" w:sz="4" w:space="0" w:color="auto"/>
              <w:right w:val="single" w:sz="4" w:space="0" w:color="auto"/>
            </w:tcBorders>
            <w:shd w:val="clear" w:color="auto" w:fill="auto"/>
            <w:noWrap/>
          </w:tcPr>
          <w:p w14:paraId="4FD04337" w14:textId="77777777" w:rsidR="005D2F5F" w:rsidRPr="006A22C0" w:rsidRDefault="005D2F5F" w:rsidP="00065394">
            <w:pPr>
              <w:pStyle w:val="TAC"/>
            </w:pPr>
            <w:r w:rsidRPr="006A22C0">
              <w:t>S_1@24</w:t>
            </w:r>
          </w:p>
        </w:tc>
        <w:tc>
          <w:tcPr>
            <w:tcW w:w="567" w:type="dxa"/>
            <w:tcBorders>
              <w:top w:val="nil"/>
              <w:left w:val="nil"/>
              <w:bottom w:val="single" w:sz="4" w:space="0" w:color="auto"/>
              <w:right w:val="single" w:sz="4" w:space="0" w:color="auto"/>
            </w:tcBorders>
            <w:shd w:val="clear" w:color="auto" w:fill="auto"/>
            <w:noWrap/>
          </w:tcPr>
          <w:p w14:paraId="03AF6C20"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BD3C49D" w14:textId="77777777" w:rsidR="005D2F5F" w:rsidRPr="006A22C0" w:rsidRDefault="005D2F5F" w:rsidP="00065394">
            <w:pPr>
              <w:pStyle w:val="TAC"/>
            </w:pPr>
            <w:r w:rsidRPr="006A22C0">
              <w:t>-</w:t>
            </w:r>
          </w:p>
        </w:tc>
      </w:tr>
      <w:tr w:rsidR="005D2F5F" w:rsidRPr="006A22C0" w14:paraId="176BA427" w14:textId="77777777" w:rsidTr="00065394">
        <w:trPr>
          <w:trHeight w:val="300"/>
        </w:trPr>
        <w:tc>
          <w:tcPr>
            <w:tcW w:w="1005" w:type="dxa"/>
            <w:tcBorders>
              <w:top w:val="nil"/>
              <w:left w:val="single" w:sz="4" w:space="0" w:color="auto"/>
              <w:bottom w:val="single" w:sz="4" w:space="0" w:color="auto"/>
              <w:right w:val="single" w:sz="4" w:space="0" w:color="auto"/>
            </w:tcBorders>
          </w:tcPr>
          <w:p w14:paraId="2F892E7A" w14:textId="77777777" w:rsidR="005D2F5F" w:rsidRPr="006A22C0" w:rsidRDefault="005D2F5F" w:rsidP="00065394">
            <w:pPr>
              <w:pStyle w:val="TAC"/>
              <w:rPr>
                <w:lang w:eastAsia="ja-JP"/>
              </w:rPr>
            </w:pPr>
            <w:r w:rsidRPr="006A22C0">
              <w:rPr>
                <w:lang w:eastAsia="ja-JP"/>
              </w:rPr>
              <w:t>29</w:t>
            </w:r>
          </w:p>
        </w:tc>
        <w:tc>
          <w:tcPr>
            <w:tcW w:w="727" w:type="dxa"/>
            <w:tcBorders>
              <w:top w:val="nil"/>
              <w:left w:val="single" w:sz="4" w:space="0" w:color="auto"/>
              <w:bottom w:val="single" w:sz="4" w:space="0" w:color="auto"/>
              <w:right w:val="single" w:sz="4" w:space="0" w:color="auto"/>
            </w:tcBorders>
            <w:shd w:val="clear" w:color="auto" w:fill="auto"/>
            <w:noWrap/>
          </w:tcPr>
          <w:p w14:paraId="3CC8DCBB" w14:textId="77777777" w:rsidR="005D2F5F" w:rsidRPr="006A22C0" w:rsidRDefault="005D2F5F" w:rsidP="00065394">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00C8C6AF" w14:textId="77777777" w:rsidR="005D2F5F" w:rsidRPr="006A22C0" w:rsidRDefault="005D2F5F" w:rsidP="00065394">
            <w:pPr>
              <w:pStyle w:val="TAC"/>
            </w:pPr>
            <w:r w:rsidRPr="006A22C0">
              <w:rPr>
                <w:lang w:eastAsia="ja-JP"/>
              </w:rPr>
              <w:t>50</w:t>
            </w:r>
          </w:p>
        </w:tc>
        <w:tc>
          <w:tcPr>
            <w:tcW w:w="1495" w:type="dxa"/>
            <w:vMerge/>
            <w:tcBorders>
              <w:left w:val="single" w:sz="4" w:space="0" w:color="auto"/>
              <w:right w:val="nil"/>
            </w:tcBorders>
            <w:vAlign w:val="center"/>
          </w:tcPr>
          <w:p w14:paraId="317AC566"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DF398C5" w14:textId="77777777" w:rsidR="005D2F5F" w:rsidRPr="006A22C0" w:rsidRDefault="005D2F5F" w:rsidP="00065394">
            <w:pPr>
              <w:pStyle w:val="TAC"/>
              <w:rPr>
                <w:rFonts w:cs="Arial"/>
              </w:rPr>
            </w:pPr>
            <w:r w:rsidRPr="006A22C0">
              <w:t>QPSK</w:t>
            </w:r>
          </w:p>
        </w:tc>
        <w:tc>
          <w:tcPr>
            <w:tcW w:w="850" w:type="dxa"/>
            <w:tcBorders>
              <w:top w:val="nil"/>
              <w:left w:val="nil"/>
              <w:bottom w:val="single" w:sz="4" w:space="0" w:color="auto"/>
              <w:right w:val="single" w:sz="4" w:space="0" w:color="auto"/>
            </w:tcBorders>
            <w:shd w:val="clear" w:color="auto" w:fill="auto"/>
            <w:noWrap/>
          </w:tcPr>
          <w:p w14:paraId="1538A42F" w14:textId="77777777" w:rsidR="005D2F5F" w:rsidRPr="006A22C0" w:rsidRDefault="005D2F5F" w:rsidP="00065394">
            <w:pPr>
              <w:pStyle w:val="TAC"/>
            </w:pPr>
            <w:r w:rsidRPr="006A22C0">
              <w:t>12</w:t>
            </w:r>
          </w:p>
        </w:tc>
        <w:tc>
          <w:tcPr>
            <w:tcW w:w="1134" w:type="dxa"/>
            <w:tcBorders>
              <w:top w:val="nil"/>
              <w:left w:val="nil"/>
              <w:bottom w:val="single" w:sz="4" w:space="0" w:color="auto"/>
              <w:right w:val="single" w:sz="4" w:space="0" w:color="auto"/>
            </w:tcBorders>
            <w:shd w:val="clear" w:color="auto" w:fill="auto"/>
            <w:noWrap/>
          </w:tcPr>
          <w:p w14:paraId="38FF5C5E" w14:textId="77777777" w:rsidR="005D2F5F" w:rsidRPr="006A22C0" w:rsidRDefault="005D2F5F" w:rsidP="00065394">
            <w:pPr>
              <w:pStyle w:val="TAC"/>
            </w:pPr>
            <w:r w:rsidRPr="006A22C0">
              <w:t>P_12@0</w:t>
            </w:r>
          </w:p>
        </w:tc>
        <w:tc>
          <w:tcPr>
            <w:tcW w:w="992" w:type="dxa"/>
            <w:tcBorders>
              <w:top w:val="nil"/>
              <w:left w:val="nil"/>
              <w:bottom w:val="single" w:sz="4" w:space="0" w:color="auto"/>
              <w:right w:val="single" w:sz="4" w:space="0" w:color="auto"/>
            </w:tcBorders>
            <w:shd w:val="clear" w:color="auto" w:fill="auto"/>
            <w:noWrap/>
          </w:tcPr>
          <w:p w14:paraId="37874BF4"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C79A642" w14:textId="77777777" w:rsidR="005D2F5F" w:rsidRPr="006A22C0" w:rsidRDefault="005D2F5F" w:rsidP="00065394">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41EC0AEB" w14:textId="77777777" w:rsidR="005D2F5F" w:rsidRPr="006A22C0" w:rsidRDefault="005D2F5F" w:rsidP="00065394">
            <w:pPr>
              <w:pStyle w:val="TAC"/>
            </w:pPr>
            <w:r w:rsidRPr="006A22C0">
              <w:t>-</w:t>
            </w:r>
          </w:p>
        </w:tc>
      </w:tr>
      <w:tr w:rsidR="005D2F5F" w:rsidRPr="006A22C0" w14:paraId="2320864B" w14:textId="77777777" w:rsidTr="00065394">
        <w:trPr>
          <w:trHeight w:val="300"/>
        </w:trPr>
        <w:tc>
          <w:tcPr>
            <w:tcW w:w="1005" w:type="dxa"/>
            <w:tcBorders>
              <w:top w:val="nil"/>
              <w:left w:val="single" w:sz="4" w:space="0" w:color="auto"/>
              <w:bottom w:val="single" w:sz="4" w:space="0" w:color="auto"/>
              <w:right w:val="single" w:sz="4" w:space="0" w:color="auto"/>
            </w:tcBorders>
          </w:tcPr>
          <w:p w14:paraId="17852A49" w14:textId="77777777" w:rsidR="005D2F5F" w:rsidRPr="006A22C0" w:rsidRDefault="005D2F5F" w:rsidP="00065394">
            <w:pPr>
              <w:pStyle w:val="TAC"/>
              <w:rPr>
                <w:lang w:eastAsia="ja-JP"/>
              </w:rPr>
            </w:pPr>
            <w:r w:rsidRPr="006A22C0">
              <w:rPr>
                <w:lang w:eastAsia="ja-JP"/>
              </w:rPr>
              <w:t>30</w:t>
            </w:r>
          </w:p>
        </w:tc>
        <w:tc>
          <w:tcPr>
            <w:tcW w:w="727" w:type="dxa"/>
            <w:tcBorders>
              <w:top w:val="nil"/>
              <w:left w:val="single" w:sz="4" w:space="0" w:color="auto"/>
              <w:bottom w:val="single" w:sz="4" w:space="0" w:color="auto"/>
              <w:right w:val="single" w:sz="4" w:space="0" w:color="auto"/>
            </w:tcBorders>
            <w:shd w:val="clear" w:color="auto" w:fill="auto"/>
            <w:noWrap/>
          </w:tcPr>
          <w:p w14:paraId="6AB3FC3F" w14:textId="77777777" w:rsidR="005D2F5F" w:rsidRPr="006A22C0" w:rsidRDefault="005D2F5F" w:rsidP="00065394">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15E0F2E7" w14:textId="77777777" w:rsidR="005D2F5F" w:rsidRPr="006A22C0" w:rsidRDefault="005D2F5F" w:rsidP="00065394">
            <w:pPr>
              <w:pStyle w:val="TAC"/>
            </w:pPr>
            <w:r w:rsidRPr="006A22C0">
              <w:rPr>
                <w:lang w:eastAsia="ja-JP"/>
              </w:rPr>
              <w:t>50</w:t>
            </w:r>
          </w:p>
        </w:tc>
        <w:tc>
          <w:tcPr>
            <w:tcW w:w="1495" w:type="dxa"/>
            <w:vMerge/>
            <w:tcBorders>
              <w:left w:val="single" w:sz="4" w:space="0" w:color="auto"/>
              <w:right w:val="nil"/>
            </w:tcBorders>
            <w:vAlign w:val="center"/>
          </w:tcPr>
          <w:p w14:paraId="71D33E9D"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015FDCD" w14:textId="77777777" w:rsidR="005D2F5F" w:rsidRPr="006A22C0" w:rsidRDefault="005D2F5F" w:rsidP="00065394">
            <w:pPr>
              <w:pStyle w:val="TAC"/>
              <w:rPr>
                <w:rFonts w:cs="Arial"/>
              </w:rPr>
            </w:pPr>
            <w:r w:rsidRPr="006A22C0">
              <w:t>QPSK</w:t>
            </w:r>
          </w:p>
        </w:tc>
        <w:tc>
          <w:tcPr>
            <w:tcW w:w="850" w:type="dxa"/>
            <w:tcBorders>
              <w:top w:val="nil"/>
              <w:left w:val="nil"/>
              <w:bottom w:val="single" w:sz="4" w:space="0" w:color="auto"/>
              <w:right w:val="single" w:sz="4" w:space="0" w:color="auto"/>
            </w:tcBorders>
            <w:shd w:val="clear" w:color="auto" w:fill="auto"/>
            <w:noWrap/>
          </w:tcPr>
          <w:p w14:paraId="76B6898C" w14:textId="77777777" w:rsidR="005D2F5F" w:rsidRPr="006A22C0" w:rsidRDefault="005D2F5F" w:rsidP="00065394">
            <w:pPr>
              <w:pStyle w:val="TAC"/>
            </w:pPr>
            <w:r w:rsidRPr="006A22C0">
              <w:t>50</w:t>
            </w:r>
          </w:p>
        </w:tc>
        <w:tc>
          <w:tcPr>
            <w:tcW w:w="1134" w:type="dxa"/>
            <w:tcBorders>
              <w:top w:val="nil"/>
              <w:left w:val="nil"/>
              <w:bottom w:val="single" w:sz="4" w:space="0" w:color="auto"/>
              <w:right w:val="single" w:sz="4" w:space="0" w:color="auto"/>
            </w:tcBorders>
            <w:shd w:val="clear" w:color="auto" w:fill="auto"/>
            <w:noWrap/>
          </w:tcPr>
          <w:p w14:paraId="53C7A529" w14:textId="77777777" w:rsidR="005D2F5F" w:rsidRPr="006A22C0" w:rsidRDefault="005D2F5F" w:rsidP="00065394">
            <w:pPr>
              <w:pStyle w:val="TAC"/>
            </w:pPr>
            <w:r w:rsidRPr="006A22C0">
              <w:t>P_50@0</w:t>
            </w:r>
          </w:p>
        </w:tc>
        <w:tc>
          <w:tcPr>
            <w:tcW w:w="992" w:type="dxa"/>
            <w:tcBorders>
              <w:top w:val="nil"/>
              <w:left w:val="nil"/>
              <w:bottom w:val="single" w:sz="4" w:space="0" w:color="auto"/>
              <w:right w:val="single" w:sz="4" w:space="0" w:color="auto"/>
            </w:tcBorders>
            <w:shd w:val="clear" w:color="auto" w:fill="auto"/>
            <w:noWrap/>
          </w:tcPr>
          <w:p w14:paraId="2D1805EA"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0DA7AAB1" w14:textId="77777777" w:rsidR="005D2F5F" w:rsidRPr="006A22C0" w:rsidRDefault="005D2F5F" w:rsidP="00065394">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744C031E" w14:textId="77777777" w:rsidR="005D2F5F" w:rsidRPr="006A22C0" w:rsidRDefault="005D2F5F" w:rsidP="00065394">
            <w:pPr>
              <w:pStyle w:val="TAC"/>
            </w:pPr>
            <w:r w:rsidRPr="006A22C0">
              <w:t>-</w:t>
            </w:r>
          </w:p>
        </w:tc>
      </w:tr>
      <w:tr w:rsidR="005D2F5F" w:rsidRPr="006A22C0" w14:paraId="24680D51" w14:textId="77777777" w:rsidTr="00065394">
        <w:trPr>
          <w:trHeight w:val="300"/>
        </w:trPr>
        <w:tc>
          <w:tcPr>
            <w:tcW w:w="1005" w:type="dxa"/>
            <w:tcBorders>
              <w:top w:val="nil"/>
              <w:left w:val="single" w:sz="4" w:space="0" w:color="auto"/>
              <w:bottom w:val="single" w:sz="4" w:space="0" w:color="auto"/>
              <w:right w:val="single" w:sz="4" w:space="0" w:color="auto"/>
            </w:tcBorders>
          </w:tcPr>
          <w:p w14:paraId="31CCB068" w14:textId="77777777" w:rsidR="005D2F5F" w:rsidRPr="006A22C0" w:rsidRDefault="005D2F5F" w:rsidP="00065394">
            <w:pPr>
              <w:pStyle w:val="TAC"/>
              <w:rPr>
                <w:lang w:eastAsia="ja-JP"/>
              </w:rPr>
            </w:pPr>
            <w:r w:rsidRPr="006A22C0">
              <w:rPr>
                <w:lang w:eastAsia="ja-JP"/>
              </w:rPr>
              <w:t>31</w:t>
            </w:r>
          </w:p>
        </w:tc>
        <w:tc>
          <w:tcPr>
            <w:tcW w:w="727" w:type="dxa"/>
            <w:tcBorders>
              <w:top w:val="nil"/>
              <w:left w:val="single" w:sz="4" w:space="0" w:color="auto"/>
              <w:bottom w:val="single" w:sz="4" w:space="0" w:color="auto"/>
              <w:right w:val="single" w:sz="4" w:space="0" w:color="auto"/>
            </w:tcBorders>
            <w:shd w:val="clear" w:color="auto" w:fill="auto"/>
            <w:noWrap/>
          </w:tcPr>
          <w:p w14:paraId="1498525C" w14:textId="77777777" w:rsidR="005D2F5F" w:rsidRPr="006A22C0" w:rsidRDefault="005D2F5F" w:rsidP="00065394">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329C5F53" w14:textId="77777777" w:rsidR="005D2F5F" w:rsidRPr="006A22C0" w:rsidRDefault="005D2F5F" w:rsidP="00065394">
            <w:pPr>
              <w:pStyle w:val="TAC"/>
            </w:pPr>
            <w:r w:rsidRPr="006A22C0">
              <w:rPr>
                <w:lang w:eastAsia="ja-JP"/>
              </w:rPr>
              <w:t>50</w:t>
            </w:r>
          </w:p>
        </w:tc>
        <w:tc>
          <w:tcPr>
            <w:tcW w:w="1495" w:type="dxa"/>
            <w:vMerge/>
            <w:tcBorders>
              <w:left w:val="single" w:sz="4" w:space="0" w:color="auto"/>
              <w:right w:val="nil"/>
            </w:tcBorders>
            <w:vAlign w:val="center"/>
          </w:tcPr>
          <w:p w14:paraId="3401CD11"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424DDD1" w14:textId="77777777" w:rsidR="005D2F5F" w:rsidRPr="006A22C0" w:rsidRDefault="005D2F5F" w:rsidP="00065394">
            <w:pPr>
              <w:pStyle w:val="TAC"/>
              <w:rPr>
                <w:rFonts w:cs="Arial"/>
              </w:rPr>
            </w:pPr>
            <w:r w:rsidRPr="006A22C0">
              <w:t>QPSK</w:t>
            </w:r>
          </w:p>
        </w:tc>
        <w:tc>
          <w:tcPr>
            <w:tcW w:w="850" w:type="dxa"/>
            <w:tcBorders>
              <w:top w:val="nil"/>
              <w:left w:val="nil"/>
              <w:bottom w:val="single" w:sz="4" w:space="0" w:color="auto"/>
              <w:right w:val="single" w:sz="4" w:space="0" w:color="auto"/>
            </w:tcBorders>
            <w:shd w:val="clear" w:color="auto" w:fill="auto"/>
            <w:noWrap/>
          </w:tcPr>
          <w:p w14:paraId="555E7031" w14:textId="77777777" w:rsidR="005D2F5F" w:rsidRPr="006A22C0" w:rsidRDefault="005D2F5F" w:rsidP="00065394">
            <w:pPr>
              <w:pStyle w:val="TAC"/>
            </w:pPr>
            <w:r w:rsidRPr="006A22C0">
              <w:t>125</w:t>
            </w:r>
          </w:p>
        </w:tc>
        <w:tc>
          <w:tcPr>
            <w:tcW w:w="1134" w:type="dxa"/>
            <w:tcBorders>
              <w:top w:val="nil"/>
              <w:left w:val="nil"/>
              <w:bottom w:val="single" w:sz="4" w:space="0" w:color="auto"/>
              <w:right w:val="single" w:sz="4" w:space="0" w:color="auto"/>
            </w:tcBorders>
            <w:shd w:val="clear" w:color="auto" w:fill="auto"/>
            <w:noWrap/>
          </w:tcPr>
          <w:p w14:paraId="2302FCC4" w14:textId="77777777" w:rsidR="005D2F5F" w:rsidRPr="006A22C0" w:rsidRDefault="005D2F5F" w:rsidP="00065394">
            <w:pPr>
              <w:pStyle w:val="TAC"/>
            </w:pPr>
            <w:r w:rsidRPr="006A22C0">
              <w:t>P_75@0</w:t>
            </w:r>
          </w:p>
        </w:tc>
        <w:tc>
          <w:tcPr>
            <w:tcW w:w="992" w:type="dxa"/>
            <w:tcBorders>
              <w:top w:val="nil"/>
              <w:left w:val="nil"/>
              <w:bottom w:val="single" w:sz="4" w:space="0" w:color="auto"/>
              <w:right w:val="single" w:sz="4" w:space="0" w:color="auto"/>
            </w:tcBorders>
            <w:shd w:val="clear" w:color="auto" w:fill="auto"/>
            <w:noWrap/>
          </w:tcPr>
          <w:p w14:paraId="44A7B36F" w14:textId="77777777" w:rsidR="005D2F5F" w:rsidRPr="006A22C0" w:rsidRDefault="005D2F5F" w:rsidP="00065394">
            <w:pPr>
              <w:pStyle w:val="TAC"/>
            </w:pPr>
            <w:r w:rsidRPr="006A22C0">
              <w:t>S_50@0</w:t>
            </w:r>
          </w:p>
        </w:tc>
        <w:tc>
          <w:tcPr>
            <w:tcW w:w="567" w:type="dxa"/>
            <w:tcBorders>
              <w:top w:val="nil"/>
              <w:left w:val="nil"/>
              <w:bottom w:val="single" w:sz="4" w:space="0" w:color="auto"/>
              <w:right w:val="single" w:sz="4" w:space="0" w:color="auto"/>
            </w:tcBorders>
            <w:shd w:val="clear" w:color="auto" w:fill="auto"/>
            <w:noWrap/>
          </w:tcPr>
          <w:p w14:paraId="709B870F" w14:textId="77777777" w:rsidR="005D2F5F" w:rsidRPr="006A22C0" w:rsidRDefault="005D2F5F" w:rsidP="00065394">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19992D35" w14:textId="77777777" w:rsidR="005D2F5F" w:rsidRPr="006A22C0" w:rsidRDefault="005D2F5F" w:rsidP="00065394">
            <w:pPr>
              <w:pStyle w:val="TAC"/>
            </w:pPr>
            <w:r w:rsidRPr="006A22C0">
              <w:t>-</w:t>
            </w:r>
          </w:p>
        </w:tc>
      </w:tr>
      <w:tr w:rsidR="005D2F5F" w:rsidRPr="006A22C0" w14:paraId="5C87C25E" w14:textId="77777777" w:rsidTr="00065394">
        <w:trPr>
          <w:trHeight w:val="300"/>
        </w:trPr>
        <w:tc>
          <w:tcPr>
            <w:tcW w:w="1005" w:type="dxa"/>
            <w:tcBorders>
              <w:top w:val="nil"/>
              <w:left w:val="single" w:sz="4" w:space="0" w:color="auto"/>
              <w:bottom w:val="single" w:sz="4" w:space="0" w:color="auto"/>
              <w:right w:val="single" w:sz="4" w:space="0" w:color="auto"/>
            </w:tcBorders>
          </w:tcPr>
          <w:p w14:paraId="46D3A5B5" w14:textId="77777777" w:rsidR="005D2F5F" w:rsidRPr="006A22C0" w:rsidRDefault="005D2F5F" w:rsidP="00065394">
            <w:pPr>
              <w:pStyle w:val="TAC"/>
              <w:rPr>
                <w:lang w:eastAsia="ja-JP"/>
              </w:rPr>
            </w:pPr>
            <w:r w:rsidRPr="006A22C0">
              <w:rPr>
                <w:lang w:eastAsia="ja-JP"/>
              </w:rPr>
              <w:t>32</w:t>
            </w:r>
          </w:p>
        </w:tc>
        <w:tc>
          <w:tcPr>
            <w:tcW w:w="727" w:type="dxa"/>
            <w:tcBorders>
              <w:top w:val="nil"/>
              <w:left w:val="single" w:sz="4" w:space="0" w:color="auto"/>
              <w:bottom w:val="single" w:sz="4" w:space="0" w:color="auto"/>
              <w:right w:val="single" w:sz="4" w:space="0" w:color="auto"/>
            </w:tcBorders>
            <w:shd w:val="clear" w:color="auto" w:fill="auto"/>
            <w:noWrap/>
          </w:tcPr>
          <w:p w14:paraId="4088DCF5" w14:textId="77777777" w:rsidR="005D2F5F" w:rsidRPr="006A22C0" w:rsidRDefault="005D2F5F" w:rsidP="00065394">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5D91726D" w14:textId="77777777" w:rsidR="005D2F5F" w:rsidRPr="006A22C0" w:rsidRDefault="005D2F5F" w:rsidP="00065394">
            <w:pPr>
              <w:pStyle w:val="TAC"/>
            </w:pPr>
            <w:r w:rsidRPr="006A22C0">
              <w:rPr>
                <w:lang w:eastAsia="ja-JP"/>
              </w:rPr>
              <w:t>50</w:t>
            </w:r>
          </w:p>
        </w:tc>
        <w:tc>
          <w:tcPr>
            <w:tcW w:w="1495" w:type="dxa"/>
            <w:vMerge/>
            <w:tcBorders>
              <w:left w:val="single" w:sz="4" w:space="0" w:color="auto"/>
              <w:right w:val="nil"/>
            </w:tcBorders>
            <w:vAlign w:val="center"/>
          </w:tcPr>
          <w:p w14:paraId="2FDFAE1E"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33278BAB" w14:textId="77777777" w:rsidR="005D2F5F" w:rsidRPr="006A22C0" w:rsidRDefault="005D2F5F" w:rsidP="00065394">
            <w:pPr>
              <w:pStyle w:val="TAC"/>
              <w:rPr>
                <w:rFonts w:cs="Arial"/>
              </w:rPr>
            </w:pPr>
            <w:r w:rsidRPr="006A22C0">
              <w:t>16QAM</w:t>
            </w:r>
          </w:p>
        </w:tc>
        <w:tc>
          <w:tcPr>
            <w:tcW w:w="850" w:type="dxa"/>
            <w:tcBorders>
              <w:top w:val="nil"/>
              <w:left w:val="nil"/>
              <w:bottom w:val="single" w:sz="4" w:space="0" w:color="auto"/>
              <w:right w:val="single" w:sz="4" w:space="0" w:color="auto"/>
            </w:tcBorders>
            <w:shd w:val="clear" w:color="auto" w:fill="auto"/>
            <w:noWrap/>
          </w:tcPr>
          <w:p w14:paraId="0F25DFA3" w14:textId="77777777" w:rsidR="005D2F5F" w:rsidRPr="006A22C0" w:rsidRDefault="005D2F5F" w:rsidP="00065394">
            <w:pPr>
              <w:pStyle w:val="TAC"/>
            </w:pPr>
            <w:r w:rsidRPr="006A22C0">
              <w:t>12</w:t>
            </w:r>
          </w:p>
        </w:tc>
        <w:tc>
          <w:tcPr>
            <w:tcW w:w="1134" w:type="dxa"/>
            <w:tcBorders>
              <w:top w:val="nil"/>
              <w:left w:val="nil"/>
              <w:bottom w:val="single" w:sz="4" w:space="0" w:color="auto"/>
              <w:right w:val="single" w:sz="4" w:space="0" w:color="auto"/>
            </w:tcBorders>
            <w:shd w:val="clear" w:color="auto" w:fill="auto"/>
            <w:noWrap/>
          </w:tcPr>
          <w:p w14:paraId="3B0132C0" w14:textId="77777777" w:rsidR="005D2F5F" w:rsidRPr="006A22C0" w:rsidRDefault="005D2F5F" w:rsidP="00065394">
            <w:pPr>
              <w:pStyle w:val="TAC"/>
            </w:pPr>
            <w:r w:rsidRPr="006A22C0">
              <w:t>P_12@0</w:t>
            </w:r>
          </w:p>
        </w:tc>
        <w:tc>
          <w:tcPr>
            <w:tcW w:w="992" w:type="dxa"/>
            <w:tcBorders>
              <w:top w:val="nil"/>
              <w:left w:val="nil"/>
              <w:bottom w:val="single" w:sz="4" w:space="0" w:color="auto"/>
              <w:right w:val="single" w:sz="4" w:space="0" w:color="auto"/>
            </w:tcBorders>
            <w:shd w:val="clear" w:color="auto" w:fill="auto"/>
            <w:noWrap/>
          </w:tcPr>
          <w:p w14:paraId="3804D4FB"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C6B63DF" w14:textId="77777777" w:rsidR="005D2F5F" w:rsidRPr="006A22C0" w:rsidRDefault="005D2F5F" w:rsidP="00065394">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2EE32ED1" w14:textId="77777777" w:rsidR="005D2F5F" w:rsidRPr="006A22C0" w:rsidRDefault="005D2F5F" w:rsidP="00065394">
            <w:pPr>
              <w:pStyle w:val="TAC"/>
            </w:pPr>
            <w:r w:rsidRPr="006A22C0">
              <w:t>-</w:t>
            </w:r>
          </w:p>
        </w:tc>
      </w:tr>
      <w:tr w:rsidR="005D2F5F" w:rsidRPr="006A22C0" w14:paraId="52CD2BA6" w14:textId="77777777" w:rsidTr="00065394">
        <w:trPr>
          <w:trHeight w:val="300"/>
        </w:trPr>
        <w:tc>
          <w:tcPr>
            <w:tcW w:w="1005" w:type="dxa"/>
            <w:tcBorders>
              <w:top w:val="nil"/>
              <w:left w:val="single" w:sz="4" w:space="0" w:color="auto"/>
              <w:bottom w:val="single" w:sz="4" w:space="0" w:color="auto"/>
              <w:right w:val="single" w:sz="4" w:space="0" w:color="auto"/>
            </w:tcBorders>
          </w:tcPr>
          <w:p w14:paraId="5F388410" w14:textId="77777777" w:rsidR="005D2F5F" w:rsidRPr="006A22C0" w:rsidRDefault="005D2F5F" w:rsidP="00065394">
            <w:pPr>
              <w:pStyle w:val="TAC"/>
              <w:rPr>
                <w:lang w:eastAsia="ja-JP"/>
              </w:rPr>
            </w:pPr>
            <w:r w:rsidRPr="006A22C0">
              <w:rPr>
                <w:lang w:eastAsia="ja-JP"/>
              </w:rPr>
              <w:t>33</w:t>
            </w:r>
          </w:p>
        </w:tc>
        <w:tc>
          <w:tcPr>
            <w:tcW w:w="727" w:type="dxa"/>
            <w:tcBorders>
              <w:top w:val="nil"/>
              <w:left w:val="single" w:sz="4" w:space="0" w:color="auto"/>
              <w:bottom w:val="single" w:sz="4" w:space="0" w:color="auto"/>
              <w:right w:val="single" w:sz="4" w:space="0" w:color="auto"/>
            </w:tcBorders>
            <w:shd w:val="clear" w:color="auto" w:fill="auto"/>
            <w:noWrap/>
          </w:tcPr>
          <w:p w14:paraId="162F3394" w14:textId="77777777" w:rsidR="005D2F5F" w:rsidRPr="006A22C0" w:rsidRDefault="005D2F5F" w:rsidP="00065394">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2BDA7F78" w14:textId="77777777" w:rsidR="005D2F5F" w:rsidRPr="006A22C0" w:rsidRDefault="005D2F5F" w:rsidP="00065394">
            <w:pPr>
              <w:pStyle w:val="TAC"/>
            </w:pPr>
            <w:r w:rsidRPr="006A22C0">
              <w:rPr>
                <w:lang w:eastAsia="ja-JP"/>
              </w:rPr>
              <w:t>50</w:t>
            </w:r>
          </w:p>
        </w:tc>
        <w:tc>
          <w:tcPr>
            <w:tcW w:w="1495" w:type="dxa"/>
            <w:vMerge/>
            <w:tcBorders>
              <w:left w:val="single" w:sz="4" w:space="0" w:color="auto"/>
              <w:right w:val="nil"/>
            </w:tcBorders>
            <w:vAlign w:val="center"/>
          </w:tcPr>
          <w:p w14:paraId="7858FC1A"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8CC65AA" w14:textId="77777777" w:rsidR="005D2F5F" w:rsidRPr="006A22C0" w:rsidRDefault="005D2F5F" w:rsidP="00065394">
            <w:pPr>
              <w:pStyle w:val="TAC"/>
              <w:rPr>
                <w:rFonts w:cs="Arial"/>
              </w:rPr>
            </w:pPr>
            <w:r w:rsidRPr="006A22C0">
              <w:t>16QAM</w:t>
            </w:r>
          </w:p>
        </w:tc>
        <w:tc>
          <w:tcPr>
            <w:tcW w:w="850" w:type="dxa"/>
            <w:tcBorders>
              <w:top w:val="nil"/>
              <w:left w:val="nil"/>
              <w:bottom w:val="single" w:sz="4" w:space="0" w:color="auto"/>
              <w:right w:val="single" w:sz="4" w:space="0" w:color="auto"/>
            </w:tcBorders>
            <w:shd w:val="clear" w:color="auto" w:fill="auto"/>
            <w:noWrap/>
          </w:tcPr>
          <w:p w14:paraId="2464D3BF" w14:textId="77777777" w:rsidR="005D2F5F" w:rsidRPr="006A22C0" w:rsidRDefault="005D2F5F" w:rsidP="00065394">
            <w:pPr>
              <w:pStyle w:val="TAC"/>
            </w:pPr>
            <w:r w:rsidRPr="006A22C0">
              <w:t>50</w:t>
            </w:r>
          </w:p>
        </w:tc>
        <w:tc>
          <w:tcPr>
            <w:tcW w:w="1134" w:type="dxa"/>
            <w:tcBorders>
              <w:top w:val="nil"/>
              <w:left w:val="nil"/>
              <w:bottom w:val="single" w:sz="4" w:space="0" w:color="auto"/>
              <w:right w:val="single" w:sz="4" w:space="0" w:color="auto"/>
            </w:tcBorders>
            <w:shd w:val="clear" w:color="auto" w:fill="auto"/>
            <w:noWrap/>
          </w:tcPr>
          <w:p w14:paraId="4B1C0793" w14:textId="77777777" w:rsidR="005D2F5F" w:rsidRPr="006A22C0" w:rsidRDefault="005D2F5F" w:rsidP="00065394">
            <w:pPr>
              <w:pStyle w:val="TAC"/>
            </w:pPr>
            <w:r w:rsidRPr="006A22C0">
              <w:t>P_50@0</w:t>
            </w:r>
          </w:p>
        </w:tc>
        <w:tc>
          <w:tcPr>
            <w:tcW w:w="992" w:type="dxa"/>
            <w:tcBorders>
              <w:top w:val="nil"/>
              <w:left w:val="nil"/>
              <w:bottom w:val="single" w:sz="4" w:space="0" w:color="auto"/>
              <w:right w:val="single" w:sz="4" w:space="0" w:color="auto"/>
            </w:tcBorders>
            <w:shd w:val="clear" w:color="auto" w:fill="auto"/>
            <w:noWrap/>
          </w:tcPr>
          <w:p w14:paraId="0D5B6D4B"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077C9663" w14:textId="77777777" w:rsidR="005D2F5F" w:rsidRPr="006A22C0" w:rsidRDefault="005D2F5F" w:rsidP="00065394">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51A21A06" w14:textId="77777777" w:rsidR="005D2F5F" w:rsidRPr="006A22C0" w:rsidRDefault="005D2F5F" w:rsidP="00065394">
            <w:pPr>
              <w:pStyle w:val="TAC"/>
            </w:pPr>
            <w:r w:rsidRPr="006A22C0">
              <w:t>-</w:t>
            </w:r>
          </w:p>
        </w:tc>
      </w:tr>
      <w:tr w:rsidR="005D2F5F" w:rsidRPr="006A22C0" w14:paraId="4EA1DD1B" w14:textId="77777777" w:rsidTr="00065394">
        <w:trPr>
          <w:trHeight w:val="300"/>
        </w:trPr>
        <w:tc>
          <w:tcPr>
            <w:tcW w:w="1005" w:type="dxa"/>
            <w:tcBorders>
              <w:top w:val="nil"/>
              <w:left w:val="single" w:sz="4" w:space="0" w:color="auto"/>
              <w:bottom w:val="single" w:sz="4" w:space="0" w:color="auto"/>
              <w:right w:val="single" w:sz="4" w:space="0" w:color="auto"/>
            </w:tcBorders>
          </w:tcPr>
          <w:p w14:paraId="2410667C" w14:textId="77777777" w:rsidR="005D2F5F" w:rsidRPr="006A22C0" w:rsidRDefault="005D2F5F" w:rsidP="00065394">
            <w:pPr>
              <w:pStyle w:val="TAC"/>
              <w:rPr>
                <w:lang w:eastAsia="ja-JP"/>
              </w:rPr>
            </w:pPr>
            <w:r w:rsidRPr="006A22C0">
              <w:rPr>
                <w:lang w:eastAsia="ja-JP"/>
              </w:rPr>
              <w:t>34</w:t>
            </w:r>
          </w:p>
        </w:tc>
        <w:tc>
          <w:tcPr>
            <w:tcW w:w="727" w:type="dxa"/>
            <w:tcBorders>
              <w:top w:val="nil"/>
              <w:left w:val="single" w:sz="4" w:space="0" w:color="auto"/>
              <w:bottom w:val="single" w:sz="4" w:space="0" w:color="auto"/>
              <w:right w:val="single" w:sz="4" w:space="0" w:color="auto"/>
            </w:tcBorders>
            <w:shd w:val="clear" w:color="auto" w:fill="auto"/>
            <w:noWrap/>
          </w:tcPr>
          <w:p w14:paraId="24385B18" w14:textId="77777777" w:rsidR="005D2F5F" w:rsidRPr="006A22C0" w:rsidRDefault="005D2F5F" w:rsidP="00065394">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210B7C77" w14:textId="77777777" w:rsidR="005D2F5F" w:rsidRPr="006A22C0" w:rsidRDefault="005D2F5F" w:rsidP="00065394">
            <w:pPr>
              <w:pStyle w:val="TAC"/>
            </w:pPr>
            <w:r w:rsidRPr="006A22C0">
              <w:rPr>
                <w:lang w:eastAsia="ja-JP"/>
              </w:rPr>
              <w:t>50</w:t>
            </w:r>
          </w:p>
        </w:tc>
        <w:tc>
          <w:tcPr>
            <w:tcW w:w="1495" w:type="dxa"/>
            <w:vMerge/>
            <w:tcBorders>
              <w:left w:val="single" w:sz="4" w:space="0" w:color="auto"/>
              <w:right w:val="nil"/>
            </w:tcBorders>
            <w:vAlign w:val="center"/>
          </w:tcPr>
          <w:p w14:paraId="50B2A56A"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080B895" w14:textId="77777777" w:rsidR="005D2F5F" w:rsidRPr="006A22C0" w:rsidRDefault="005D2F5F" w:rsidP="00065394">
            <w:pPr>
              <w:pStyle w:val="TAC"/>
              <w:rPr>
                <w:rFonts w:cs="Arial"/>
              </w:rPr>
            </w:pPr>
            <w:r w:rsidRPr="006A22C0">
              <w:t>16QAM</w:t>
            </w:r>
          </w:p>
        </w:tc>
        <w:tc>
          <w:tcPr>
            <w:tcW w:w="850" w:type="dxa"/>
            <w:tcBorders>
              <w:top w:val="nil"/>
              <w:left w:val="nil"/>
              <w:bottom w:val="single" w:sz="4" w:space="0" w:color="auto"/>
              <w:right w:val="single" w:sz="4" w:space="0" w:color="auto"/>
            </w:tcBorders>
            <w:shd w:val="clear" w:color="auto" w:fill="auto"/>
            <w:noWrap/>
          </w:tcPr>
          <w:p w14:paraId="15362D9C" w14:textId="77777777" w:rsidR="005D2F5F" w:rsidRPr="006A22C0" w:rsidRDefault="005D2F5F" w:rsidP="00065394">
            <w:pPr>
              <w:pStyle w:val="TAC"/>
            </w:pPr>
            <w:r w:rsidRPr="006A22C0">
              <w:t>125</w:t>
            </w:r>
          </w:p>
        </w:tc>
        <w:tc>
          <w:tcPr>
            <w:tcW w:w="1134" w:type="dxa"/>
            <w:tcBorders>
              <w:top w:val="nil"/>
              <w:left w:val="nil"/>
              <w:bottom w:val="single" w:sz="4" w:space="0" w:color="auto"/>
              <w:right w:val="single" w:sz="4" w:space="0" w:color="auto"/>
            </w:tcBorders>
            <w:shd w:val="clear" w:color="auto" w:fill="auto"/>
            <w:noWrap/>
          </w:tcPr>
          <w:p w14:paraId="5A80685A" w14:textId="77777777" w:rsidR="005D2F5F" w:rsidRPr="006A22C0" w:rsidRDefault="005D2F5F" w:rsidP="00065394">
            <w:pPr>
              <w:pStyle w:val="TAC"/>
            </w:pPr>
            <w:r w:rsidRPr="006A22C0">
              <w:t>P_75@0</w:t>
            </w:r>
          </w:p>
        </w:tc>
        <w:tc>
          <w:tcPr>
            <w:tcW w:w="992" w:type="dxa"/>
            <w:tcBorders>
              <w:top w:val="nil"/>
              <w:left w:val="nil"/>
              <w:bottom w:val="single" w:sz="4" w:space="0" w:color="auto"/>
              <w:right w:val="single" w:sz="4" w:space="0" w:color="auto"/>
            </w:tcBorders>
            <w:shd w:val="clear" w:color="auto" w:fill="auto"/>
            <w:noWrap/>
          </w:tcPr>
          <w:p w14:paraId="0B3024C2" w14:textId="77777777" w:rsidR="005D2F5F" w:rsidRPr="006A22C0" w:rsidRDefault="005D2F5F" w:rsidP="00065394">
            <w:pPr>
              <w:pStyle w:val="TAC"/>
            </w:pPr>
            <w:r w:rsidRPr="006A22C0">
              <w:t>S_50@0</w:t>
            </w:r>
          </w:p>
        </w:tc>
        <w:tc>
          <w:tcPr>
            <w:tcW w:w="567" w:type="dxa"/>
            <w:tcBorders>
              <w:top w:val="nil"/>
              <w:left w:val="nil"/>
              <w:bottom w:val="single" w:sz="4" w:space="0" w:color="auto"/>
              <w:right w:val="single" w:sz="4" w:space="0" w:color="auto"/>
            </w:tcBorders>
            <w:shd w:val="clear" w:color="auto" w:fill="auto"/>
            <w:noWrap/>
          </w:tcPr>
          <w:p w14:paraId="50FED4B5" w14:textId="77777777" w:rsidR="005D2F5F" w:rsidRPr="006A22C0" w:rsidRDefault="005D2F5F" w:rsidP="00065394">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5B33005D" w14:textId="77777777" w:rsidR="005D2F5F" w:rsidRPr="006A22C0" w:rsidRDefault="005D2F5F" w:rsidP="00065394">
            <w:pPr>
              <w:pStyle w:val="TAC"/>
            </w:pPr>
            <w:r w:rsidRPr="006A22C0">
              <w:t>-</w:t>
            </w:r>
          </w:p>
        </w:tc>
      </w:tr>
      <w:tr w:rsidR="005D2F5F" w:rsidRPr="006A22C0" w14:paraId="04816DF8" w14:textId="77777777" w:rsidTr="00065394">
        <w:trPr>
          <w:trHeight w:val="300"/>
        </w:trPr>
        <w:tc>
          <w:tcPr>
            <w:tcW w:w="1005" w:type="dxa"/>
            <w:tcBorders>
              <w:top w:val="nil"/>
              <w:left w:val="single" w:sz="4" w:space="0" w:color="auto"/>
              <w:bottom w:val="single" w:sz="4" w:space="0" w:color="auto"/>
              <w:right w:val="single" w:sz="4" w:space="0" w:color="auto"/>
            </w:tcBorders>
          </w:tcPr>
          <w:p w14:paraId="32AC2F2C" w14:textId="77777777" w:rsidR="005D2F5F" w:rsidRPr="006A22C0" w:rsidRDefault="005D2F5F" w:rsidP="00065394">
            <w:pPr>
              <w:pStyle w:val="TAC"/>
              <w:rPr>
                <w:lang w:eastAsia="ja-JP"/>
              </w:rPr>
            </w:pPr>
            <w:r w:rsidRPr="006A22C0">
              <w:rPr>
                <w:lang w:eastAsia="ja-JP"/>
              </w:rPr>
              <w:lastRenderedPageBreak/>
              <w:t>35</w:t>
            </w:r>
          </w:p>
        </w:tc>
        <w:tc>
          <w:tcPr>
            <w:tcW w:w="727" w:type="dxa"/>
            <w:tcBorders>
              <w:top w:val="nil"/>
              <w:left w:val="single" w:sz="4" w:space="0" w:color="auto"/>
              <w:bottom w:val="single" w:sz="4" w:space="0" w:color="auto"/>
              <w:right w:val="single" w:sz="4" w:space="0" w:color="auto"/>
            </w:tcBorders>
            <w:shd w:val="clear" w:color="auto" w:fill="auto"/>
            <w:noWrap/>
          </w:tcPr>
          <w:p w14:paraId="129A8713" w14:textId="77777777" w:rsidR="005D2F5F" w:rsidRPr="006A22C0" w:rsidRDefault="005D2F5F" w:rsidP="00065394">
            <w:pPr>
              <w:pStyle w:val="TAC"/>
            </w:pPr>
            <w:r w:rsidRPr="006A22C0">
              <w:rPr>
                <w:lang w:eastAsia="ja-JP"/>
              </w:rPr>
              <w:t>75</w:t>
            </w:r>
          </w:p>
        </w:tc>
        <w:tc>
          <w:tcPr>
            <w:tcW w:w="850" w:type="dxa"/>
            <w:tcBorders>
              <w:top w:val="single" w:sz="4" w:space="0" w:color="auto"/>
              <w:left w:val="nil"/>
              <w:bottom w:val="single" w:sz="4" w:space="0" w:color="auto"/>
              <w:right w:val="single" w:sz="4" w:space="0" w:color="auto"/>
            </w:tcBorders>
            <w:shd w:val="clear" w:color="auto" w:fill="auto"/>
            <w:noWrap/>
          </w:tcPr>
          <w:p w14:paraId="4D3CA072" w14:textId="77777777" w:rsidR="005D2F5F" w:rsidRPr="006A22C0" w:rsidRDefault="005D2F5F" w:rsidP="00065394">
            <w:pPr>
              <w:pStyle w:val="TAC"/>
            </w:pPr>
            <w:r w:rsidRPr="006A22C0">
              <w:rPr>
                <w:lang w:eastAsia="ja-JP"/>
              </w:rPr>
              <w:t>50</w:t>
            </w:r>
          </w:p>
        </w:tc>
        <w:tc>
          <w:tcPr>
            <w:tcW w:w="1495" w:type="dxa"/>
            <w:vMerge/>
            <w:tcBorders>
              <w:left w:val="single" w:sz="4" w:space="0" w:color="auto"/>
              <w:right w:val="nil"/>
            </w:tcBorders>
            <w:vAlign w:val="center"/>
          </w:tcPr>
          <w:p w14:paraId="29E40643"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BD111CE" w14:textId="77777777" w:rsidR="005D2F5F" w:rsidRPr="006A22C0" w:rsidRDefault="005D2F5F" w:rsidP="00065394">
            <w:pPr>
              <w:pStyle w:val="TAC"/>
              <w:rPr>
                <w:rFonts w:cs="Arial"/>
              </w:rPr>
            </w:pPr>
            <w:r w:rsidRPr="006A22C0">
              <w:t>QPSK</w:t>
            </w:r>
          </w:p>
        </w:tc>
        <w:tc>
          <w:tcPr>
            <w:tcW w:w="850" w:type="dxa"/>
            <w:tcBorders>
              <w:top w:val="nil"/>
              <w:left w:val="nil"/>
              <w:bottom w:val="single" w:sz="4" w:space="0" w:color="auto"/>
              <w:right w:val="single" w:sz="4" w:space="0" w:color="auto"/>
            </w:tcBorders>
            <w:shd w:val="clear" w:color="auto" w:fill="auto"/>
            <w:noWrap/>
          </w:tcPr>
          <w:p w14:paraId="0EA4E108" w14:textId="77777777" w:rsidR="005D2F5F" w:rsidRPr="006A22C0" w:rsidRDefault="005D2F5F" w:rsidP="00065394">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6659B789" w14:textId="77777777" w:rsidR="005D2F5F" w:rsidRPr="006A22C0" w:rsidRDefault="005D2F5F" w:rsidP="00065394">
            <w:pPr>
              <w:pStyle w:val="TAC"/>
            </w:pPr>
            <w:r w:rsidRPr="006A22C0">
              <w:t>P_1@0</w:t>
            </w:r>
          </w:p>
        </w:tc>
        <w:tc>
          <w:tcPr>
            <w:tcW w:w="992" w:type="dxa"/>
            <w:tcBorders>
              <w:top w:val="nil"/>
              <w:left w:val="nil"/>
              <w:bottom w:val="single" w:sz="4" w:space="0" w:color="auto"/>
              <w:right w:val="single" w:sz="4" w:space="0" w:color="auto"/>
            </w:tcBorders>
            <w:shd w:val="clear" w:color="auto" w:fill="auto"/>
            <w:noWrap/>
          </w:tcPr>
          <w:p w14:paraId="1AE2F57D" w14:textId="77777777" w:rsidR="005D2F5F" w:rsidRPr="006A22C0" w:rsidRDefault="005D2F5F" w:rsidP="00065394">
            <w:pPr>
              <w:pStyle w:val="TAC"/>
            </w:pPr>
            <w:r w:rsidRPr="006A22C0">
              <w:t>S_1@49</w:t>
            </w:r>
          </w:p>
        </w:tc>
        <w:tc>
          <w:tcPr>
            <w:tcW w:w="567" w:type="dxa"/>
            <w:tcBorders>
              <w:top w:val="nil"/>
              <w:left w:val="nil"/>
              <w:bottom w:val="single" w:sz="4" w:space="0" w:color="auto"/>
              <w:right w:val="single" w:sz="4" w:space="0" w:color="auto"/>
            </w:tcBorders>
            <w:shd w:val="clear" w:color="auto" w:fill="auto"/>
            <w:noWrap/>
          </w:tcPr>
          <w:p w14:paraId="0FF07369" w14:textId="77777777" w:rsidR="005D2F5F" w:rsidRPr="006A22C0" w:rsidRDefault="005D2F5F" w:rsidP="00065394">
            <w:pPr>
              <w:pStyle w:val="TAC"/>
              <w:rPr>
                <w:rFonts w:cs="Arial"/>
              </w:rPr>
            </w:pPr>
            <w:r w:rsidRPr="006A22C0">
              <w:t>-</w:t>
            </w:r>
          </w:p>
        </w:tc>
        <w:tc>
          <w:tcPr>
            <w:tcW w:w="1134" w:type="dxa"/>
            <w:tcBorders>
              <w:top w:val="nil"/>
              <w:left w:val="nil"/>
              <w:bottom w:val="single" w:sz="4" w:space="0" w:color="auto"/>
              <w:right w:val="single" w:sz="4" w:space="0" w:color="auto"/>
            </w:tcBorders>
            <w:shd w:val="clear" w:color="auto" w:fill="auto"/>
            <w:noWrap/>
          </w:tcPr>
          <w:p w14:paraId="16884310" w14:textId="77777777" w:rsidR="005D2F5F" w:rsidRPr="006A22C0" w:rsidRDefault="005D2F5F" w:rsidP="00065394">
            <w:pPr>
              <w:pStyle w:val="TAC"/>
            </w:pPr>
            <w:r w:rsidRPr="006A22C0">
              <w:t>-</w:t>
            </w:r>
          </w:p>
        </w:tc>
      </w:tr>
      <w:tr w:rsidR="005D2F5F" w:rsidRPr="006A22C0" w14:paraId="2BDA1ECF" w14:textId="77777777" w:rsidTr="00065394">
        <w:trPr>
          <w:trHeight w:val="300"/>
        </w:trPr>
        <w:tc>
          <w:tcPr>
            <w:tcW w:w="1005" w:type="dxa"/>
            <w:tcBorders>
              <w:top w:val="nil"/>
              <w:left w:val="single" w:sz="4" w:space="0" w:color="auto"/>
              <w:bottom w:val="single" w:sz="4" w:space="0" w:color="auto"/>
              <w:right w:val="single" w:sz="4" w:space="0" w:color="auto"/>
            </w:tcBorders>
          </w:tcPr>
          <w:p w14:paraId="74647C90" w14:textId="77777777" w:rsidR="005D2F5F" w:rsidRPr="006A22C0" w:rsidRDefault="005D2F5F" w:rsidP="00065394">
            <w:pPr>
              <w:pStyle w:val="TAC"/>
              <w:rPr>
                <w:lang w:eastAsia="ja-JP"/>
              </w:rPr>
            </w:pPr>
            <w:r w:rsidRPr="006A22C0">
              <w:rPr>
                <w:lang w:eastAsia="ja-JP"/>
              </w:rPr>
              <w:t>36</w:t>
            </w:r>
          </w:p>
        </w:tc>
        <w:tc>
          <w:tcPr>
            <w:tcW w:w="727" w:type="dxa"/>
            <w:tcBorders>
              <w:top w:val="nil"/>
              <w:left w:val="single" w:sz="4" w:space="0" w:color="auto"/>
              <w:bottom w:val="single" w:sz="4" w:space="0" w:color="auto"/>
              <w:right w:val="single" w:sz="4" w:space="0" w:color="auto"/>
            </w:tcBorders>
            <w:shd w:val="clear" w:color="auto" w:fill="auto"/>
            <w:noWrap/>
          </w:tcPr>
          <w:p w14:paraId="4E0B865D" w14:textId="77777777" w:rsidR="005D2F5F" w:rsidRPr="006A22C0" w:rsidRDefault="005D2F5F" w:rsidP="00065394">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2B2E86E9" w14:textId="77777777" w:rsidR="005D2F5F" w:rsidRPr="006A22C0" w:rsidRDefault="005D2F5F" w:rsidP="00065394">
            <w:pPr>
              <w:pStyle w:val="TAC"/>
            </w:pPr>
            <w:r w:rsidRPr="006A22C0">
              <w:t>75</w:t>
            </w:r>
          </w:p>
        </w:tc>
        <w:tc>
          <w:tcPr>
            <w:tcW w:w="1495" w:type="dxa"/>
            <w:vMerge/>
            <w:tcBorders>
              <w:left w:val="single" w:sz="4" w:space="0" w:color="auto"/>
              <w:right w:val="nil"/>
            </w:tcBorders>
            <w:vAlign w:val="center"/>
          </w:tcPr>
          <w:p w14:paraId="32FA6C6A"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C1DFB32"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353A7B17" w14:textId="77777777" w:rsidR="005D2F5F" w:rsidRPr="006A22C0" w:rsidRDefault="005D2F5F" w:rsidP="00065394">
            <w:pPr>
              <w:pStyle w:val="TAC"/>
            </w:pPr>
            <w:r w:rsidRPr="006A22C0">
              <w:t>16</w:t>
            </w:r>
          </w:p>
        </w:tc>
        <w:tc>
          <w:tcPr>
            <w:tcW w:w="1134" w:type="dxa"/>
            <w:tcBorders>
              <w:top w:val="nil"/>
              <w:left w:val="nil"/>
              <w:bottom w:val="single" w:sz="4" w:space="0" w:color="auto"/>
              <w:right w:val="single" w:sz="4" w:space="0" w:color="auto"/>
            </w:tcBorders>
            <w:shd w:val="clear" w:color="auto" w:fill="auto"/>
            <w:noWrap/>
          </w:tcPr>
          <w:p w14:paraId="1F90F79A" w14:textId="77777777" w:rsidR="005D2F5F" w:rsidRPr="006A22C0" w:rsidRDefault="005D2F5F" w:rsidP="00065394">
            <w:pPr>
              <w:pStyle w:val="TAC"/>
              <w:rPr>
                <w:rFonts w:cs="Arial"/>
              </w:rPr>
            </w:pPr>
            <w:r w:rsidRPr="006A22C0">
              <w:rPr>
                <w:rFonts w:cs="Arial"/>
              </w:rPr>
              <w:t>P_16@0</w:t>
            </w:r>
          </w:p>
        </w:tc>
        <w:tc>
          <w:tcPr>
            <w:tcW w:w="992" w:type="dxa"/>
            <w:tcBorders>
              <w:top w:val="nil"/>
              <w:left w:val="nil"/>
              <w:bottom w:val="single" w:sz="4" w:space="0" w:color="auto"/>
              <w:right w:val="single" w:sz="4" w:space="0" w:color="auto"/>
            </w:tcBorders>
            <w:shd w:val="clear" w:color="auto" w:fill="auto"/>
            <w:noWrap/>
          </w:tcPr>
          <w:p w14:paraId="1777850C"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F37D661"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C2829D7" w14:textId="77777777" w:rsidR="005D2F5F" w:rsidRPr="006A22C0" w:rsidRDefault="005D2F5F" w:rsidP="00065394">
            <w:pPr>
              <w:pStyle w:val="TAC"/>
            </w:pPr>
            <w:r w:rsidRPr="006A22C0">
              <w:t>-</w:t>
            </w:r>
          </w:p>
        </w:tc>
      </w:tr>
      <w:tr w:rsidR="005D2F5F" w:rsidRPr="006A22C0" w14:paraId="702FF306" w14:textId="77777777" w:rsidTr="00065394">
        <w:trPr>
          <w:trHeight w:val="300"/>
        </w:trPr>
        <w:tc>
          <w:tcPr>
            <w:tcW w:w="1005" w:type="dxa"/>
            <w:tcBorders>
              <w:top w:val="nil"/>
              <w:left w:val="single" w:sz="4" w:space="0" w:color="auto"/>
              <w:bottom w:val="single" w:sz="4" w:space="0" w:color="auto"/>
              <w:right w:val="single" w:sz="4" w:space="0" w:color="auto"/>
            </w:tcBorders>
          </w:tcPr>
          <w:p w14:paraId="69DCAEDB" w14:textId="77777777" w:rsidR="005D2F5F" w:rsidRPr="006A22C0" w:rsidRDefault="005D2F5F" w:rsidP="00065394">
            <w:pPr>
              <w:pStyle w:val="TAC"/>
              <w:rPr>
                <w:lang w:eastAsia="ja-JP"/>
              </w:rPr>
            </w:pPr>
            <w:r w:rsidRPr="006A22C0">
              <w:rPr>
                <w:lang w:eastAsia="ja-JP"/>
              </w:rPr>
              <w:t>37</w:t>
            </w:r>
          </w:p>
        </w:tc>
        <w:tc>
          <w:tcPr>
            <w:tcW w:w="727" w:type="dxa"/>
            <w:tcBorders>
              <w:top w:val="nil"/>
              <w:left w:val="single" w:sz="4" w:space="0" w:color="auto"/>
              <w:bottom w:val="single" w:sz="4" w:space="0" w:color="auto"/>
              <w:right w:val="single" w:sz="4" w:space="0" w:color="auto"/>
            </w:tcBorders>
            <w:shd w:val="clear" w:color="auto" w:fill="auto"/>
            <w:noWrap/>
          </w:tcPr>
          <w:p w14:paraId="522D0896" w14:textId="77777777" w:rsidR="005D2F5F" w:rsidRPr="006A22C0" w:rsidRDefault="005D2F5F" w:rsidP="00065394">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24AF3417" w14:textId="77777777" w:rsidR="005D2F5F" w:rsidRPr="006A22C0" w:rsidRDefault="005D2F5F" w:rsidP="00065394">
            <w:pPr>
              <w:pStyle w:val="TAC"/>
            </w:pPr>
            <w:r w:rsidRPr="006A22C0">
              <w:t>75</w:t>
            </w:r>
          </w:p>
        </w:tc>
        <w:tc>
          <w:tcPr>
            <w:tcW w:w="1495" w:type="dxa"/>
            <w:vMerge/>
            <w:tcBorders>
              <w:left w:val="single" w:sz="4" w:space="0" w:color="auto"/>
              <w:right w:val="nil"/>
            </w:tcBorders>
            <w:vAlign w:val="center"/>
          </w:tcPr>
          <w:p w14:paraId="706E28C6"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D1F2CA4"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40005B08" w14:textId="77777777" w:rsidR="005D2F5F" w:rsidRPr="006A22C0" w:rsidRDefault="005D2F5F" w:rsidP="00065394">
            <w:pPr>
              <w:pStyle w:val="TAC"/>
            </w:pPr>
            <w:r w:rsidRPr="006A22C0">
              <w:t>75</w:t>
            </w:r>
          </w:p>
        </w:tc>
        <w:tc>
          <w:tcPr>
            <w:tcW w:w="1134" w:type="dxa"/>
            <w:tcBorders>
              <w:top w:val="nil"/>
              <w:left w:val="nil"/>
              <w:bottom w:val="single" w:sz="4" w:space="0" w:color="auto"/>
              <w:right w:val="single" w:sz="4" w:space="0" w:color="auto"/>
            </w:tcBorders>
            <w:shd w:val="clear" w:color="auto" w:fill="auto"/>
            <w:noWrap/>
          </w:tcPr>
          <w:p w14:paraId="68B1185F" w14:textId="77777777" w:rsidR="005D2F5F" w:rsidRPr="006A22C0" w:rsidRDefault="005D2F5F" w:rsidP="00065394">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6D00E5E0"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67FBBC2"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D52E534" w14:textId="77777777" w:rsidR="005D2F5F" w:rsidRPr="006A22C0" w:rsidRDefault="005D2F5F" w:rsidP="00065394">
            <w:pPr>
              <w:pStyle w:val="TAC"/>
            </w:pPr>
            <w:r w:rsidRPr="006A22C0">
              <w:t>-</w:t>
            </w:r>
          </w:p>
        </w:tc>
      </w:tr>
      <w:tr w:rsidR="005D2F5F" w:rsidRPr="006A22C0" w14:paraId="44F43FB7" w14:textId="77777777" w:rsidTr="00065394">
        <w:trPr>
          <w:trHeight w:val="300"/>
        </w:trPr>
        <w:tc>
          <w:tcPr>
            <w:tcW w:w="1005" w:type="dxa"/>
            <w:tcBorders>
              <w:top w:val="nil"/>
              <w:left w:val="single" w:sz="4" w:space="0" w:color="auto"/>
              <w:bottom w:val="single" w:sz="4" w:space="0" w:color="auto"/>
              <w:right w:val="single" w:sz="4" w:space="0" w:color="auto"/>
            </w:tcBorders>
          </w:tcPr>
          <w:p w14:paraId="7A8B2630" w14:textId="77777777" w:rsidR="005D2F5F" w:rsidRPr="006A22C0" w:rsidRDefault="005D2F5F" w:rsidP="00065394">
            <w:pPr>
              <w:pStyle w:val="TAC"/>
              <w:rPr>
                <w:lang w:eastAsia="ja-JP"/>
              </w:rPr>
            </w:pPr>
            <w:r w:rsidRPr="006A22C0">
              <w:rPr>
                <w:lang w:eastAsia="ja-JP"/>
              </w:rPr>
              <w:t>38</w:t>
            </w:r>
          </w:p>
        </w:tc>
        <w:tc>
          <w:tcPr>
            <w:tcW w:w="727" w:type="dxa"/>
            <w:tcBorders>
              <w:top w:val="nil"/>
              <w:left w:val="single" w:sz="4" w:space="0" w:color="auto"/>
              <w:bottom w:val="single" w:sz="4" w:space="0" w:color="auto"/>
              <w:right w:val="single" w:sz="4" w:space="0" w:color="auto"/>
            </w:tcBorders>
            <w:shd w:val="clear" w:color="auto" w:fill="auto"/>
            <w:noWrap/>
          </w:tcPr>
          <w:p w14:paraId="4744E6C3" w14:textId="77777777" w:rsidR="005D2F5F" w:rsidRPr="006A22C0" w:rsidRDefault="005D2F5F" w:rsidP="00065394">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3955B343" w14:textId="77777777" w:rsidR="005D2F5F" w:rsidRPr="006A22C0" w:rsidRDefault="005D2F5F" w:rsidP="00065394">
            <w:pPr>
              <w:pStyle w:val="TAC"/>
            </w:pPr>
            <w:r w:rsidRPr="006A22C0">
              <w:t>75</w:t>
            </w:r>
          </w:p>
        </w:tc>
        <w:tc>
          <w:tcPr>
            <w:tcW w:w="1495" w:type="dxa"/>
            <w:vMerge/>
            <w:tcBorders>
              <w:left w:val="single" w:sz="4" w:space="0" w:color="auto"/>
              <w:right w:val="nil"/>
            </w:tcBorders>
            <w:vAlign w:val="center"/>
          </w:tcPr>
          <w:p w14:paraId="27CAE4D0"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DB8C060"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3B90149" w14:textId="77777777" w:rsidR="005D2F5F" w:rsidRPr="006A22C0" w:rsidRDefault="005D2F5F" w:rsidP="00065394">
            <w:pPr>
              <w:pStyle w:val="TAC"/>
            </w:pPr>
            <w:r w:rsidRPr="006A22C0">
              <w:t>150</w:t>
            </w:r>
          </w:p>
        </w:tc>
        <w:tc>
          <w:tcPr>
            <w:tcW w:w="1134" w:type="dxa"/>
            <w:tcBorders>
              <w:top w:val="nil"/>
              <w:left w:val="nil"/>
              <w:bottom w:val="single" w:sz="4" w:space="0" w:color="auto"/>
              <w:right w:val="single" w:sz="4" w:space="0" w:color="auto"/>
            </w:tcBorders>
            <w:shd w:val="clear" w:color="auto" w:fill="auto"/>
            <w:noWrap/>
          </w:tcPr>
          <w:p w14:paraId="0B732244" w14:textId="77777777" w:rsidR="005D2F5F" w:rsidRPr="006A22C0" w:rsidRDefault="005D2F5F" w:rsidP="00065394">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5AF64EE3" w14:textId="77777777" w:rsidR="005D2F5F" w:rsidRPr="006A22C0" w:rsidRDefault="005D2F5F" w:rsidP="00065394">
            <w:pPr>
              <w:pStyle w:val="TAC"/>
            </w:pPr>
            <w:r w:rsidRPr="006A22C0">
              <w:rPr>
                <w:rFonts w:cs="Arial"/>
              </w:rPr>
              <w:t>S_75@0</w:t>
            </w:r>
          </w:p>
        </w:tc>
        <w:tc>
          <w:tcPr>
            <w:tcW w:w="567" w:type="dxa"/>
            <w:tcBorders>
              <w:top w:val="nil"/>
              <w:left w:val="nil"/>
              <w:bottom w:val="single" w:sz="4" w:space="0" w:color="auto"/>
              <w:right w:val="single" w:sz="4" w:space="0" w:color="auto"/>
            </w:tcBorders>
            <w:shd w:val="clear" w:color="auto" w:fill="auto"/>
            <w:noWrap/>
          </w:tcPr>
          <w:p w14:paraId="363D3F8B"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6BB929B" w14:textId="77777777" w:rsidR="005D2F5F" w:rsidRPr="006A22C0" w:rsidRDefault="005D2F5F" w:rsidP="00065394">
            <w:pPr>
              <w:pStyle w:val="TAC"/>
            </w:pPr>
            <w:r w:rsidRPr="006A22C0">
              <w:t>-</w:t>
            </w:r>
          </w:p>
        </w:tc>
      </w:tr>
      <w:tr w:rsidR="005D2F5F" w:rsidRPr="006A22C0" w14:paraId="714DAEB8" w14:textId="77777777" w:rsidTr="00065394">
        <w:trPr>
          <w:trHeight w:val="300"/>
        </w:trPr>
        <w:tc>
          <w:tcPr>
            <w:tcW w:w="1005" w:type="dxa"/>
            <w:tcBorders>
              <w:top w:val="nil"/>
              <w:left w:val="single" w:sz="4" w:space="0" w:color="auto"/>
              <w:bottom w:val="single" w:sz="4" w:space="0" w:color="auto"/>
              <w:right w:val="single" w:sz="4" w:space="0" w:color="auto"/>
            </w:tcBorders>
          </w:tcPr>
          <w:p w14:paraId="693D2F89" w14:textId="77777777" w:rsidR="005D2F5F" w:rsidRPr="006A22C0" w:rsidRDefault="005D2F5F" w:rsidP="00065394">
            <w:pPr>
              <w:pStyle w:val="TAC"/>
              <w:rPr>
                <w:lang w:eastAsia="ja-JP"/>
              </w:rPr>
            </w:pPr>
            <w:r w:rsidRPr="006A22C0">
              <w:rPr>
                <w:lang w:eastAsia="ja-JP"/>
              </w:rPr>
              <w:t>39</w:t>
            </w:r>
          </w:p>
        </w:tc>
        <w:tc>
          <w:tcPr>
            <w:tcW w:w="727" w:type="dxa"/>
            <w:tcBorders>
              <w:top w:val="nil"/>
              <w:left w:val="single" w:sz="4" w:space="0" w:color="auto"/>
              <w:bottom w:val="single" w:sz="4" w:space="0" w:color="auto"/>
              <w:right w:val="single" w:sz="4" w:space="0" w:color="auto"/>
            </w:tcBorders>
            <w:shd w:val="clear" w:color="auto" w:fill="auto"/>
            <w:noWrap/>
          </w:tcPr>
          <w:p w14:paraId="6B5595B9" w14:textId="77777777" w:rsidR="005D2F5F" w:rsidRPr="006A22C0" w:rsidRDefault="005D2F5F" w:rsidP="00065394">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4D5DDD2E" w14:textId="77777777" w:rsidR="005D2F5F" w:rsidRPr="006A22C0" w:rsidRDefault="005D2F5F" w:rsidP="00065394">
            <w:pPr>
              <w:pStyle w:val="TAC"/>
            </w:pPr>
            <w:r w:rsidRPr="006A22C0">
              <w:t>75</w:t>
            </w:r>
          </w:p>
        </w:tc>
        <w:tc>
          <w:tcPr>
            <w:tcW w:w="1495" w:type="dxa"/>
            <w:vMerge/>
            <w:tcBorders>
              <w:left w:val="single" w:sz="4" w:space="0" w:color="auto"/>
              <w:right w:val="nil"/>
            </w:tcBorders>
            <w:vAlign w:val="center"/>
          </w:tcPr>
          <w:p w14:paraId="24FB1B09"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048DC45"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6371F28" w14:textId="77777777" w:rsidR="005D2F5F" w:rsidRPr="006A22C0" w:rsidRDefault="005D2F5F" w:rsidP="00065394">
            <w:pPr>
              <w:pStyle w:val="TAC"/>
            </w:pPr>
            <w:r w:rsidRPr="006A22C0">
              <w:t>16</w:t>
            </w:r>
          </w:p>
        </w:tc>
        <w:tc>
          <w:tcPr>
            <w:tcW w:w="1134" w:type="dxa"/>
            <w:tcBorders>
              <w:top w:val="nil"/>
              <w:left w:val="nil"/>
              <w:bottom w:val="single" w:sz="4" w:space="0" w:color="auto"/>
              <w:right w:val="single" w:sz="4" w:space="0" w:color="auto"/>
            </w:tcBorders>
            <w:shd w:val="clear" w:color="auto" w:fill="auto"/>
            <w:noWrap/>
          </w:tcPr>
          <w:p w14:paraId="5BB2FE12" w14:textId="77777777" w:rsidR="005D2F5F" w:rsidRPr="006A22C0" w:rsidRDefault="005D2F5F" w:rsidP="00065394">
            <w:pPr>
              <w:pStyle w:val="TAC"/>
              <w:rPr>
                <w:rFonts w:cs="Arial"/>
              </w:rPr>
            </w:pPr>
            <w:r w:rsidRPr="006A22C0">
              <w:rPr>
                <w:rFonts w:cs="Arial"/>
              </w:rPr>
              <w:t>P_16@0</w:t>
            </w:r>
          </w:p>
        </w:tc>
        <w:tc>
          <w:tcPr>
            <w:tcW w:w="992" w:type="dxa"/>
            <w:tcBorders>
              <w:top w:val="nil"/>
              <w:left w:val="nil"/>
              <w:bottom w:val="single" w:sz="4" w:space="0" w:color="auto"/>
              <w:right w:val="single" w:sz="4" w:space="0" w:color="auto"/>
            </w:tcBorders>
            <w:shd w:val="clear" w:color="auto" w:fill="auto"/>
            <w:noWrap/>
          </w:tcPr>
          <w:p w14:paraId="7CC9EFBF"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69FF7236"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7CD7D54" w14:textId="77777777" w:rsidR="005D2F5F" w:rsidRPr="006A22C0" w:rsidRDefault="005D2F5F" w:rsidP="00065394">
            <w:pPr>
              <w:pStyle w:val="TAC"/>
            </w:pPr>
            <w:r w:rsidRPr="006A22C0">
              <w:t>-</w:t>
            </w:r>
          </w:p>
        </w:tc>
      </w:tr>
      <w:tr w:rsidR="005D2F5F" w:rsidRPr="006A22C0" w14:paraId="6305DDC1" w14:textId="77777777" w:rsidTr="00065394">
        <w:trPr>
          <w:trHeight w:val="300"/>
        </w:trPr>
        <w:tc>
          <w:tcPr>
            <w:tcW w:w="1005" w:type="dxa"/>
            <w:tcBorders>
              <w:top w:val="nil"/>
              <w:left w:val="single" w:sz="4" w:space="0" w:color="auto"/>
              <w:bottom w:val="single" w:sz="4" w:space="0" w:color="auto"/>
              <w:right w:val="single" w:sz="4" w:space="0" w:color="auto"/>
            </w:tcBorders>
          </w:tcPr>
          <w:p w14:paraId="4C34B351" w14:textId="77777777" w:rsidR="005D2F5F" w:rsidRPr="006A22C0" w:rsidRDefault="005D2F5F" w:rsidP="00065394">
            <w:pPr>
              <w:pStyle w:val="TAC"/>
              <w:rPr>
                <w:lang w:eastAsia="ja-JP"/>
              </w:rPr>
            </w:pPr>
            <w:r w:rsidRPr="006A22C0">
              <w:rPr>
                <w:lang w:eastAsia="ja-JP"/>
              </w:rPr>
              <w:t>40</w:t>
            </w:r>
          </w:p>
        </w:tc>
        <w:tc>
          <w:tcPr>
            <w:tcW w:w="727" w:type="dxa"/>
            <w:tcBorders>
              <w:top w:val="nil"/>
              <w:left w:val="single" w:sz="4" w:space="0" w:color="auto"/>
              <w:bottom w:val="single" w:sz="4" w:space="0" w:color="auto"/>
              <w:right w:val="single" w:sz="4" w:space="0" w:color="auto"/>
            </w:tcBorders>
            <w:shd w:val="clear" w:color="auto" w:fill="auto"/>
            <w:noWrap/>
          </w:tcPr>
          <w:p w14:paraId="1CD0089D" w14:textId="77777777" w:rsidR="005D2F5F" w:rsidRPr="006A22C0" w:rsidRDefault="005D2F5F" w:rsidP="00065394">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73E72EDF" w14:textId="77777777" w:rsidR="005D2F5F" w:rsidRPr="006A22C0" w:rsidRDefault="005D2F5F" w:rsidP="00065394">
            <w:pPr>
              <w:pStyle w:val="TAC"/>
            </w:pPr>
            <w:r w:rsidRPr="006A22C0">
              <w:t>75</w:t>
            </w:r>
          </w:p>
        </w:tc>
        <w:tc>
          <w:tcPr>
            <w:tcW w:w="1495" w:type="dxa"/>
            <w:vMerge/>
            <w:tcBorders>
              <w:left w:val="single" w:sz="4" w:space="0" w:color="auto"/>
              <w:right w:val="nil"/>
            </w:tcBorders>
            <w:vAlign w:val="center"/>
          </w:tcPr>
          <w:p w14:paraId="06FE17ED"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CE89CC3"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62D2D17C" w14:textId="77777777" w:rsidR="005D2F5F" w:rsidRPr="006A22C0" w:rsidRDefault="005D2F5F" w:rsidP="00065394">
            <w:pPr>
              <w:pStyle w:val="TAC"/>
            </w:pPr>
            <w:r w:rsidRPr="006A22C0">
              <w:t>75</w:t>
            </w:r>
          </w:p>
        </w:tc>
        <w:tc>
          <w:tcPr>
            <w:tcW w:w="1134" w:type="dxa"/>
            <w:tcBorders>
              <w:top w:val="nil"/>
              <w:left w:val="nil"/>
              <w:bottom w:val="single" w:sz="4" w:space="0" w:color="auto"/>
              <w:right w:val="single" w:sz="4" w:space="0" w:color="auto"/>
            </w:tcBorders>
            <w:shd w:val="clear" w:color="auto" w:fill="auto"/>
            <w:noWrap/>
          </w:tcPr>
          <w:p w14:paraId="4CBB6A6C" w14:textId="77777777" w:rsidR="005D2F5F" w:rsidRPr="006A22C0" w:rsidRDefault="005D2F5F" w:rsidP="00065394">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4CEE8C0C"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767F87E4"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58D2660" w14:textId="77777777" w:rsidR="005D2F5F" w:rsidRPr="006A22C0" w:rsidRDefault="005D2F5F" w:rsidP="00065394">
            <w:pPr>
              <w:pStyle w:val="TAC"/>
            </w:pPr>
            <w:r w:rsidRPr="006A22C0">
              <w:t>-</w:t>
            </w:r>
          </w:p>
        </w:tc>
      </w:tr>
      <w:tr w:rsidR="005D2F5F" w:rsidRPr="006A22C0" w14:paraId="3D0A82FA" w14:textId="77777777" w:rsidTr="00065394">
        <w:trPr>
          <w:trHeight w:val="300"/>
        </w:trPr>
        <w:tc>
          <w:tcPr>
            <w:tcW w:w="1005" w:type="dxa"/>
            <w:tcBorders>
              <w:top w:val="nil"/>
              <w:left w:val="single" w:sz="4" w:space="0" w:color="auto"/>
              <w:bottom w:val="single" w:sz="4" w:space="0" w:color="auto"/>
              <w:right w:val="single" w:sz="4" w:space="0" w:color="auto"/>
            </w:tcBorders>
          </w:tcPr>
          <w:p w14:paraId="73192DBF" w14:textId="77777777" w:rsidR="005D2F5F" w:rsidRPr="006A22C0" w:rsidRDefault="005D2F5F" w:rsidP="00065394">
            <w:pPr>
              <w:pStyle w:val="TAC"/>
              <w:rPr>
                <w:lang w:eastAsia="ja-JP"/>
              </w:rPr>
            </w:pPr>
            <w:r w:rsidRPr="006A22C0">
              <w:rPr>
                <w:lang w:eastAsia="ja-JP"/>
              </w:rPr>
              <w:t>41</w:t>
            </w:r>
          </w:p>
        </w:tc>
        <w:tc>
          <w:tcPr>
            <w:tcW w:w="727" w:type="dxa"/>
            <w:tcBorders>
              <w:top w:val="nil"/>
              <w:left w:val="single" w:sz="4" w:space="0" w:color="auto"/>
              <w:bottom w:val="single" w:sz="4" w:space="0" w:color="auto"/>
              <w:right w:val="single" w:sz="4" w:space="0" w:color="auto"/>
            </w:tcBorders>
            <w:shd w:val="clear" w:color="auto" w:fill="auto"/>
            <w:noWrap/>
          </w:tcPr>
          <w:p w14:paraId="27FCE329" w14:textId="77777777" w:rsidR="005D2F5F" w:rsidRPr="006A22C0" w:rsidRDefault="005D2F5F" w:rsidP="00065394">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2BA36F97" w14:textId="77777777" w:rsidR="005D2F5F" w:rsidRPr="006A22C0" w:rsidRDefault="005D2F5F" w:rsidP="00065394">
            <w:pPr>
              <w:pStyle w:val="TAC"/>
            </w:pPr>
            <w:r w:rsidRPr="006A22C0">
              <w:t>75</w:t>
            </w:r>
          </w:p>
        </w:tc>
        <w:tc>
          <w:tcPr>
            <w:tcW w:w="1495" w:type="dxa"/>
            <w:vMerge/>
            <w:tcBorders>
              <w:left w:val="single" w:sz="4" w:space="0" w:color="auto"/>
              <w:right w:val="nil"/>
            </w:tcBorders>
            <w:vAlign w:val="center"/>
          </w:tcPr>
          <w:p w14:paraId="37FCC993"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7CDDE72"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FDBB7A6" w14:textId="77777777" w:rsidR="005D2F5F" w:rsidRPr="006A22C0" w:rsidRDefault="005D2F5F" w:rsidP="00065394">
            <w:pPr>
              <w:pStyle w:val="TAC"/>
            </w:pPr>
            <w:r w:rsidRPr="006A22C0">
              <w:t>150</w:t>
            </w:r>
          </w:p>
        </w:tc>
        <w:tc>
          <w:tcPr>
            <w:tcW w:w="1134" w:type="dxa"/>
            <w:tcBorders>
              <w:top w:val="nil"/>
              <w:left w:val="nil"/>
              <w:bottom w:val="single" w:sz="4" w:space="0" w:color="auto"/>
              <w:right w:val="single" w:sz="4" w:space="0" w:color="auto"/>
            </w:tcBorders>
            <w:shd w:val="clear" w:color="auto" w:fill="auto"/>
            <w:noWrap/>
          </w:tcPr>
          <w:p w14:paraId="1B211514" w14:textId="77777777" w:rsidR="005D2F5F" w:rsidRPr="006A22C0" w:rsidRDefault="005D2F5F" w:rsidP="00065394">
            <w:pPr>
              <w:pStyle w:val="TAC"/>
            </w:pPr>
            <w:r w:rsidRPr="006A22C0">
              <w:rPr>
                <w:rFonts w:cs="Arial"/>
              </w:rPr>
              <w:t>P_75@0</w:t>
            </w:r>
          </w:p>
        </w:tc>
        <w:tc>
          <w:tcPr>
            <w:tcW w:w="992" w:type="dxa"/>
            <w:tcBorders>
              <w:top w:val="nil"/>
              <w:left w:val="nil"/>
              <w:bottom w:val="single" w:sz="4" w:space="0" w:color="auto"/>
              <w:right w:val="single" w:sz="4" w:space="0" w:color="auto"/>
            </w:tcBorders>
            <w:shd w:val="clear" w:color="auto" w:fill="auto"/>
            <w:noWrap/>
          </w:tcPr>
          <w:p w14:paraId="5F325577" w14:textId="77777777" w:rsidR="005D2F5F" w:rsidRPr="006A22C0" w:rsidRDefault="005D2F5F" w:rsidP="00065394">
            <w:pPr>
              <w:pStyle w:val="TAC"/>
            </w:pPr>
            <w:r w:rsidRPr="006A22C0">
              <w:rPr>
                <w:rFonts w:cs="Arial"/>
              </w:rPr>
              <w:t>S_75@0</w:t>
            </w:r>
          </w:p>
        </w:tc>
        <w:tc>
          <w:tcPr>
            <w:tcW w:w="567" w:type="dxa"/>
            <w:tcBorders>
              <w:top w:val="nil"/>
              <w:left w:val="nil"/>
              <w:bottom w:val="single" w:sz="4" w:space="0" w:color="auto"/>
              <w:right w:val="single" w:sz="4" w:space="0" w:color="auto"/>
            </w:tcBorders>
            <w:shd w:val="clear" w:color="auto" w:fill="auto"/>
            <w:noWrap/>
          </w:tcPr>
          <w:p w14:paraId="29058EB9"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5541168A" w14:textId="77777777" w:rsidR="005D2F5F" w:rsidRPr="006A22C0" w:rsidRDefault="005D2F5F" w:rsidP="00065394">
            <w:pPr>
              <w:pStyle w:val="TAC"/>
            </w:pPr>
            <w:r w:rsidRPr="006A22C0">
              <w:t>-</w:t>
            </w:r>
          </w:p>
        </w:tc>
      </w:tr>
      <w:tr w:rsidR="005D2F5F" w:rsidRPr="006A22C0" w14:paraId="4C1566A6" w14:textId="77777777" w:rsidTr="00065394">
        <w:trPr>
          <w:trHeight w:val="300"/>
        </w:trPr>
        <w:tc>
          <w:tcPr>
            <w:tcW w:w="1005" w:type="dxa"/>
            <w:tcBorders>
              <w:top w:val="nil"/>
              <w:left w:val="single" w:sz="4" w:space="0" w:color="auto"/>
              <w:bottom w:val="single" w:sz="4" w:space="0" w:color="auto"/>
              <w:right w:val="single" w:sz="4" w:space="0" w:color="auto"/>
            </w:tcBorders>
          </w:tcPr>
          <w:p w14:paraId="574F784D" w14:textId="77777777" w:rsidR="005D2F5F" w:rsidRPr="006A22C0" w:rsidRDefault="005D2F5F" w:rsidP="00065394">
            <w:pPr>
              <w:pStyle w:val="TAC"/>
              <w:rPr>
                <w:lang w:eastAsia="ja-JP"/>
              </w:rPr>
            </w:pPr>
            <w:r w:rsidRPr="006A22C0">
              <w:rPr>
                <w:lang w:eastAsia="ja-JP"/>
              </w:rPr>
              <w:t>42</w:t>
            </w:r>
          </w:p>
        </w:tc>
        <w:tc>
          <w:tcPr>
            <w:tcW w:w="727" w:type="dxa"/>
            <w:tcBorders>
              <w:top w:val="nil"/>
              <w:left w:val="single" w:sz="4" w:space="0" w:color="auto"/>
              <w:bottom w:val="single" w:sz="4" w:space="0" w:color="auto"/>
              <w:right w:val="single" w:sz="4" w:space="0" w:color="auto"/>
            </w:tcBorders>
            <w:shd w:val="clear" w:color="auto" w:fill="auto"/>
            <w:noWrap/>
          </w:tcPr>
          <w:p w14:paraId="1EC706C1" w14:textId="77777777" w:rsidR="005D2F5F" w:rsidRPr="006A22C0" w:rsidRDefault="005D2F5F" w:rsidP="00065394">
            <w:pPr>
              <w:pStyle w:val="TAC"/>
            </w:pPr>
            <w:r w:rsidRPr="006A22C0">
              <w:t>75</w:t>
            </w:r>
          </w:p>
        </w:tc>
        <w:tc>
          <w:tcPr>
            <w:tcW w:w="850" w:type="dxa"/>
            <w:tcBorders>
              <w:top w:val="single" w:sz="4" w:space="0" w:color="auto"/>
              <w:left w:val="nil"/>
              <w:bottom w:val="single" w:sz="4" w:space="0" w:color="auto"/>
              <w:right w:val="single" w:sz="4" w:space="0" w:color="auto"/>
            </w:tcBorders>
            <w:shd w:val="clear" w:color="auto" w:fill="auto"/>
            <w:noWrap/>
          </w:tcPr>
          <w:p w14:paraId="545AD95A" w14:textId="77777777" w:rsidR="005D2F5F" w:rsidRPr="006A22C0" w:rsidRDefault="005D2F5F" w:rsidP="00065394">
            <w:pPr>
              <w:pStyle w:val="TAC"/>
            </w:pPr>
            <w:r w:rsidRPr="006A22C0">
              <w:t>75</w:t>
            </w:r>
          </w:p>
        </w:tc>
        <w:tc>
          <w:tcPr>
            <w:tcW w:w="1495" w:type="dxa"/>
            <w:vMerge/>
            <w:tcBorders>
              <w:left w:val="single" w:sz="4" w:space="0" w:color="auto"/>
              <w:right w:val="nil"/>
            </w:tcBorders>
            <w:vAlign w:val="center"/>
          </w:tcPr>
          <w:p w14:paraId="3C513739"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12C06445" w14:textId="77777777" w:rsidR="005D2F5F" w:rsidRPr="006A22C0" w:rsidRDefault="005D2F5F" w:rsidP="00065394">
            <w:pPr>
              <w:pStyle w:val="TAC"/>
            </w:pPr>
            <w:r w:rsidRPr="006A22C0">
              <w:rPr>
                <w:rFonts w:cs="Arial"/>
              </w:rPr>
              <w:t>QPSK</w:t>
            </w:r>
          </w:p>
        </w:tc>
        <w:tc>
          <w:tcPr>
            <w:tcW w:w="850" w:type="dxa"/>
            <w:tcBorders>
              <w:top w:val="nil"/>
              <w:left w:val="nil"/>
              <w:bottom w:val="single" w:sz="4" w:space="0" w:color="auto"/>
              <w:right w:val="single" w:sz="4" w:space="0" w:color="auto"/>
            </w:tcBorders>
            <w:shd w:val="clear" w:color="auto" w:fill="auto"/>
            <w:noWrap/>
            <w:vAlign w:val="center"/>
          </w:tcPr>
          <w:p w14:paraId="79D36761" w14:textId="77777777" w:rsidR="005D2F5F" w:rsidRPr="006A22C0" w:rsidRDefault="005D2F5F" w:rsidP="00065394">
            <w:pPr>
              <w:pStyle w:val="TAC"/>
            </w:pPr>
            <w:r w:rsidRPr="006A22C0">
              <w:rPr>
                <w:rFonts w:cs="Arial"/>
              </w:rPr>
              <w:t>2</w:t>
            </w:r>
          </w:p>
        </w:tc>
        <w:tc>
          <w:tcPr>
            <w:tcW w:w="1134" w:type="dxa"/>
            <w:tcBorders>
              <w:top w:val="nil"/>
              <w:left w:val="nil"/>
              <w:bottom w:val="single" w:sz="4" w:space="0" w:color="auto"/>
              <w:right w:val="single" w:sz="4" w:space="0" w:color="auto"/>
            </w:tcBorders>
            <w:shd w:val="clear" w:color="auto" w:fill="auto"/>
            <w:noWrap/>
            <w:vAlign w:val="center"/>
          </w:tcPr>
          <w:p w14:paraId="3E31FCE8" w14:textId="77777777" w:rsidR="005D2F5F" w:rsidRPr="006A22C0" w:rsidRDefault="005D2F5F" w:rsidP="00065394">
            <w:pPr>
              <w:pStyle w:val="TAC"/>
            </w:pPr>
            <w:r w:rsidRPr="006A22C0">
              <w:rPr>
                <w:rFonts w:cs="Arial"/>
              </w:rPr>
              <w:t>P_1@0</w:t>
            </w:r>
          </w:p>
        </w:tc>
        <w:tc>
          <w:tcPr>
            <w:tcW w:w="992" w:type="dxa"/>
            <w:tcBorders>
              <w:top w:val="nil"/>
              <w:left w:val="nil"/>
              <w:bottom w:val="single" w:sz="4" w:space="0" w:color="auto"/>
              <w:right w:val="single" w:sz="4" w:space="0" w:color="auto"/>
            </w:tcBorders>
            <w:shd w:val="clear" w:color="auto" w:fill="auto"/>
            <w:noWrap/>
            <w:vAlign w:val="center"/>
          </w:tcPr>
          <w:p w14:paraId="1EC0361C" w14:textId="77777777" w:rsidR="005D2F5F" w:rsidRPr="006A22C0" w:rsidRDefault="005D2F5F" w:rsidP="00065394">
            <w:pPr>
              <w:pStyle w:val="TAC"/>
            </w:pPr>
            <w:r w:rsidRPr="006A22C0">
              <w:rPr>
                <w:rFonts w:cs="Arial"/>
              </w:rPr>
              <w:t>S_1@74</w:t>
            </w:r>
          </w:p>
        </w:tc>
        <w:tc>
          <w:tcPr>
            <w:tcW w:w="567" w:type="dxa"/>
            <w:tcBorders>
              <w:top w:val="nil"/>
              <w:left w:val="nil"/>
              <w:bottom w:val="single" w:sz="4" w:space="0" w:color="auto"/>
              <w:right w:val="single" w:sz="4" w:space="0" w:color="auto"/>
            </w:tcBorders>
            <w:shd w:val="clear" w:color="auto" w:fill="auto"/>
            <w:noWrap/>
            <w:vAlign w:val="center"/>
          </w:tcPr>
          <w:p w14:paraId="4EE8A43E"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vAlign w:val="center"/>
          </w:tcPr>
          <w:p w14:paraId="4DF1B0B8" w14:textId="77777777" w:rsidR="005D2F5F" w:rsidRPr="006A22C0" w:rsidRDefault="005D2F5F" w:rsidP="00065394">
            <w:pPr>
              <w:pStyle w:val="TAC"/>
            </w:pPr>
            <w:r w:rsidRPr="006A22C0">
              <w:t>-</w:t>
            </w:r>
          </w:p>
        </w:tc>
      </w:tr>
      <w:tr w:rsidR="005D2F5F" w:rsidRPr="006A22C0" w14:paraId="5A2E704E" w14:textId="77777777" w:rsidTr="00065394">
        <w:trPr>
          <w:trHeight w:val="300"/>
        </w:trPr>
        <w:tc>
          <w:tcPr>
            <w:tcW w:w="1005" w:type="dxa"/>
            <w:tcBorders>
              <w:top w:val="nil"/>
              <w:left w:val="single" w:sz="4" w:space="0" w:color="auto"/>
              <w:bottom w:val="single" w:sz="4" w:space="0" w:color="auto"/>
              <w:right w:val="single" w:sz="4" w:space="0" w:color="auto"/>
            </w:tcBorders>
          </w:tcPr>
          <w:p w14:paraId="6C0FC60B" w14:textId="77777777" w:rsidR="005D2F5F" w:rsidRPr="006A22C0" w:rsidRDefault="005D2F5F" w:rsidP="00065394">
            <w:pPr>
              <w:pStyle w:val="TAC"/>
              <w:rPr>
                <w:lang w:eastAsia="ja-JP"/>
              </w:rPr>
            </w:pPr>
            <w:r w:rsidRPr="006A22C0">
              <w:rPr>
                <w:lang w:eastAsia="ja-JP"/>
              </w:rPr>
              <w:t>43</w:t>
            </w:r>
          </w:p>
        </w:tc>
        <w:tc>
          <w:tcPr>
            <w:tcW w:w="727" w:type="dxa"/>
            <w:tcBorders>
              <w:top w:val="nil"/>
              <w:left w:val="single" w:sz="4" w:space="0" w:color="auto"/>
              <w:bottom w:val="single" w:sz="4" w:space="0" w:color="auto"/>
              <w:right w:val="single" w:sz="4" w:space="0" w:color="auto"/>
            </w:tcBorders>
            <w:shd w:val="clear" w:color="auto" w:fill="auto"/>
            <w:noWrap/>
          </w:tcPr>
          <w:p w14:paraId="342D88BC" w14:textId="77777777" w:rsidR="005D2F5F" w:rsidRPr="006A22C0" w:rsidRDefault="005D2F5F" w:rsidP="00065394">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1E36E23" w14:textId="77777777" w:rsidR="005D2F5F" w:rsidRPr="006A22C0" w:rsidRDefault="005D2F5F" w:rsidP="00065394">
            <w:pPr>
              <w:pStyle w:val="TAC"/>
              <w:rPr>
                <w:lang w:eastAsia="ja-JP"/>
              </w:rPr>
            </w:pPr>
            <w:r w:rsidRPr="006A22C0">
              <w:t>25</w:t>
            </w:r>
          </w:p>
        </w:tc>
        <w:tc>
          <w:tcPr>
            <w:tcW w:w="1495" w:type="dxa"/>
            <w:vMerge/>
            <w:tcBorders>
              <w:left w:val="single" w:sz="4" w:space="0" w:color="auto"/>
              <w:right w:val="nil"/>
            </w:tcBorders>
            <w:vAlign w:val="center"/>
          </w:tcPr>
          <w:p w14:paraId="1D050664"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4D2DD5A"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0882BA4A" w14:textId="77777777" w:rsidR="005D2F5F" w:rsidRPr="006A22C0" w:rsidRDefault="005D2F5F" w:rsidP="00065394">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1A314E46" w14:textId="77777777" w:rsidR="005D2F5F" w:rsidRPr="006A22C0" w:rsidRDefault="005D2F5F" w:rsidP="00065394">
            <w:pPr>
              <w:pStyle w:val="TAC"/>
            </w:pPr>
            <w:r w:rsidRPr="006A22C0">
              <w:t>P_8@0</w:t>
            </w:r>
          </w:p>
        </w:tc>
        <w:tc>
          <w:tcPr>
            <w:tcW w:w="992" w:type="dxa"/>
            <w:tcBorders>
              <w:top w:val="nil"/>
              <w:left w:val="nil"/>
              <w:bottom w:val="single" w:sz="4" w:space="0" w:color="auto"/>
              <w:right w:val="single" w:sz="4" w:space="0" w:color="auto"/>
            </w:tcBorders>
            <w:shd w:val="clear" w:color="auto" w:fill="auto"/>
            <w:noWrap/>
          </w:tcPr>
          <w:p w14:paraId="70949F68"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0B439AB"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D150359" w14:textId="77777777" w:rsidR="005D2F5F" w:rsidRPr="006A22C0" w:rsidRDefault="005D2F5F" w:rsidP="00065394">
            <w:pPr>
              <w:pStyle w:val="TAC"/>
            </w:pPr>
            <w:r w:rsidRPr="006A22C0">
              <w:t>-</w:t>
            </w:r>
          </w:p>
        </w:tc>
      </w:tr>
      <w:tr w:rsidR="005D2F5F" w:rsidRPr="006A22C0" w14:paraId="3EC15AE5" w14:textId="77777777" w:rsidTr="00065394">
        <w:trPr>
          <w:trHeight w:val="300"/>
        </w:trPr>
        <w:tc>
          <w:tcPr>
            <w:tcW w:w="1005" w:type="dxa"/>
            <w:tcBorders>
              <w:top w:val="nil"/>
              <w:left w:val="single" w:sz="4" w:space="0" w:color="auto"/>
              <w:bottom w:val="single" w:sz="4" w:space="0" w:color="auto"/>
              <w:right w:val="single" w:sz="4" w:space="0" w:color="auto"/>
            </w:tcBorders>
          </w:tcPr>
          <w:p w14:paraId="42974DA8" w14:textId="77777777" w:rsidR="005D2F5F" w:rsidRPr="006A22C0" w:rsidRDefault="005D2F5F" w:rsidP="00065394">
            <w:pPr>
              <w:pStyle w:val="TAC"/>
              <w:rPr>
                <w:lang w:eastAsia="ja-JP"/>
              </w:rPr>
            </w:pPr>
            <w:r w:rsidRPr="006A22C0">
              <w:rPr>
                <w:lang w:eastAsia="ja-JP"/>
              </w:rPr>
              <w:t>44</w:t>
            </w:r>
          </w:p>
        </w:tc>
        <w:tc>
          <w:tcPr>
            <w:tcW w:w="727" w:type="dxa"/>
            <w:tcBorders>
              <w:top w:val="nil"/>
              <w:left w:val="single" w:sz="4" w:space="0" w:color="auto"/>
              <w:bottom w:val="single" w:sz="4" w:space="0" w:color="auto"/>
              <w:right w:val="single" w:sz="4" w:space="0" w:color="auto"/>
            </w:tcBorders>
            <w:shd w:val="clear" w:color="auto" w:fill="auto"/>
            <w:noWrap/>
          </w:tcPr>
          <w:p w14:paraId="418B0065" w14:textId="77777777" w:rsidR="005D2F5F" w:rsidRPr="006A22C0" w:rsidRDefault="005D2F5F" w:rsidP="00065394">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C9AFEC8" w14:textId="77777777" w:rsidR="005D2F5F" w:rsidRPr="006A22C0" w:rsidRDefault="005D2F5F" w:rsidP="00065394">
            <w:pPr>
              <w:pStyle w:val="TAC"/>
              <w:rPr>
                <w:lang w:eastAsia="ja-JP"/>
              </w:rPr>
            </w:pPr>
            <w:r w:rsidRPr="006A22C0">
              <w:t>25</w:t>
            </w:r>
          </w:p>
        </w:tc>
        <w:tc>
          <w:tcPr>
            <w:tcW w:w="1495" w:type="dxa"/>
            <w:vMerge/>
            <w:tcBorders>
              <w:left w:val="single" w:sz="4" w:space="0" w:color="auto"/>
              <w:right w:val="nil"/>
            </w:tcBorders>
            <w:vAlign w:val="center"/>
          </w:tcPr>
          <w:p w14:paraId="312CFB33"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5ADA460"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1187D058" w14:textId="77777777" w:rsidR="005D2F5F" w:rsidRPr="006A22C0" w:rsidRDefault="005D2F5F" w:rsidP="00065394">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22506ECD" w14:textId="77777777" w:rsidR="005D2F5F" w:rsidRPr="006A22C0" w:rsidRDefault="005D2F5F" w:rsidP="00065394">
            <w:pPr>
              <w:pStyle w:val="TAC"/>
            </w:pPr>
            <w:r w:rsidRPr="006A22C0">
              <w:t>P_25@0</w:t>
            </w:r>
          </w:p>
        </w:tc>
        <w:tc>
          <w:tcPr>
            <w:tcW w:w="992" w:type="dxa"/>
            <w:tcBorders>
              <w:top w:val="nil"/>
              <w:left w:val="nil"/>
              <w:bottom w:val="single" w:sz="4" w:space="0" w:color="auto"/>
              <w:right w:val="single" w:sz="4" w:space="0" w:color="auto"/>
            </w:tcBorders>
            <w:shd w:val="clear" w:color="auto" w:fill="auto"/>
            <w:noWrap/>
          </w:tcPr>
          <w:p w14:paraId="02B7761C"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33AB629"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E6B2043" w14:textId="77777777" w:rsidR="005D2F5F" w:rsidRPr="006A22C0" w:rsidRDefault="005D2F5F" w:rsidP="00065394">
            <w:pPr>
              <w:pStyle w:val="TAC"/>
            </w:pPr>
            <w:r w:rsidRPr="006A22C0">
              <w:t>-</w:t>
            </w:r>
          </w:p>
        </w:tc>
      </w:tr>
      <w:tr w:rsidR="005D2F5F" w:rsidRPr="006A22C0" w14:paraId="34640263" w14:textId="77777777" w:rsidTr="00065394">
        <w:trPr>
          <w:trHeight w:val="300"/>
        </w:trPr>
        <w:tc>
          <w:tcPr>
            <w:tcW w:w="1005" w:type="dxa"/>
            <w:tcBorders>
              <w:top w:val="nil"/>
              <w:left w:val="single" w:sz="4" w:space="0" w:color="auto"/>
              <w:bottom w:val="single" w:sz="4" w:space="0" w:color="auto"/>
              <w:right w:val="single" w:sz="4" w:space="0" w:color="auto"/>
            </w:tcBorders>
          </w:tcPr>
          <w:p w14:paraId="1AC8D1A5" w14:textId="77777777" w:rsidR="005D2F5F" w:rsidRPr="006A22C0" w:rsidRDefault="005D2F5F" w:rsidP="00065394">
            <w:pPr>
              <w:pStyle w:val="TAC"/>
              <w:rPr>
                <w:lang w:eastAsia="ja-JP"/>
              </w:rPr>
            </w:pPr>
            <w:r w:rsidRPr="006A22C0">
              <w:rPr>
                <w:lang w:eastAsia="ja-JP"/>
              </w:rPr>
              <w:t>45</w:t>
            </w:r>
          </w:p>
        </w:tc>
        <w:tc>
          <w:tcPr>
            <w:tcW w:w="727" w:type="dxa"/>
            <w:tcBorders>
              <w:top w:val="nil"/>
              <w:left w:val="single" w:sz="4" w:space="0" w:color="auto"/>
              <w:bottom w:val="single" w:sz="4" w:space="0" w:color="auto"/>
              <w:right w:val="single" w:sz="4" w:space="0" w:color="auto"/>
            </w:tcBorders>
            <w:shd w:val="clear" w:color="auto" w:fill="auto"/>
            <w:noWrap/>
          </w:tcPr>
          <w:p w14:paraId="251F613D" w14:textId="77777777" w:rsidR="005D2F5F" w:rsidRPr="006A22C0" w:rsidRDefault="005D2F5F" w:rsidP="00065394">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FE220C6" w14:textId="77777777" w:rsidR="005D2F5F" w:rsidRPr="006A22C0" w:rsidRDefault="005D2F5F" w:rsidP="00065394">
            <w:pPr>
              <w:pStyle w:val="TAC"/>
              <w:rPr>
                <w:lang w:eastAsia="ja-JP"/>
              </w:rPr>
            </w:pPr>
            <w:r w:rsidRPr="006A22C0">
              <w:t>25</w:t>
            </w:r>
          </w:p>
        </w:tc>
        <w:tc>
          <w:tcPr>
            <w:tcW w:w="1495" w:type="dxa"/>
            <w:vMerge/>
            <w:tcBorders>
              <w:left w:val="single" w:sz="4" w:space="0" w:color="auto"/>
              <w:right w:val="nil"/>
            </w:tcBorders>
            <w:vAlign w:val="center"/>
          </w:tcPr>
          <w:p w14:paraId="61102DEF"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4BF1A24"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25ABBA1" w14:textId="77777777" w:rsidR="005D2F5F" w:rsidRPr="006A22C0" w:rsidRDefault="005D2F5F" w:rsidP="00065394">
            <w:pPr>
              <w:pStyle w:val="TAC"/>
            </w:pPr>
            <w:r w:rsidRPr="006A22C0">
              <w:t>125</w:t>
            </w:r>
          </w:p>
        </w:tc>
        <w:tc>
          <w:tcPr>
            <w:tcW w:w="1134" w:type="dxa"/>
            <w:tcBorders>
              <w:top w:val="nil"/>
              <w:left w:val="nil"/>
              <w:bottom w:val="single" w:sz="4" w:space="0" w:color="auto"/>
              <w:right w:val="single" w:sz="4" w:space="0" w:color="auto"/>
            </w:tcBorders>
            <w:shd w:val="clear" w:color="auto" w:fill="auto"/>
            <w:noWrap/>
          </w:tcPr>
          <w:p w14:paraId="1DDD068D" w14:textId="77777777" w:rsidR="005D2F5F" w:rsidRPr="006A22C0" w:rsidRDefault="005D2F5F" w:rsidP="00065394">
            <w:pPr>
              <w:pStyle w:val="TAC"/>
            </w:pPr>
            <w:r w:rsidRPr="006A22C0">
              <w:t>P_100@0</w:t>
            </w:r>
          </w:p>
        </w:tc>
        <w:tc>
          <w:tcPr>
            <w:tcW w:w="992" w:type="dxa"/>
            <w:tcBorders>
              <w:top w:val="nil"/>
              <w:left w:val="nil"/>
              <w:bottom w:val="single" w:sz="4" w:space="0" w:color="auto"/>
              <w:right w:val="single" w:sz="4" w:space="0" w:color="auto"/>
            </w:tcBorders>
            <w:shd w:val="clear" w:color="auto" w:fill="auto"/>
            <w:noWrap/>
          </w:tcPr>
          <w:p w14:paraId="43511AD3" w14:textId="77777777" w:rsidR="005D2F5F" w:rsidRPr="006A22C0" w:rsidRDefault="005D2F5F" w:rsidP="00065394">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197EF50F"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68C0336" w14:textId="77777777" w:rsidR="005D2F5F" w:rsidRPr="006A22C0" w:rsidRDefault="005D2F5F" w:rsidP="00065394">
            <w:pPr>
              <w:pStyle w:val="TAC"/>
            </w:pPr>
            <w:r w:rsidRPr="006A22C0">
              <w:t>-</w:t>
            </w:r>
          </w:p>
        </w:tc>
      </w:tr>
      <w:tr w:rsidR="005D2F5F" w:rsidRPr="006A22C0" w14:paraId="5171F0DF" w14:textId="77777777" w:rsidTr="00065394">
        <w:trPr>
          <w:trHeight w:val="300"/>
        </w:trPr>
        <w:tc>
          <w:tcPr>
            <w:tcW w:w="1005" w:type="dxa"/>
            <w:tcBorders>
              <w:top w:val="nil"/>
              <w:left w:val="single" w:sz="4" w:space="0" w:color="auto"/>
              <w:bottom w:val="single" w:sz="4" w:space="0" w:color="auto"/>
              <w:right w:val="single" w:sz="4" w:space="0" w:color="auto"/>
            </w:tcBorders>
          </w:tcPr>
          <w:p w14:paraId="7BBC6CA6" w14:textId="77777777" w:rsidR="005D2F5F" w:rsidRPr="006A22C0" w:rsidRDefault="005D2F5F" w:rsidP="00065394">
            <w:pPr>
              <w:pStyle w:val="TAC"/>
              <w:rPr>
                <w:lang w:eastAsia="ja-JP"/>
              </w:rPr>
            </w:pPr>
            <w:r w:rsidRPr="006A22C0">
              <w:rPr>
                <w:lang w:eastAsia="ja-JP"/>
              </w:rPr>
              <w:t>46</w:t>
            </w:r>
          </w:p>
        </w:tc>
        <w:tc>
          <w:tcPr>
            <w:tcW w:w="727" w:type="dxa"/>
            <w:tcBorders>
              <w:top w:val="nil"/>
              <w:left w:val="single" w:sz="4" w:space="0" w:color="auto"/>
              <w:bottom w:val="single" w:sz="4" w:space="0" w:color="auto"/>
              <w:right w:val="single" w:sz="4" w:space="0" w:color="auto"/>
            </w:tcBorders>
            <w:shd w:val="clear" w:color="auto" w:fill="auto"/>
            <w:noWrap/>
          </w:tcPr>
          <w:p w14:paraId="06A11099" w14:textId="77777777" w:rsidR="005D2F5F" w:rsidRPr="006A22C0" w:rsidRDefault="005D2F5F" w:rsidP="00065394">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C066D75" w14:textId="77777777" w:rsidR="005D2F5F" w:rsidRPr="006A22C0" w:rsidRDefault="005D2F5F" w:rsidP="00065394">
            <w:pPr>
              <w:pStyle w:val="TAC"/>
              <w:rPr>
                <w:lang w:eastAsia="ja-JP"/>
              </w:rPr>
            </w:pPr>
            <w:r w:rsidRPr="006A22C0">
              <w:t>25</w:t>
            </w:r>
          </w:p>
        </w:tc>
        <w:tc>
          <w:tcPr>
            <w:tcW w:w="1495" w:type="dxa"/>
            <w:vMerge/>
            <w:tcBorders>
              <w:left w:val="single" w:sz="4" w:space="0" w:color="auto"/>
              <w:right w:val="nil"/>
            </w:tcBorders>
            <w:vAlign w:val="center"/>
          </w:tcPr>
          <w:p w14:paraId="4DA22454"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0588A0C"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3FB4DEE7" w14:textId="77777777" w:rsidR="005D2F5F" w:rsidRPr="006A22C0" w:rsidRDefault="005D2F5F" w:rsidP="00065394">
            <w:pPr>
              <w:pStyle w:val="TAC"/>
            </w:pPr>
            <w:r w:rsidRPr="006A22C0">
              <w:t>8</w:t>
            </w:r>
          </w:p>
        </w:tc>
        <w:tc>
          <w:tcPr>
            <w:tcW w:w="1134" w:type="dxa"/>
            <w:tcBorders>
              <w:top w:val="nil"/>
              <w:left w:val="nil"/>
              <w:bottom w:val="single" w:sz="4" w:space="0" w:color="auto"/>
              <w:right w:val="single" w:sz="4" w:space="0" w:color="auto"/>
            </w:tcBorders>
            <w:shd w:val="clear" w:color="auto" w:fill="auto"/>
            <w:noWrap/>
          </w:tcPr>
          <w:p w14:paraId="18D81704" w14:textId="77777777" w:rsidR="005D2F5F" w:rsidRPr="006A22C0" w:rsidRDefault="005D2F5F" w:rsidP="00065394">
            <w:pPr>
              <w:pStyle w:val="TAC"/>
            </w:pPr>
            <w:r w:rsidRPr="006A22C0">
              <w:t>P_8@0</w:t>
            </w:r>
          </w:p>
        </w:tc>
        <w:tc>
          <w:tcPr>
            <w:tcW w:w="992" w:type="dxa"/>
            <w:tcBorders>
              <w:top w:val="nil"/>
              <w:left w:val="nil"/>
              <w:bottom w:val="single" w:sz="4" w:space="0" w:color="auto"/>
              <w:right w:val="single" w:sz="4" w:space="0" w:color="auto"/>
            </w:tcBorders>
            <w:shd w:val="clear" w:color="auto" w:fill="auto"/>
            <w:noWrap/>
          </w:tcPr>
          <w:p w14:paraId="34F7B8CA"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E78EA09"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FB72E24" w14:textId="77777777" w:rsidR="005D2F5F" w:rsidRPr="006A22C0" w:rsidRDefault="005D2F5F" w:rsidP="00065394">
            <w:pPr>
              <w:pStyle w:val="TAC"/>
            </w:pPr>
            <w:r w:rsidRPr="006A22C0">
              <w:t>-</w:t>
            </w:r>
          </w:p>
        </w:tc>
      </w:tr>
      <w:tr w:rsidR="005D2F5F" w:rsidRPr="006A22C0" w14:paraId="75E116EB" w14:textId="77777777" w:rsidTr="00065394">
        <w:trPr>
          <w:trHeight w:val="300"/>
        </w:trPr>
        <w:tc>
          <w:tcPr>
            <w:tcW w:w="1005" w:type="dxa"/>
            <w:tcBorders>
              <w:top w:val="nil"/>
              <w:left w:val="single" w:sz="4" w:space="0" w:color="auto"/>
              <w:bottom w:val="single" w:sz="4" w:space="0" w:color="auto"/>
              <w:right w:val="single" w:sz="4" w:space="0" w:color="auto"/>
            </w:tcBorders>
          </w:tcPr>
          <w:p w14:paraId="1B327407" w14:textId="77777777" w:rsidR="005D2F5F" w:rsidRPr="006A22C0" w:rsidRDefault="005D2F5F" w:rsidP="00065394">
            <w:pPr>
              <w:pStyle w:val="TAC"/>
              <w:rPr>
                <w:lang w:eastAsia="ja-JP"/>
              </w:rPr>
            </w:pPr>
            <w:r w:rsidRPr="006A22C0">
              <w:rPr>
                <w:lang w:eastAsia="ja-JP"/>
              </w:rPr>
              <w:t>47</w:t>
            </w:r>
          </w:p>
        </w:tc>
        <w:tc>
          <w:tcPr>
            <w:tcW w:w="727" w:type="dxa"/>
            <w:tcBorders>
              <w:top w:val="nil"/>
              <w:left w:val="single" w:sz="4" w:space="0" w:color="auto"/>
              <w:bottom w:val="single" w:sz="4" w:space="0" w:color="auto"/>
              <w:right w:val="single" w:sz="4" w:space="0" w:color="auto"/>
            </w:tcBorders>
            <w:shd w:val="clear" w:color="auto" w:fill="auto"/>
            <w:noWrap/>
          </w:tcPr>
          <w:p w14:paraId="799A0249" w14:textId="77777777" w:rsidR="005D2F5F" w:rsidRPr="006A22C0" w:rsidRDefault="005D2F5F" w:rsidP="00065394">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456B13E" w14:textId="77777777" w:rsidR="005D2F5F" w:rsidRPr="006A22C0" w:rsidRDefault="005D2F5F" w:rsidP="00065394">
            <w:pPr>
              <w:pStyle w:val="TAC"/>
              <w:rPr>
                <w:lang w:eastAsia="ja-JP"/>
              </w:rPr>
            </w:pPr>
            <w:r w:rsidRPr="006A22C0">
              <w:t>25</w:t>
            </w:r>
          </w:p>
        </w:tc>
        <w:tc>
          <w:tcPr>
            <w:tcW w:w="1495" w:type="dxa"/>
            <w:vMerge/>
            <w:tcBorders>
              <w:left w:val="single" w:sz="4" w:space="0" w:color="auto"/>
              <w:right w:val="nil"/>
            </w:tcBorders>
            <w:vAlign w:val="center"/>
          </w:tcPr>
          <w:p w14:paraId="2CDA61C7"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0E5E95B"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F362EA3" w14:textId="77777777" w:rsidR="005D2F5F" w:rsidRPr="006A22C0" w:rsidRDefault="005D2F5F" w:rsidP="00065394">
            <w:pPr>
              <w:pStyle w:val="TAC"/>
            </w:pPr>
            <w:r w:rsidRPr="006A22C0">
              <w:t>25</w:t>
            </w:r>
          </w:p>
        </w:tc>
        <w:tc>
          <w:tcPr>
            <w:tcW w:w="1134" w:type="dxa"/>
            <w:tcBorders>
              <w:top w:val="nil"/>
              <w:left w:val="nil"/>
              <w:bottom w:val="single" w:sz="4" w:space="0" w:color="auto"/>
              <w:right w:val="single" w:sz="4" w:space="0" w:color="auto"/>
            </w:tcBorders>
            <w:shd w:val="clear" w:color="auto" w:fill="auto"/>
            <w:noWrap/>
          </w:tcPr>
          <w:p w14:paraId="7CA7F03D" w14:textId="77777777" w:rsidR="005D2F5F" w:rsidRPr="006A22C0" w:rsidRDefault="005D2F5F" w:rsidP="00065394">
            <w:pPr>
              <w:pStyle w:val="TAC"/>
            </w:pPr>
            <w:r w:rsidRPr="006A22C0">
              <w:t>P_25@0</w:t>
            </w:r>
          </w:p>
        </w:tc>
        <w:tc>
          <w:tcPr>
            <w:tcW w:w="992" w:type="dxa"/>
            <w:tcBorders>
              <w:top w:val="nil"/>
              <w:left w:val="nil"/>
              <w:bottom w:val="single" w:sz="4" w:space="0" w:color="auto"/>
              <w:right w:val="single" w:sz="4" w:space="0" w:color="auto"/>
            </w:tcBorders>
            <w:shd w:val="clear" w:color="auto" w:fill="auto"/>
            <w:noWrap/>
          </w:tcPr>
          <w:p w14:paraId="51B849DF"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5F6D7A4"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9BB6A13" w14:textId="77777777" w:rsidR="005D2F5F" w:rsidRPr="006A22C0" w:rsidRDefault="005D2F5F" w:rsidP="00065394">
            <w:pPr>
              <w:pStyle w:val="TAC"/>
            </w:pPr>
            <w:r w:rsidRPr="006A22C0">
              <w:t>-</w:t>
            </w:r>
          </w:p>
        </w:tc>
      </w:tr>
      <w:tr w:rsidR="005D2F5F" w:rsidRPr="006A22C0" w14:paraId="2C49C08A" w14:textId="77777777" w:rsidTr="00065394">
        <w:trPr>
          <w:trHeight w:val="300"/>
        </w:trPr>
        <w:tc>
          <w:tcPr>
            <w:tcW w:w="1005" w:type="dxa"/>
            <w:tcBorders>
              <w:top w:val="nil"/>
              <w:left w:val="single" w:sz="4" w:space="0" w:color="auto"/>
              <w:bottom w:val="single" w:sz="4" w:space="0" w:color="auto"/>
              <w:right w:val="single" w:sz="4" w:space="0" w:color="auto"/>
            </w:tcBorders>
          </w:tcPr>
          <w:p w14:paraId="5739222A" w14:textId="77777777" w:rsidR="005D2F5F" w:rsidRPr="006A22C0" w:rsidRDefault="005D2F5F" w:rsidP="00065394">
            <w:pPr>
              <w:pStyle w:val="TAC"/>
              <w:rPr>
                <w:lang w:eastAsia="ja-JP"/>
              </w:rPr>
            </w:pPr>
            <w:r w:rsidRPr="006A22C0">
              <w:rPr>
                <w:lang w:eastAsia="ja-JP"/>
              </w:rPr>
              <w:t>48</w:t>
            </w:r>
          </w:p>
        </w:tc>
        <w:tc>
          <w:tcPr>
            <w:tcW w:w="727" w:type="dxa"/>
            <w:tcBorders>
              <w:top w:val="nil"/>
              <w:left w:val="single" w:sz="4" w:space="0" w:color="auto"/>
              <w:bottom w:val="single" w:sz="4" w:space="0" w:color="auto"/>
              <w:right w:val="single" w:sz="4" w:space="0" w:color="auto"/>
            </w:tcBorders>
            <w:shd w:val="clear" w:color="auto" w:fill="auto"/>
            <w:noWrap/>
          </w:tcPr>
          <w:p w14:paraId="45E09B92" w14:textId="77777777" w:rsidR="005D2F5F" w:rsidRPr="006A22C0" w:rsidRDefault="005D2F5F" w:rsidP="00065394">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4BD029C" w14:textId="77777777" w:rsidR="005D2F5F" w:rsidRPr="006A22C0" w:rsidRDefault="005D2F5F" w:rsidP="00065394">
            <w:pPr>
              <w:pStyle w:val="TAC"/>
              <w:rPr>
                <w:lang w:eastAsia="ja-JP"/>
              </w:rPr>
            </w:pPr>
            <w:r w:rsidRPr="006A22C0">
              <w:t>25</w:t>
            </w:r>
          </w:p>
        </w:tc>
        <w:tc>
          <w:tcPr>
            <w:tcW w:w="1495" w:type="dxa"/>
            <w:vMerge/>
            <w:tcBorders>
              <w:left w:val="single" w:sz="4" w:space="0" w:color="auto"/>
              <w:right w:val="nil"/>
            </w:tcBorders>
            <w:vAlign w:val="center"/>
          </w:tcPr>
          <w:p w14:paraId="7219FAF4"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69BD4C23"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E1ED154" w14:textId="77777777" w:rsidR="005D2F5F" w:rsidRPr="006A22C0" w:rsidRDefault="005D2F5F" w:rsidP="00065394">
            <w:pPr>
              <w:pStyle w:val="TAC"/>
            </w:pPr>
            <w:r w:rsidRPr="006A22C0">
              <w:t>125</w:t>
            </w:r>
          </w:p>
        </w:tc>
        <w:tc>
          <w:tcPr>
            <w:tcW w:w="1134" w:type="dxa"/>
            <w:tcBorders>
              <w:top w:val="nil"/>
              <w:left w:val="nil"/>
              <w:bottom w:val="single" w:sz="4" w:space="0" w:color="auto"/>
              <w:right w:val="single" w:sz="4" w:space="0" w:color="auto"/>
            </w:tcBorders>
            <w:shd w:val="clear" w:color="auto" w:fill="auto"/>
            <w:noWrap/>
          </w:tcPr>
          <w:p w14:paraId="1F514B99" w14:textId="77777777" w:rsidR="005D2F5F" w:rsidRPr="006A22C0" w:rsidRDefault="005D2F5F" w:rsidP="00065394">
            <w:pPr>
              <w:pStyle w:val="TAC"/>
            </w:pPr>
            <w:r w:rsidRPr="006A22C0">
              <w:t>P_100@0</w:t>
            </w:r>
          </w:p>
        </w:tc>
        <w:tc>
          <w:tcPr>
            <w:tcW w:w="992" w:type="dxa"/>
            <w:tcBorders>
              <w:top w:val="nil"/>
              <w:left w:val="nil"/>
              <w:bottom w:val="single" w:sz="4" w:space="0" w:color="auto"/>
              <w:right w:val="single" w:sz="4" w:space="0" w:color="auto"/>
            </w:tcBorders>
            <w:shd w:val="clear" w:color="auto" w:fill="auto"/>
            <w:noWrap/>
          </w:tcPr>
          <w:p w14:paraId="0CCDFC62" w14:textId="77777777" w:rsidR="005D2F5F" w:rsidRPr="006A22C0" w:rsidRDefault="005D2F5F" w:rsidP="00065394">
            <w:pPr>
              <w:pStyle w:val="TAC"/>
            </w:pPr>
            <w:r w:rsidRPr="006A22C0">
              <w:t>S_25@0</w:t>
            </w:r>
          </w:p>
        </w:tc>
        <w:tc>
          <w:tcPr>
            <w:tcW w:w="567" w:type="dxa"/>
            <w:tcBorders>
              <w:top w:val="nil"/>
              <w:left w:val="nil"/>
              <w:bottom w:val="single" w:sz="4" w:space="0" w:color="auto"/>
              <w:right w:val="single" w:sz="4" w:space="0" w:color="auto"/>
            </w:tcBorders>
            <w:shd w:val="clear" w:color="auto" w:fill="auto"/>
            <w:noWrap/>
          </w:tcPr>
          <w:p w14:paraId="5558003C"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C0DE653" w14:textId="77777777" w:rsidR="005D2F5F" w:rsidRPr="006A22C0" w:rsidRDefault="005D2F5F" w:rsidP="00065394">
            <w:pPr>
              <w:pStyle w:val="TAC"/>
            </w:pPr>
            <w:r w:rsidRPr="006A22C0">
              <w:t>-</w:t>
            </w:r>
          </w:p>
        </w:tc>
      </w:tr>
      <w:tr w:rsidR="005D2F5F" w:rsidRPr="006A22C0" w14:paraId="1B6458C2" w14:textId="77777777" w:rsidTr="00065394">
        <w:trPr>
          <w:trHeight w:val="300"/>
        </w:trPr>
        <w:tc>
          <w:tcPr>
            <w:tcW w:w="1005" w:type="dxa"/>
            <w:tcBorders>
              <w:top w:val="nil"/>
              <w:left w:val="single" w:sz="4" w:space="0" w:color="auto"/>
              <w:bottom w:val="single" w:sz="4" w:space="0" w:color="auto"/>
              <w:right w:val="single" w:sz="4" w:space="0" w:color="auto"/>
            </w:tcBorders>
          </w:tcPr>
          <w:p w14:paraId="246C456D" w14:textId="77777777" w:rsidR="005D2F5F" w:rsidRPr="006A22C0" w:rsidRDefault="005D2F5F" w:rsidP="00065394">
            <w:pPr>
              <w:pStyle w:val="TAC"/>
              <w:rPr>
                <w:lang w:eastAsia="ja-JP"/>
              </w:rPr>
            </w:pPr>
            <w:r w:rsidRPr="006A22C0">
              <w:rPr>
                <w:lang w:eastAsia="ja-JP"/>
              </w:rPr>
              <w:t>49</w:t>
            </w:r>
          </w:p>
        </w:tc>
        <w:tc>
          <w:tcPr>
            <w:tcW w:w="727" w:type="dxa"/>
            <w:tcBorders>
              <w:top w:val="nil"/>
              <w:left w:val="single" w:sz="4" w:space="0" w:color="auto"/>
              <w:bottom w:val="single" w:sz="4" w:space="0" w:color="auto"/>
              <w:right w:val="single" w:sz="4" w:space="0" w:color="auto"/>
            </w:tcBorders>
            <w:shd w:val="clear" w:color="auto" w:fill="auto"/>
            <w:noWrap/>
          </w:tcPr>
          <w:p w14:paraId="68B03186" w14:textId="77777777" w:rsidR="005D2F5F" w:rsidRPr="006A22C0" w:rsidRDefault="005D2F5F" w:rsidP="00065394">
            <w:pPr>
              <w:pStyle w:val="TAC"/>
              <w:rPr>
                <w:lang w:eastAsia="ja-JP"/>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A68D418" w14:textId="77777777" w:rsidR="005D2F5F" w:rsidRPr="006A22C0" w:rsidRDefault="005D2F5F" w:rsidP="00065394">
            <w:pPr>
              <w:pStyle w:val="TAC"/>
              <w:rPr>
                <w:lang w:eastAsia="ja-JP"/>
              </w:rPr>
            </w:pPr>
            <w:r w:rsidRPr="006A22C0">
              <w:t>25</w:t>
            </w:r>
          </w:p>
        </w:tc>
        <w:tc>
          <w:tcPr>
            <w:tcW w:w="1495" w:type="dxa"/>
            <w:vMerge/>
            <w:tcBorders>
              <w:left w:val="single" w:sz="4" w:space="0" w:color="auto"/>
              <w:right w:val="nil"/>
            </w:tcBorders>
            <w:vAlign w:val="center"/>
          </w:tcPr>
          <w:p w14:paraId="329D8492"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FF3A56F"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11E8FB5" w14:textId="77777777" w:rsidR="005D2F5F" w:rsidRPr="006A22C0" w:rsidRDefault="005D2F5F" w:rsidP="00065394">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2C7BDA50" w14:textId="77777777" w:rsidR="005D2F5F" w:rsidRPr="006A22C0" w:rsidRDefault="005D2F5F" w:rsidP="00065394">
            <w:pPr>
              <w:pStyle w:val="TAC"/>
            </w:pPr>
            <w:r w:rsidRPr="006A22C0">
              <w:t>P_1@0</w:t>
            </w:r>
          </w:p>
        </w:tc>
        <w:tc>
          <w:tcPr>
            <w:tcW w:w="992" w:type="dxa"/>
            <w:tcBorders>
              <w:top w:val="nil"/>
              <w:left w:val="nil"/>
              <w:bottom w:val="single" w:sz="4" w:space="0" w:color="auto"/>
              <w:right w:val="single" w:sz="4" w:space="0" w:color="auto"/>
            </w:tcBorders>
            <w:shd w:val="clear" w:color="auto" w:fill="auto"/>
            <w:noWrap/>
          </w:tcPr>
          <w:p w14:paraId="2672F473" w14:textId="77777777" w:rsidR="005D2F5F" w:rsidRPr="006A22C0" w:rsidRDefault="005D2F5F" w:rsidP="00065394">
            <w:pPr>
              <w:pStyle w:val="TAC"/>
            </w:pPr>
            <w:r w:rsidRPr="006A22C0">
              <w:t>S_1@24</w:t>
            </w:r>
          </w:p>
        </w:tc>
        <w:tc>
          <w:tcPr>
            <w:tcW w:w="567" w:type="dxa"/>
            <w:tcBorders>
              <w:top w:val="nil"/>
              <w:left w:val="nil"/>
              <w:bottom w:val="single" w:sz="4" w:space="0" w:color="auto"/>
              <w:right w:val="single" w:sz="4" w:space="0" w:color="auto"/>
            </w:tcBorders>
            <w:shd w:val="clear" w:color="auto" w:fill="auto"/>
            <w:noWrap/>
          </w:tcPr>
          <w:p w14:paraId="23189AE6"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1FB2919" w14:textId="77777777" w:rsidR="005D2F5F" w:rsidRPr="006A22C0" w:rsidRDefault="005D2F5F" w:rsidP="00065394">
            <w:pPr>
              <w:pStyle w:val="TAC"/>
            </w:pPr>
            <w:r w:rsidRPr="006A22C0">
              <w:t>-</w:t>
            </w:r>
          </w:p>
        </w:tc>
      </w:tr>
      <w:tr w:rsidR="005D2F5F" w:rsidRPr="006A22C0" w14:paraId="16EF200C" w14:textId="77777777" w:rsidTr="00065394">
        <w:trPr>
          <w:trHeight w:val="300"/>
        </w:trPr>
        <w:tc>
          <w:tcPr>
            <w:tcW w:w="1005" w:type="dxa"/>
            <w:tcBorders>
              <w:top w:val="nil"/>
              <w:left w:val="single" w:sz="4" w:space="0" w:color="auto"/>
              <w:bottom w:val="single" w:sz="4" w:space="0" w:color="auto"/>
              <w:right w:val="single" w:sz="4" w:space="0" w:color="auto"/>
            </w:tcBorders>
          </w:tcPr>
          <w:p w14:paraId="73ADD88D" w14:textId="77777777" w:rsidR="005D2F5F" w:rsidRPr="006A22C0" w:rsidRDefault="005D2F5F" w:rsidP="00065394">
            <w:pPr>
              <w:pStyle w:val="TAC"/>
              <w:rPr>
                <w:rFonts w:eastAsia="PMingLiU"/>
                <w:lang w:eastAsia="zh-TW"/>
              </w:rPr>
            </w:pPr>
            <w:r w:rsidRPr="006A22C0">
              <w:rPr>
                <w:rFonts w:eastAsia="PMingLiU"/>
                <w:lang w:eastAsia="zh-TW"/>
              </w:rPr>
              <w:t>50</w:t>
            </w:r>
          </w:p>
        </w:tc>
        <w:tc>
          <w:tcPr>
            <w:tcW w:w="727" w:type="dxa"/>
            <w:tcBorders>
              <w:top w:val="nil"/>
              <w:left w:val="single" w:sz="4" w:space="0" w:color="auto"/>
              <w:bottom w:val="single" w:sz="4" w:space="0" w:color="auto"/>
              <w:right w:val="single" w:sz="4" w:space="0" w:color="auto"/>
            </w:tcBorders>
            <w:shd w:val="clear" w:color="auto" w:fill="auto"/>
            <w:noWrap/>
          </w:tcPr>
          <w:p w14:paraId="6F599467" w14:textId="77777777" w:rsidR="005D2F5F" w:rsidRPr="006A22C0" w:rsidRDefault="005D2F5F" w:rsidP="00065394">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A9F24EF" w14:textId="77777777" w:rsidR="005D2F5F" w:rsidRPr="006A22C0" w:rsidRDefault="005D2F5F" w:rsidP="00065394">
            <w:pPr>
              <w:pStyle w:val="TAC"/>
            </w:pPr>
            <w:r w:rsidRPr="006A22C0">
              <w:t>50</w:t>
            </w:r>
          </w:p>
        </w:tc>
        <w:tc>
          <w:tcPr>
            <w:tcW w:w="1495" w:type="dxa"/>
            <w:vMerge/>
            <w:tcBorders>
              <w:left w:val="single" w:sz="4" w:space="0" w:color="auto"/>
              <w:right w:val="nil"/>
            </w:tcBorders>
            <w:vAlign w:val="center"/>
          </w:tcPr>
          <w:p w14:paraId="2658C5DC"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36AB4504"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638377DA" w14:textId="77777777" w:rsidR="005D2F5F" w:rsidRPr="006A22C0" w:rsidRDefault="005D2F5F" w:rsidP="00065394">
            <w:pPr>
              <w:pStyle w:val="TAC"/>
            </w:pPr>
            <w:r w:rsidRPr="006A22C0">
              <w:t>12</w:t>
            </w:r>
          </w:p>
        </w:tc>
        <w:tc>
          <w:tcPr>
            <w:tcW w:w="1134" w:type="dxa"/>
            <w:tcBorders>
              <w:top w:val="nil"/>
              <w:left w:val="nil"/>
              <w:bottom w:val="single" w:sz="4" w:space="0" w:color="auto"/>
              <w:right w:val="single" w:sz="4" w:space="0" w:color="auto"/>
            </w:tcBorders>
            <w:shd w:val="clear" w:color="auto" w:fill="auto"/>
            <w:noWrap/>
          </w:tcPr>
          <w:p w14:paraId="4599D863" w14:textId="77777777" w:rsidR="005D2F5F" w:rsidRPr="006A22C0" w:rsidRDefault="005D2F5F" w:rsidP="00065394">
            <w:pPr>
              <w:pStyle w:val="TAC"/>
            </w:pPr>
            <w:r w:rsidRPr="006A22C0">
              <w:rPr>
                <w:rFonts w:cs="Arial"/>
              </w:rPr>
              <w:t>P_12@0</w:t>
            </w:r>
          </w:p>
        </w:tc>
        <w:tc>
          <w:tcPr>
            <w:tcW w:w="992" w:type="dxa"/>
            <w:tcBorders>
              <w:top w:val="nil"/>
              <w:left w:val="nil"/>
              <w:bottom w:val="single" w:sz="4" w:space="0" w:color="auto"/>
              <w:right w:val="single" w:sz="4" w:space="0" w:color="auto"/>
            </w:tcBorders>
            <w:shd w:val="clear" w:color="auto" w:fill="auto"/>
            <w:noWrap/>
          </w:tcPr>
          <w:p w14:paraId="3A0F20E9"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716E6767"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381D5AD" w14:textId="77777777" w:rsidR="005D2F5F" w:rsidRPr="006A22C0" w:rsidRDefault="005D2F5F" w:rsidP="00065394">
            <w:pPr>
              <w:pStyle w:val="TAC"/>
            </w:pPr>
            <w:r w:rsidRPr="006A22C0">
              <w:t>-</w:t>
            </w:r>
          </w:p>
        </w:tc>
      </w:tr>
      <w:tr w:rsidR="005D2F5F" w:rsidRPr="006A22C0" w14:paraId="6DF79F39" w14:textId="77777777" w:rsidTr="00065394">
        <w:trPr>
          <w:trHeight w:val="300"/>
        </w:trPr>
        <w:tc>
          <w:tcPr>
            <w:tcW w:w="1005" w:type="dxa"/>
            <w:tcBorders>
              <w:top w:val="nil"/>
              <w:left w:val="single" w:sz="4" w:space="0" w:color="auto"/>
              <w:bottom w:val="single" w:sz="4" w:space="0" w:color="auto"/>
              <w:right w:val="single" w:sz="4" w:space="0" w:color="auto"/>
            </w:tcBorders>
          </w:tcPr>
          <w:p w14:paraId="6EAD29CC" w14:textId="77777777" w:rsidR="005D2F5F" w:rsidRPr="006A22C0" w:rsidRDefault="005D2F5F" w:rsidP="00065394">
            <w:pPr>
              <w:pStyle w:val="TAC"/>
              <w:rPr>
                <w:rFonts w:eastAsia="PMingLiU"/>
                <w:lang w:eastAsia="zh-TW"/>
              </w:rPr>
            </w:pPr>
            <w:r w:rsidRPr="006A22C0">
              <w:rPr>
                <w:rFonts w:eastAsia="PMingLiU"/>
                <w:lang w:eastAsia="zh-TW"/>
              </w:rPr>
              <w:t>51</w:t>
            </w:r>
          </w:p>
        </w:tc>
        <w:tc>
          <w:tcPr>
            <w:tcW w:w="727" w:type="dxa"/>
            <w:tcBorders>
              <w:top w:val="nil"/>
              <w:left w:val="single" w:sz="4" w:space="0" w:color="auto"/>
              <w:bottom w:val="single" w:sz="4" w:space="0" w:color="auto"/>
              <w:right w:val="single" w:sz="4" w:space="0" w:color="auto"/>
            </w:tcBorders>
            <w:shd w:val="clear" w:color="auto" w:fill="auto"/>
            <w:noWrap/>
          </w:tcPr>
          <w:p w14:paraId="04297538" w14:textId="77777777" w:rsidR="005D2F5F" w:rsidRPr="006A22C0" w:rsidRDefault="005D2F5F" w:rsidP="00065394">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5828D6E" w14:textId="77777777" w:rsidR="005D2F5F" w:rsidRPr="006A22C0" w:rsidRDefault="005D2F5F" w:rsidP="00065394">
            <w:pPr>
              <w:pStyle w:val="TAC"/>
            </w:pPr>
            <w:r w:rsidRPr="006A22C0">
              <w:t>50</w:t>
            </w:r>
          </w:p>
        </w:tc>
        <w:tc>
          <w:tcPr>
            <w:tcW w:w="1495" w:type="dxa"/>
            <w:vMerge/>
            <w:tcBorders>
              <w:left w:val="single" w:sz="4" w:space="0" w:color="auto"/>
              <w:right w:val="nil"/>
            </w:tcBorders>
            <w:vAlign w:val="center"/>
          </w:tcPr>
          <w:p w14:paraId="3C78959E"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7910B45F"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10E4A8E2" w14:textId="77777777" w:rsidR="005D2F5F" w:rsidRPr="006A22C0" w:rsidRDefault="005D2F5F" w:rsidP="00065394">
            <w:pPr>
              <w:pStyle w:val="TAC"/>
            </w:pPr>
            <w:r w:rsidRPr="006A22C0">
              <w:rPr>
                <w:lang w:eastAsia="ja-JP"/>
              </w:rPr>
              <w:t>50</w:t>
            </w:r>
          </w:p>
        </w:tc>
        <w:tc>
          <w:tcPr>
            <w:tcW w:w="1134" w:type="dxa"/>
            <w:tcBorders>
              <w:top w:val="nil"/>
              <w:left w:val="nil"/>
              <w:bottom w:val="single" w:sz="4" w:space="0" w:color="auto"/>
              <w:right w:val="single" w:sz="4" w:space="0" w:color="auto"/>
            </w:tcBorders>
            <w:shd w:val="clear" w:color="auto" w:fill="auto"/>
            <w:noWrap/>
          </w:tcPr>
          <w:p w14:paraId="2F2FB00F" w14:textId="77777777" w:rsidR="005D2F5F" w:rsidRPr="006A22C0" w:rsidRDefault="005D2F5F" w:rsidP="00065394">
            <w:pPr>
              <w:pStyle w:val="TAC"/>
            </w:pPr>
            <w:r w:rsidRPr="006A22C0">
              <w:rPr>
                <w:rFonts w:cs="Arial"/>
              </w:rPr>
              <w:t>P_</w:t>
            </w:r>
            <w:r w:rsidRPr="006A22C0">
              <w:rPr>
                <w:rFonts w:cs="Arial"/>
                <w:lang w:eastAsia="ja-JP"/>
              </w:rPr>
              <w:t>5</w:t>
            </w:r>
            <w:r w:rsidRPr="006A22C0">
              <w:rPr>
                <w:rFonts w:cs="Arial"/>
              </w:rPr>
              <w:t>0@0</w:t>
            </w:r>
          </w:p>
        </w:tc>
        <w:tc>
          <w:tcPr>
            <w:tcW w:w="992" w:type="dxa"/>
            <w:tcBorders>
              <w:top w:val="nil"/>
              <w:left w:val="nil"/>
              <w:bottom w:val="single" w:sz="4" w:space="0" w:color="auto"/>
              <w:right w:val="single" w:sz="4" w:space="0" w:color="auto"/>
            </w:tcBorders>
            <w:shd w:val="clear" w:color="auto" w:fill="auto"/>
            <w:noWrap/>
          </w:tcPr>
          <w:p w14:paraId="5381EDA4"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A867D47"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5480D852" w14:textId="77777777" w:rsidR="005D2F5F" w:rsidRPr="006A22C0" w:rsidRDefault="005D2F5F" w:rsidP="00065394">
            <w:pPr>
              <w:pStyle w:val="TAC"/>
            </w:pPr>
            <w:r w:rsidRPr="006A22C0">
              <w:t>-</w:t>
            </w:r>
          </w:p>
        </w:tc>
      </w:tr>
      <w:tr w:rsidR="005D2F5F" w:rsidRPr="006A22C0" w14:paraId="584C0CE0" w14:textId="77777777" w:rsidTr="00065394">
        <w:trPr>
          <w:trHeight w:val="300"/>
        </w:trPr>
        <w:tc>
          <w:tcPr>
            <w:tcW w:w="1005" w:type="dxa"/>
            <w:tcBorders>
              <w:top w:val="nil"/>
              <w:left w:val="single" w:sz="4" w:space="0" w:color="auto"/>
              <w:bottom w:val="single" w:sz="4" w:space="0" w:color="auto"/>
              <w:right w:val="single" w:sz="4" w:space="0" w:color="auto"/>
            </w:tcBorders>
          </w:tcPr>
          <w:p w14:paraId="4FA43AF4" w14:textId="77777777" w:rsidR="005D2F5F" w:rsidRPr="006A22C0" w:rsidRDefault="005D2F5F" w:rsidP="00065394">
            <w:pPr>
              <w:pStyle w:val="TAC"/>
              <w:rPr>
                <w:rFonts w:eastAsia="PMingLiU"/>
                <w:lang w:eastAsia="zh-TW"/>
              </w:rPr>
            </w:pPr>
            <w:r w:rsidRPr="006A22C0">
              <w:rPr>
                <w:rFonts w:eastAsia="PMingLiU"/>
                <w:lang w:eastAsia="zh-TW"/>
              </w:rPr>
              <w:t>52</w:t>
            </w:r>
          </w:p>
        </w:tc>
        <w:tc>
          <w:tcPr>
            <w:tcW w:w="727" w:type="dxa"/>
            <w:tcBorders>
              <w:top w:val="nil"/>
              <w:left w:val="single" w:sz="4" w:space="0" w:color="auto"/>
              <w:bottom w:val="single" w:sz="4" w:space="0" w:color="auto"/>
              <w:right w:val="single" w:sz="4" w:space="0" w:color="auto"/>
            </w:tcBorders>
            <w:shd w:val="clear" w:color="auto" w:fill="auto"/>
            <w:noWrap/>
          </w:tcPr>
          <w:p w14:paraId="6A76762F" w14:textId="77777777" w:rsidR="005D2F5F" w:rsidRPr="006A22C0" w:rsidRDefault="005D2F5F" w:rsidP="00065394">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DA0D738" w14:textId="77777777" w:rsidR="005D2F5F" w:rsidRPr="006A22C0" w:rsidRDefault="005D2F5F" w:rsidP="00065394">
            <w:pPr>
              <w:pStyle w:val="TAC"/>
            </w:pPr>
            <w:r w:rsidRPr="006A22C0">
              <w:t>50</w:t>
            </w:r>
          </w:p>
        </w:tc>
        <w:tc>
          <w:tcPr>
            <w:tcW w:w="1495" w:type="dxa"/>
            <w:vMerge/>
            <w:tcBorders>
              <w:left w:val="single" w:sz="4" w:space="0" w:color="auto"/>
              <w:right w:val="nil"/>
            </w:tcBorders>
            <w:vAlign w:val="center"/>
          </w:tcPr>
          <w:p w14:paraId="7E6D59A1"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41470F8"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5F3EC11E" w14:textId="77777777" w:rsidR="005D2F5F" w:rsidRPr="006A22C0" w:rsidRDefault="005D2F5F" w:rsidP="00065394">
            <w:pPr>
              <w:pStyle w:val="TAC"/>
            </w:pPr>
            <w:r w:rsidRPr="006A22C0">
              <w:t>150</w:t>
            </w:r>
          </w:p>
        </w:tc>
        <w:tc>
          <w:tcPr>
            <w:tcW w:w="1134" w:type="dxa"/>
            <w:tcBorders>
              <w:top w:val="nil"/>
              <w:left w:val="nil"/>
              <w:bottom w:val="single" w:sz="4" w:space="0" w:color="auto"/>
              <w:right w:val="single" w:sz="4" w:space="0" w:color="auto"/>
            </w:tcBorders>
            <w:shd w:val="clear" w:color="auto" w:fill="auto"/>
            <w:noWrap/>
          </w:tcPr>
          <w:p w14:paraId="058392BD" w14:textId="77777777" w:rsidR="005D2F5F" w:rsidRPr="006A22C0" w:rsidRDefault="005D2F5F" w:rsidP="00065394">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23A11349" w14:textId="77777777" w:rsidR="005D2F5F" w:rsidRPr="006A22C0" w:rsidRDefault="005D2F5F" w:rsidP="00065394">
            <w:pPr>
              <w:pStyle w:val="TAC"/>
            </w:pPr>
            <w:r w:rsidRPr="006A22C0">
              <w:t>S_50@0</w:t>
            </w:r>
          </w:p>
        </w:tc>
        <w:tc>
          <w:tcPr>
            <w:tcW w:w="567" w:type="dxa"/>
            <w:tcBorders>
              <w:top w:val="nil"/>
              <w:left w:val="nil"/>
              <w:bottom w:val="single" w:sz="4" w:space="0" w:color="auto"/>
              <w:right w:val="single" w:sz="4" w:space="0" w:color="auto"/>
            </w:tcBorders>
            <w:shd w:val="clear" w:color="auto" w:fill="auto"/>
            <w:noWrap/>
          </w:tcPr>
          <w:p w14:paraId="756D9AF4"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08DE6EC4" w14:textId="77777777" w:rsidR="005D2F5F" w:rsidRPr="006A22C0" w:rsidRDefault="005D2F5F" w:rsidP="00065394">
            <w:pPr>
              <w:pStyle w:val="TAC"/>
            </w:pPr>
            <w:r w:rsidRPr="006A22C0">
              <w:t>-</w:t>
            </w:r>
          </w:p>
        </w:tc>
      </w:tr>
      <w:tr w:rsidR="005D2F5F" w:rsidRPr="006A22C0" w14:paraId="34C910F9" w14:textId="77777777" w:rsidTr="00065394">
        <w:trPr>
          <w:trHeight w:val="300"/>
        </w:trPr>
        <w:tc>
          <w:tcPr>
            <w:tcW w:w="1005" w:type="dxa"/>
            <w:tcBorders>
              <w:top w:val="nil"/>
              <w:left w:val="single" w:sz="4" w:space="0" w:color="auto"/>
              <w:bottom w:val="single" w:sz="4" w:space="0" w:color="auto"/>
              <w:right w:val="single" w:sz="4" w:space="0" w:color="auto"/>
            </w:tcBorders>
          </w:tcPr>
          <w:p w14:paraId="7896C5A3" w14:textId="77777777" w:rsidR="005D2F5F" w:rsidRPr="006A22C0" w:rsidRDefault="005D2F5F" w:rsidP="00065394">
            <w:pPr>
              <w:pStyle w:val="TAC"/>
              <w:rPr>
                <w:rFonts w:eastAsia="PMingLiU"/>
                <w:lang w:eastAsia="zh-TW"/>
              </w:rPr>
            </w:pPr>
            <w:r w:rsidRPr="006A22C0">
              <w:rPr>
                <w:rFonts w:eastAsia="PMingLiU"/>
                <w:lang w:eastAsia="zh-TW"/>
              </w:rPr>
              <w:t>53</w:t>
            </w:r>
          </w:p>
        </w:tc>
        <w:tc>
          <w:tcPr>
            <w:tcW w:w="727" w:type="dxa"/>
            <w:tcBorders>
              <w:top w:val="nil"/>
              <w:left w:val="single" w:sz="4" w:space="0" w:color="auto"/>
              <w:bottom w:val="single" w:sz="4" w:space="0" w:color="auto"/>
              <w:right w:val="single" w:sz="4" w:space="0" w:color="auto"/>
            </w:tcBorders>
            <w:shd w:val="clear" w:color="auto" w:fill="auto"/>
            <w:noWrap/>
          </w:tcPr>
          <w:p w14:paraId="4B28FD5E" w14:textId="77777777" w:rsidR="005D2F5F" w:rsidRPr="006A22C0" w:rsidRDefault="005D2F5F" w:rsidP="00065394">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7E8CE26D" w14:textId="77777777" w:rsidR="005D2F5F" w:rsidRPr="006A22C0" w:rsidRDefault="005D2F5F" w:rsidP="00065394">
            <w:pPr>
              <w:pStyle w:val="TAC"/>
            </w:pPr>
            <w:r w:rsidRPr="006A22C0">
              <w:t>50</w:t>
            </w:r>
          </w:p>
        </w:tc>
        <w:tc>
          <w:tcPr>
            <w:tcW w:w="1495" w:type="dxa"/>
            <w:vMerge/>
            <w:tcBorders>
              <w:left w:val="single" w:sz="4" w:space="0" w:color="auto"/>
              <w:right w:val="nil"/>
            </w:tcBorders>
            <w:vAlign w:val="center"/>
          </w:tcPr>
          <w:p w14:paraId="7DD76349"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B08D2BE"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C899A2B" w14:textId="77777777" w:rsidR="005D2F5F" w:rsidRPr="006A22C0" w:rsidRDefault="005D2F5F" w:rsidP="00065394">
            <w:pPr>
              <w:pStyle w:val="TAC"/>
            </w:pPr>
            <w:r w:rsidRPr="006A22C0">
              <w:t>12</w:t>
            </w:r>
          </w:p>
        </w:tc>
        <w:tc>
          <w:tcPr>
            <w:tcW w:w="1134" w:type="dxa"/>
            <w:tcBorders>
              <w:top w:val="nil"/>
              <w:left w:val="nil"/>
              <w:bottom w:val="single" w:sz="4" w:space="0" w:color="auto"/>
              <w:right w:val="single" w:sz="4" w:space="0" w:color="auto"/>
            </w:tcBorders>
            <w:shd w:val="clear" w:color="auto" w:fill="auto"/>
            <w:noWrap/>
          </w:tcPr>
          <w:p w14:paraId="35EC209D" w14:textId="77777777" w:rsidR="005D2F5F" w:rsidRPr="006A22C0" w:rsidRDefault="005D2F5F" w:rsidP="00065394">
            <w:pPr>
              <w:pStyle w:val="TAC"/>
            </w:pPr>
            <w:r w:rsidRPr="006A22C0">
              <w:rPr>
                <w:rFonts w:cs="Arial"/>
              </w:rPr>
              <w:t>P_12@0</w:t>
            </w:r>
          </w:p>
        </w:tc>
        <w:tc>
          <w:tcPr>
            <w:tcW w:w="992" w:type="dxa"/>
            <w:tcBorders>
              <w:top w:val="nil"/>
              <w:left w:val="nil"/>
              <w:bottom w:val="single" w:sz="4" w:space="0" w:color="auto"/>
              <w:right w:val="single" w:sz="4" w:space="0" w:color="auto"/>
            </w:tcBorders>
            <w:shd w:val="clear" w:color="auto" w:fill="auto"/>
            <w:noWrap/>
          </w:tcPr>
          <w:p w14:paraId="3EABFB54"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66D5AC9D"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E4C00D7" w14:textId="77777777" w:rsidR="005D2F5F" w:rsidRPr="006A22C0" w:rsidRDefault="005D2F5F" w:rsidP="00065394">
            <w:pPr>
              <w:pStyle w:val="TAC"/>
            </w:pPr>
            <w:r w:rsidRPr="006A22C0">
              <w:t>-</w:t>
            </w:r>
          </w:p>
        </w:tc>
      </w:tr>
      <w:tr w:rsidR="005D2F5F" w:rsidRPr="006A22C0" w14:paraId="245FD8D0" w14:textId="77777777" w:rsidTr="00065394">
        <w:trPr>
          <w:trHeight w:val="300"/>
        </w:trPr>
        <w:tc>
          <w:tcPr>
            <w:tcW w:w="1005" w:type="dxa"/>
            <w:tcBorders>
              <w:top w:val="nil"/>
              <w:left w:val="single" w:sz="4" w:space="0" w:color="auto"/>
              <w:bottom w:val="single" w:sz="4" w:space="0" w:color="auto"/>
              <w:right w:val="single" w:sz="4" w:space="0" w:color="auto"/>
            </w:tcBorders>
          </w:tcPr>
          <w:p w14:paraId="209CE445" w14:textId="77777777" w:rsidR="005D2F5F" w:rsidRPr="006A22C0" w:rsidRDefault="005D2F5F" w:rsidP="00065394">
            <w:pPr>
              <w:pStyle w:val="TAC"/>
              <w:rPr>
                <w:rFonts w:eastAsia="PMingLiU"/>
                <w:lang w:eastAsia="zh-TW"/>
              </w:rPr>
            </w:pPr>
            <w:r w:rsidRPr="006A22C0">
              <w:rPr>
                <w:rFonts w:eastAsia="PMingLiU"/>
                <w:lang w:eastAsia="zh-TW"/>
              </w:rPr>
              <w:t>54</w:t>
            </w:r>
          </w:p>
        </w:tc>
        <w:tc>
          <w:tcPr>
            <w:tcW w:w="727" w:type="dxa"/>
            <w:tcBorders>
              <w:top w:val="nil"/>
              <w:left w:val="single" w:sz="4" w:space="0" w:color="auto"/>
              <w:bottom w:val="single" w:sz="4" w:space="0" w:color="auto"/>
              <w:right w:val="single" w:sz="4" w:space="0" w:color="auto"/>
            </w:tcBorders>
            <w:shd w:val="clear" w:color="auto" w:fill="auto"/>
            <w:noWrap/>
          </w:tcPr>
          <w:p w14:paraId="3DEDED4E" w14:textId="77777777" w:rsidR="005D2F5F" w:rsidRPr="006A22C0" w:rsidRDefault="005D2F5F" w:rsidP="00065394">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BB592B0" w14:textId="77777777" w:rsidR="005D2F5F" w:rsidRPr="006A22C0" w:rsidRDefault="005D2F5F" w:rsidP="00065394">
            <w:pPr>
              <w:pStyle w:val="TAC"/>
            </w:pPr>
            <w:r w:rsidRPr="006A22C0">
              <w:t>50</w:t>
            </w:r>
          </w:p>
        </w:tc>
        <w:tc>
          <w:tcPr>
            <w:tcW w:w="1495" w:type="dxa"/>
            <w:vMerge/>
            <w:tcBorders>
              <w:left w:val="single" w:sz="4" w:space="0" w:color="auto"/>
              <w:right w:val="nil"/>
            </w:tcBorders>
            <w:vAlign w:val="center"/>
          </w:tcPr>
          <w:p w14:paraId="2FC96379"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BF9E469"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CBC669D" w14:textId="77777777" w:rsidR="005D2F5F" w:rsidRPr="006A22C0" w:rsidRDefault="005D2F5F" w:rsidP="00065394">
            <w:pPr>
              <w:pStyle w:val="TAC"/>
            </w:pPr>
            <w:r w:rsidRPr="006A22C0">
              <w:rPr>
                <w:lang w:eastAsia="ja-JP"/>
              </w:rPr>
              <w:t>5</w:t>
            </w:r>
            <w:r w:rsidRPr="006A22C0">
              <w:t>0</w:t>
            </w:r>
          </w:p>
        </w:tc>
        <w:tc>
          <w:tcPr>
            <w:tcW w:w="1134" w:type="dxa"/>
            <w:tcBorders>
              <w:top w:val="nil"/>
              <w:left w:val="nil"/>
              <w:bottom w:val="single" w:sz="4" w:space="0" w:color="auto"/>
              <w:right w:val="single" w:sz="4" w:space="0" w:color="auto"/>
            </w:tcBorders>
            <w:shd w:val="clear" w:color="auto" w:fill="auto"/>
            <w:noWrap/>
          </w:tcPr>
          <w:p w14:paraId="02B9600B" w14:textId="77777777" w:rsidR="005D2F5F" w:rsidRPr="006A22C0" w:rsidRDefault="005D2F5F" w:rsidP="00065394">
            <w:pPr>
              <w:pStyle w:val="TAC"/>
            </w:pPr>
            <w:r w:rsidRPr="006A22C0">
              <w:rPr>
                <w:rFonts w:cs="Arial"/>
              </w:rPr>
              <w:t>P_</w:t>
            </w:r>
            <w:r w:rsidRPr="006A22C0">
              <w:rPr>
                <w:rFonts w:cs="Arial"/>
                <w:lang w:eastAsia="ja-JP"/>
              </w:rPr>
              <w:t>5</w:t>
            </w:r>
            <w:r w:rsidRPr="006A22C0">
              <w:rPr>
                <w:rFonts w:cs="Arial"/>
              </w:rPr>
              <w:t>0@0</w:t>
            </w:r>
          </w:p>
        </w:tc>
        <w:tc>
          <w:tcPr>
            <w:tcW w:w="992" w:type="dxa"/>
            <w:tcBorders>
              <w:top w:val="nil"/>
              <w:left w:val="nil"/>
              <w:bottom w:val="single" w:sz="4" w:space="0" w:color="auto"/>
              <w:right w:val="single" w:sz="4" w:space="0" w:color="auto"/>
            </w:tcBorders>
            <w:shd w:val="clear" w:color="auto" w:fill="auto"/>
            <w:noWrap/>
          </w:tcPr>
          <w:p w14:paraId="1CA632A8"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EF21467"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80574D5" w14:textId="77777777" w:rsidR="005D2F5F" w:rsidRPr="006A22C0" w:rsidRDefault="005D2F5F" w:rsidP="00065394">
            <w:pPr>
              <w:pStyle w:val="TAC"/>
            </w:pPr>
            <w:r w:rsidRPr="006A22C0">
              <w:t>-</w:t>
            </w:r>
          </w:p>
        </w:tc>
      </w:tr>
      <w:tr w:rsidR="005D2F5F" w:rsidRPr="006A22C0" w14:paraId="78A58991" w14:textId="77777777" w:rsidTr="00065394">
        <w:trPr>
          <w:trHeight w:val="300"/>
        </w:trPr>
        <w:tc>
          <w:tcPr>
            <w:tcW w:w="1005" w:type="dxa"/>
            <w:tcBorders>
              <w:top w:val="nil"/>
              <w:left w:val="single" w:sz="4" w:space="0" w:color="auto"/>
              <w:bottom w:val="single" w:sz="4" w:space="0" w:color="auto"/>
              <w:right w:val="single" w:sz="4" w:space="0" w:color="auto"/>
            </w:tcBorders>
          </w:tcPr>
          <w:p w14:paraId="0C0D5757" w14:textId="77777777" w:rsidR="005D2F5F" w:rsidRPr="006A22C0" w:rsidRDefault="005D2F5F" w:rsidP="00065394">
            <w:pPr>
              <w:pStyle w:val="TAC"/>
              <w:rPr>
                <w:rFonts w:eastAsia="PMingLiU"/>
                <w:lang w:eastAsia="zh-TW"/>
              </w:rPr>
            </w:pPr>
            <w:r w:rsidRPr="006A22C0">
              <w:rPr>
                <w:rFonts w:eastAsia="PMingLiU"/>
                <w:lang w:eastAsia="zh-TW"/>
              </w:rPr>
              <w:t>55</w:t>
            </w:r>
          </w:p>
        </w:tc>
        <w:tc>
          <w:tcPr>
            <w:tcW w:w="727" w:type="dxa"/>
            <w:tcBorders>
              <w:top w:val="nil"/>
              <w:left w:val="single" w:sz="4" w:space="0" w:color="auto"/>
              <w:bottom w:val="single" w:sz="4" w:space="0" w:color="auto"/>
              <w:right w:val="single" w:sz="4" w:space="0" w:color="auto"/>
            </w:tcBorders>
            <w:shd w:val="clear" w:color="auto" w:fill="auto"/>
            <w:noWrap/>
          </w:tcPr>
          <w:p w14:paraId="76DC6BC9" w14:textId="77777777" w:rsidR="005D2F5F" w:rsidRPr="006A22C0" w:rsidRDefault="005D2F5F" w:rsidP="00065394">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11FED4B" w14:textId="77777777" w:rsidR="005D2F5F" w:rsidRPr="006A22C0" w:rsidRDefault="005D2F5F" w:rsidP="00065394">
            <w:pPr>
              <w:pStyle w:val="TAC"/>
            </w:pPr>
            <w:r w:rsidRPr="006A22C0">
              <w:t>50</w:t>
            </w:r>
          </w:p>
        </w:tc>
        <w:tc>
          <w:tcPr>
            <w:tcW w:w="1495" w:type="dxa"/>
            <w:vMerge/>
            <w:tcBorders>
              <w:left w:val="single" w:sz="4" w:space="0" w:color="auto"/>
              <w:right w:val="nil"/>
            </w:tcBorders>
            <w:vAlign w:val="center"/>
          </w:tcPr>
          <w:p w14:paraId="40DEFFAF"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603A136"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44C623F" w14:textId="77777777" w:rsidR="005D2F5F" w:rsidRPr="006A22C0" w:rsidRDefault="005D2F5F" w:rsidP="00065394">
            <w:pPr>
              <w:pStyle w:val="TAC"/>
            </w:pPr>
            <w:r w:rsidRPr="006A22C0">
              <w:t>150</w:t>
            </w:r>
          </w:p>
        </w:tc>
        <w:tc>
          <w:tcPr>
            <w:tcW w:w="1134" w:type="dxa"/>
            <w:tcBorders>
              <w:top w:val="nil"/>
              <w:left w:val="nil"/>
              <w:bottom w:val="single" w:sz="4" w:space="0" w:color="auto"/>
              <w:right w:val="single" w:sz="4" w:space="0" w:color="auto"/>
            </w:tcBorders>
            <w:shd w:val="clear" w:color="auto" w:fill="auto"/>
            <w:noWrap/>
          </w:tcPr>
          <w:p w14:paraId="5161C541" w14:textId="77777777" w:rsidR="005D2F5F" w:rsidRPr="006A22C0" w:rsidRDefault="005D2F5F" w:rsidP="00065394">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2ED93B8F" w14:textId="77777777" w:rsidR="005D2F5F" w:rsidRPr="006A22C0" w:rsidRDefault="005D2F5F" w:rsidP="00065394">
            <w:pPr>
              <w:pStyle w:val="TAC"/>
            </w:pPr>
            <w:r w:rsidRPr="006A22C0">
              <w:t>S_50@0</w:t>
            </w:r>
          </w:p>
        </w:tc>
        <w:tc>
          <w:tcPr>
            <w:tcW w:w="567" w:type="dxa"/>
            <w:tcBorders>
              <w:top w:val="nil"/>
              <w:left w:val="nil"/>
              <w:bottom w:val="single" w:sz="4" w:space="0" w:color="auto"/>
              <w:right w:val="single" w:sz="4" w:space="0" w:color="auto"/>
            </w:tcBorders>
            <w:shd w:val="clear" w:color="auto" w:fill="auto"/>
            <w:noWrap/>
          </w:tcPr>
          <w:p w14:paraId="5ECEBAD5"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BE26E12" w14:textId="77777777" w:rsidR="005D2F5F" w:rsidRPr="006A22C0" w:rsidRDefault="005D2F5F" w:rsidP="00065394">
            <w:pPr>
              <w:pStyle w:val="TAC"/>
            </w:pPr>
            <w:r w:rsidRPr="006A22C0">
              <w:t>-</w:t>
            </w:r>
          </w:p>
        </w:tc>
      </w:tr>
      <w:tr w:rsidR="005D2F5F" w:rsidRPr="006A22C0" w14:paraId="248C3F04" w14:textId="77777777" w:rsidTr="00065394">
        <w:trPr>
          <w:trHeight w:val="300"/>
        </w:trPr>
        <w:tc>
          <w:tcPr>
            <w:tcW w:w="1005" w:type="dxa"/>
            <w:tcBorders>
              <w:top w:val="nil"/>
              <w:left w:val="single" w:sz="4" w:space="0" w:color="auto"/>
              <w:bottom w:val="single" w:sz="4" w:space="0" w:color="auto"/>
              <w:right w:val="single" w:sz="4" w:space="0" w:color="auto"/>
            </w:tcBorders>
          </w:tcPr>
          <w:p w14:paraId="019B8880" w14:textId="77777777" w:rsidR="005D2F5F" w:rsidRPr="006A22C0" w:rsidRDefault="005D2F5F" w:rsidP="00065394">
            <w:pPr>
              <w:pStyle w:val="TAC"/>
              <w:rPr>
                <w:rFonts w:eastAsia="PMingLiU"/>
                <w:lang w:eastAsia="zh-TW"/>
              </w:rPr>
            </w:pPr>
            <w:r w:rsidRPr="006A22C0">
              <w:rPr>
                <w:rFonts w:eastAsia="PMingLiU"/>
                <w:lang w:eastAsia="zh-TW"/>
              </w:rPr>
              <w:t>56</w:t>
            </w:r>
          </w:p>
        </w:tc>
        <w:tc>
          <w:tcPr>
            <w:tcW w:w="727" w:type="dxa"/>
            <w:tcBorders>
              <w:top w:val="nil"/>
              <w:left w:val="single" w:sz="4" w:space="0" w:color="auto"/>
              <w:bottom w:val="single" w:sz="4" w:space="0" w:color="auto"/>
              <w:right w:val="single" w:sz="4" w:space="0" w:color="auto"/>
            </w:tcBorders>
            <w:shd w:val="clear" w:color="auto" w:fill="auto"/>
            <w:noWrap/>
          </w:tcPr>
          <w:p w14:paraId="46D03DB0" w14:textId="77777777" w:rsidR="005D2F5F" w:rsidRPr="006A22C0" w:rsidRDefault="005D2F5F" w:rsidP="00065394">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DDB62B4" w14:textId="77777777" w:rsidR="005D2F5F" w:rsidRPr="006A22C0" w:rsidRDefault="005D2F5F" w:rsidP="00065394">
            <w:pPr>
              <w:pStyle w:val="TAC"/>
            </w:pPr>
            <w:r w:rsidRPr="006A22C0">
              <w:t>50</w:t>
            </w:r>
          </w:p>
        </w:tc>
        <w:tc>
          <w:tcPr>
            <w:tcW w:w="1495" w:type="dxa"/>
            <w:vMerge/>
            <w:tcBorders>
              <w:left w:val="single" w:sz="4" w:space="0" w:color="auto"/>
              <w:right w:val="nil"/>
            </w:tcBorders>
            <w:vAlign w:val="center"/>
          </w:tcPr>
          <w:p w14:paraId="2466698F"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07EC6872" w14:textId="77777777" w:rsidR="005D2F5F" w:rsidRPr="006A22C0" w:rsidRDefault="005D2F5F" w:rsidP="00065394">
            <w:pPr>
              <w:pStyle w:val="TAC"/>
            </w:pPr>
            <w:r w:rsidRPr="006A22C0">
              <w:rPr>
                <w:rFonts w:cs="Arial"/>
              </w:rPr>
              <w:t>QPSK</w:t>
            </w:r>
          </w:p>
        </w:tc>
        <w:tc>
          <w:tcPr>
            <w:tcW w:w="850" w:type="dxa"/>
            <w:tcBorders>
              <w:top w:val="nil"/>
              <w:left w:val="nil"/>
              <w:bottom w:val="single" w:sz="4" w:space="0" w:color="auto"/>
              <w:right w:val="single" w:sz="4" w:space="0" w:color="auto"/>
            </w:tcBorders>
            <w:shd w:val="clear" w:color="auto" w:fill="auto"/>
            <w:noWrap/>
            <w:vAlign w:val="center"/>
          </w:tcPr>
          <w:p w14:paraId="136F9A8F" w14:textId="77777777" w:rsidR="005D2F5F" w:rsidRPr="006A22C0" w:rsidRDefault="005D2F5F" w:rsidP="00065394">
            <w:pPr>
              <w:pStyle w:val="TAC"/>
            </w:pPr>
            <w:r w:rsidRPr="006A22C0">
              <w:rPr>
                <w:rFonts w:cs="Arial"/>
              </w:rPr>
              <w:t>2</w:t>
            </w:r>
          </w:p>
        </w:tc>
        <w:tc>
          <w:tcPr>
            <w:tcW w:w="1134" w:type="dxa"/>
            <w:tcBorders>
              <w:top w:val="nil"/>
              <w:left w:val="nil"/>
              <w:bottom w:val="single" w:sz="4" w:space="0" w:color="auto"/>
              <w:right w:val="single" w:sz="4" w:space="0" w:color="auto"/>
            </w:tcBorders>
            <w:shd w:val="clear" w:color="auto" w:fill="auto"/>
            <w:noWrap/>
            <w:vAlign w:val="center"/>
          </w:tcPr>
          <w:p w14:paraId="3B891BD1" w14:textId="77777777" w:rsidR="005D2F5F" w:rsidRPr="006A22C0" w:rsidRDefault="005D2F5F" w:rsidP="00065394">
            <w:pPr>
              <w:pStyle w:val="TAC"/>
            </w:pPr>
            <w:r w:rsidRPr="006A22C0">
              <w:rPr>
                <w:rFonts w:cs="Arial"/>
              </w:rPr>
              <w:t>P_1@0</w:t>
            </w:r>
          </w:p>
        </w:tc>
        <w:tc>
          <w:tcPr>
            <w:tcW w:w="992" w:type="dxa"/>
            <w:tcBorders>
              <w:top w:val="nil"/>
              <w:left w:val="nil"/>
              <w:bottom w:val="single" w:sz="4" w:space="0" w:color="auto"/>
              <w:right w:val="single" w:sz="4" w:space="0" w:color="auto"/>
            </w:tcBorders>
            <w:shd w:val="clear" w:color="auto" w:fill="auto"/>
            <w:noWrap/>
            <w:vAlign w:val="center"/>
          </w:tcPr>
          <w:p w14:paraId="15FCFFCA" w14:textId="77777777" w:rsidR="005D2F5F" w:rsidRPr="006A22C0" w:rsidRDefault="005D2F5F" w:rsidP="00065394">
            <w:pPr>
              <w:pStyle w:val="TAC"/>
            </w:pPr>
            <w:r w:rsidRPr="006A22C0">
              <w:rPr>
                <w:rFonts w:cs="Arial"/>
              </w:rPr>
              <w:t>S_1@49</w:t>
            </w:r>
          </w:p>
        </w:tc>
        <w:tc>
          <w:tcPr>
            <w:tcW w:w="567" w:type="dxa"/>
            <w:tcBorders>
              <w:top w:val="nil"/>
              <w:left w:val="nil"/>
              <w:bottom w:val="single" w:sz="4" w:space="0" w:color="auto"/>
              <w:right w:val="single" w:sz="4" w:space="0" w:color="auto"/>
            </w:tcBorders>
            <w:shd w:val="clear" w:color="auto" w:fill="auto"/>
            <w:noWrap/>
          </w:tcPr>
          <w:p w14:paraId="25ED9A36"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741DB71" w14:textId="77777777" w:rsidR="005D2F5F" w:rsidRPr="006A22C0" w:rsidRDefault="005D2F5F" w:rsidP="00065394">
            <w:pPr>
              <w:pStyle w:val="TAC"/>
            </w:pPr>
            <w:r w:rsidRPr="006A22C0">
              <w:t>-</w:t>
            </w:r>
          </w:p>
        </w:tc>
      </w:tr>
      <w:tr w:rsidR="005D2F5F" w:rsidRPr="006A22C0" w14:paraId="6B36E4E6" w14:textId="77777777" w:rsidTr="00065394">
        <w:trPr>
          <w:trHeight w:val="300"/>
        </w:trPr>
        <w:tc>
          <w:tcPr>
            <w:tcW w:w="1005" w:type="dxa"/>
            <w:tcBorders>
              <w:top w:val="nil"/>
              <w:left w:val="single" w:sz="4" w:space="0" w:color="auto"/>
              <w:bottom w:val="single" w:sz="4" w:space="0" w:color="auto"/>
              <w:right w:val="single" w:sz="4" w:space="0" w:color="auto"/>
            </w:tcBorders>
          </w:tcPr>
          <w:p w14:paraId="335A4270" w14:textId="77777777" w:rsidR="005D2F5F" w:rsidRPr="006A22C0" w:rsidRDefault="005D2F5F" w:rsidP="00065394">
            <w:pPr>
              <w:pStyle w:val="TAC"/>
              <w:rPr>
                <w:rFonts w:eastAsia="PMingLiU"/>
                <w:lang w:eastAsia="zh-TW"/>
              </w:rPr>
            </w:pPr>
            <w:r w:rsidRPr="006A22C0">
              <w:rPr>
                <w:rFonts w:eastAsia="PMingLiU"/>
                <w:lang w:eastAsia="zh-TW"/>
              </w:rPr>
              <w:t>57</w:t>
            </w:r>
          </w:p>
        </w:tc>
        <w:tc>
          <w:tcPr>
            <w:tcW w:w="727" w:type="dxa"/>
            <w:tcBorders>
              <w:top w:val="nil"/>
              <w:left w:val="single" w:sz="4" w:space="0" w:color="auto"/>
              <w:bottom w:val="single" w:sz="4" w:space="0" w:color="auto"/>
              <w:right w:val="single" w:sz="4" w:space="0" w:color="auto"/>
            </w:tcBorders>
            <w:shd w:val="clear" w:color="auto" w:fill="auto"/>
            <w:noWrap/>
          </w:tcPr>
          <w:p w14:paraId="28B38F31" w14:textId="77777777" w:rsidR="005D2F5F" w:rsidRPr="006A22C0" w:rsidRDefault="005D2F5F" w:rsidP="00065394">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B890FBD" w14:textId="77777777" w:rsidR="005D2F5F" w:rsidRPr="006A22C0" w:rsidRDefault="005D2F5F" w:rsidP="00065394">
            <w:pPr>
              <w:pStyle w:val="TAC"/>
              <w:rPr>
                <w:rFonts w:eastAsia="PMingLiU"/>
                <w:lang w:eastAsia="zh-TW"/>
              </w:rPr>
            </w:pPr>
            <w:r w:rsidRPr="006A22C0">
              <w:t>75</w:t>
            </w:r>
          </w:p>
        </w:tc>
        <w:tc>
          <w:tcPr>
            <w:tcW w:w="1495" w:type="dxa"/>
            <w:vMerge/>
            <w:tcBorders>
              <w:left w:val="single" w:sz="4" w:space="0" w:color="auto"/>
              <w:right w:val="nil"/>
            </w:tcBorders>
            <w:vAlign w:val="center"/>
          </w:tcPr>
          <w:p w14:paraId="242D7D55"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02DFE26"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F7BAA3A" w14:textId="77777777" w:rsidR="005D2F5F" w:rsidRPr="006A22C0" w:rsidRDefault="005D2F5F" w:rsidP="00065394">
            <w:pPr>
              <w:pStyle w:val="TAC"/>
            </w:pPr>
            <w:r w:rsidRPr="006A22C0">
              <w:t>16</w:t>
            </w:r>
          </w:p>
        </w:tc>
        <w:tc>
          <w:tcPr>
            <w:tcW w:w="1134" w:type="dxa"/>
            <w:tcBorders>
              <w:top w:val="nil"/>
              <w:left w:val="nil"/>
              <w:bottom w:val="single" w:sz="4" w:space="0" w:color="auto"/>
              <w:right w:val="single" w:sz="4" w:space="0" w:color="auto"/>
            </w:tcBorders>
            <w:shd w:val="clear" w:color="auto" w:fill="auto"/>
            <w:noWrap/>
          </w:tcPr>
          <w:p w14:paraId="463E7CA4" w14:textId="77777777" w:rsidR="005D2F5F" w:rsidRPr="006A22C0" w:rsidRDefault="005D2F5F" w:rsidP="00065394">
            <w:pPr>
              <w:pStyle w:val="TAC"/>
            </w:pPr>
            <w:r w:rsidRPr="006A22C0">
              <w:t>P_16@0</w:t>
            </w:r>
          </w:p>
        </w:tc>
        <w:tc>
          <w:tcPr>
            <w:tcW w:w="992" w:type="dxa"/>
            <w:tcBorders>
              <w:top w:val="nil"/>
              <w:left w:val="nil"/>
              <w:bottom w:val="single" w:sz="4" w:space="0" w:color="auto"/>
              <w:right w:val="single" w:sz="4" w:space="0" w:color="auto"/>
            </w:tcBorders>
            <w:shd w:val="clear" w:color="auto" w:fill="auto"/>
            <w:noWrap/>
          </w:tcPr>
          <w:p w14:paraId="66407452"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1BB5856"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B38C053" w14:textId="77777777" w:rsidR="005D2F5F" w:rsidRPr="006A22C0" w:rsidRDefault="005D2F5F" w:rsidP="00065394">
            <w:pPr>
              <w:pStyle w:val="TAC"/>
            </w:pPr>
            <w:r w:rsidRPr="006A22C0">
              <w:t>-</w:t>
            </w:r>
          </w:p>
        </w:tc>
      </w:tr>
      <w:tr w:rsidR="005D2F5F" w:rsidRPr="006A22C0" w14:paraId="527819C9" w14:textId="77777777" w:rsidTr="00065394">
        <w:trPr>
          <w:trHeight w:val="300"/>
        </w:trPr>
        <w:tc>
          <w:tcPr>
            <w:tcW w:w="1005" w:type="dxa"/>
            <w:tcBorders>
              <w:top w:val="nil"/>
              <w:left w:val="single" w:sz="4" w:space="0" w:color="auto"/>
              <w:bottom w:val="single" w:sz="4" w:space="0" w:color="auto"/>
              <w:right w:val="single" w:sz="4" w:space="0" w:color="auto"/>
            </w:tcBorders>
          </w:tcPr>
          <w:p w14:paraId="33F846F6" w14:textId="77777777" w:rsidR="005D2F5F" w:rsidRPr="006A22C0" w:rsidRDefault="005D2F5F" w:rsidP="00065394">
            <w:pPr>
              <w:pStyle w:val="TAC"/>
              <w:rPr>
                <w:rFonts w:eastAsia="PMingLiU"/>
                <w:lang w:eastAsia="zh-TW"/>
              </w:rPr>
            </w:pPr>
            <w:r w:rsidRPr="006A22C0">
              <w:rPr>
                <w:rFonts w:eastAsia="PMingLiU"/>
                <w:lang w:eastAsia="zh-TW"/>
              </w:rPr>
              <w:t>58</w:t>
            </w:r>
          </w:p>
        </w:tc>
        <w:tc>
          <w:tcPr>
            <w:tcW w:w="727" w:type="dxa"/>
            <w:tcBorders>
              <w:top w:val="nil"/>
              <w:left w:val="single" w:sz="4" w:space="0" w:color="auto"/>
              <w:bottom w:val="single" w:sz="4" w:space="0" w:color="auto"/>
              <w:right w:val="single" w:sz="4" w:space="0" w:color="auto"/>
            </w:tcBorders>
            <w:shd w:val="clear" w:color="auto" w:fill="auto"/>
            <w:noWrap/>
          </w:tcPr>
          <w:p w14:paraId="56C72B80" w14:textId="77777777" w:rsidR="005D2F5F" w:rsidRPr="006A22C0" w:rsidRDefault="005D2F5F" w:rsidP="00065394">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1DCA910" w14:textId="77777777" w:rsidR="005D2F5F" w:rsidRPr="006A22C0" w:rsidRDefault="005D2F5F" w:rsidP="00065394">
            <w:pPr>
              <w:pStyle w:val="TAC"/>
            </w:pPr>
            <w:r w:rsidRPr="006A22C0">
              <w:t>75</w:t>
            </w:r>
          </w:p>
        </w:tc>
        <w:tc>
          <w:tcPr>
            <w:tcW w:w="1495" w:type="dxa"/>
            <w:vMerge/>
            <w:tcBorders>
              <w:left w:val="single" w:sz="4" w:space="0" w:color="auto"/>
              <w:right w:val="nil"/>
            </w:tcBorders>
            <w:vAlign w:val="center"/>
          </w:tcPr>
          <w:p w14:paraId="794EA34D"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58DBAEAB"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EC8ACF6" w14:textId="77777777" w:rsidR="005D2F5F" w:rsidRPr="006A22C0" w:rsidRDefault="005D2F5F" w:rsidP="00065394">
            <w:pPr>
              <w:pStyle w:val="TAC"/>
            </w:pPr>
            <w:r w:rsidRPr="006A22C0">
              <w:t>75</w:t>
            </w:r>
          </w:p>
        </w:tc>
        <w:tc>
          <w:tcPr>
            <w:tcW w:w="1134" w:type="dxa"/>
            <w:tcBorders>
              <w:top w:val="nil"/>
              <w:left w:val="nil"/>
              <w:bottom w:val="single" w:sz="4" w:space="0" w:color="auto"/>
              <w:right w:val="single" w:sz="4" w:space="0" w:color="auto"/>
            </w:tcBorders>
            <w:shd w:val="clear" w:color="auto" w:fill="auto"/>
            <w:noWrap/>
          </w:tcPr>
          <w:p w14:paraId="73A04736" w14:textId="77777777" w:rsidR="005D2F5F" w:rsidRPr="006A22C0" w:rsidRDefault="005D2F5F" w:rsidP="00065394">
            <w:pPr>
              <w:pStyle w:val="TAC"/>
            </w:pPr>
            <w:r w:rsidRPr="006A22C0">
              <w:t>P_75@0</w:t>
            </w:r>
          </w:p>
        </w:tc>
        <w:tc>
          <w:tcPr>
            <w:tcW w:w="992" w:type="dxa"/>
            <w:tcBorders>
              <w:top w:val="nil"/>
              <w:left w:val="nil"/>
              <w:bottom w:val="single" w:sz="4" w:space="0" w:color="auto"/>
              <w:right w:val="single" w:sz="4" w:space="0" w:color="auto"/>
            </w:tcBorders>
            <w:shd w:val="clear" w:color="auto" w:fill="auto"/>
            <w:noWrap/>
          </w:tcPr>
          <w:p w14:paraId="66D8C78B"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256C131D"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E25FD6D" w14:textId="77777777" w:rsidR="005D2F5F" w:rsidRPr="006A22C0" w:rsidRDefault="005D2F5F" w:rsidP="00065394">
            <w:pPr>
              <w:pStyle w:val="TAC"/>
            </w:pPr>
            <w:r w:rsidRPr="006A22C0">
              <w:t>-</w:t>
            </w:r>
          </w:p>
        </w:tc>
      </w:tr>
      <w:tr w:rsidR="005D2F5F" w:rsidRPr="006A22C0" w14:paraId="0EB8FCD7" w14:textId="77777777" w:rsidTr="00065394">
        <w:trPr>
          <w:trHeight w:val="300"/>
        </w:trPr>
        <w:tc>
          <w:tcPr>
            <w:tcW w:w="1005" w:type="dxa"/>
            <w:tcBorders>
              <w:top w:val="nil"/>
              <w:left w:val="single" w:sz="4" w:space="0" w:color="auto"/>
              <w:bottom w:val="single" w:sz="4" w:space="0" w:color="auto"/>
              <w:right w:val="single" w:sz="4" w:space="0" w:color="auto"/>
            </w:tcBorders>
          </w:tcPr>
          <w:p w14:paraId="64821008" w14:textId="77777777" w:rsidR="005D2F5F" w:rsidRPr="006A22C0" w:rsidRDefault="005D2F5F" w:rsidP="00065394">
            <w:pPr>
              <w:pStyle w:val="TAC"/>
              <w:rPr>
                <w:rFonts w:eastAsia="PMingLiU"/>
                <w:lang w:eastAsia="zh-TW"/>
              </w:rPr>
            </w:pPr>
            <w:r w:rsidRPr="006A22C0">
              <w:rPr>
                <w:rFonts w:eastAsia="PMingLiU"/>
                <w:lang w:eastAsia="zh-TW"/>
              </w:rPr>
              <w:t>59</w:t>
            </w:r>
          </w:p>
        </w:tc>
        <w:tc>
          <w:tcPr>
            <w:tcW w:w="727" w:type="dxa"/>
            <w:tcBorders>
              <w:top w:val="nil"/>
              <w:left w:val="single" w:sz="4" w:space="0" w:color="auto"/>
              <w:bottom w:val="single" w:sz="4" w:space="0" w:color="auto"/>
              <w:right w:val="single" w:sz="4" w:space="0" w:color="auto"/>
            </w:tcBorders>
            <w:shd w:val="clear" w:color="auto" w:fill="auto"/>
            <w:noWrap/>
          </w:tcPr>
          <w:p w14:paraId="6CADDED7" w14:textId="77777777" w:rsidR="005D2F5F" w:rsidRPr="006A22C0" w:rsidRDefault="005D2F5F" w:rsidP="00065394">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54AD96F" w14:textId="77777777" w:rsidR="005D2F5F" w:rsidRPr="006A22C0" w:rsidRDefault="005D2F5F" w:rsidP="00065394">
            <w:pPr>
              <w:pStyle w:val="TAC"/>
            </w:pPr>
            <w:r w:rsidRPr="006A22C0">
              <w:t>75</w:t>
            </w:r>
          </w:p>
        </w:tc>
        <w:tc>
          <w:tcPr>
            <w:tcW w:w="1495" w:type="dxa"/>
            <w:vMerge/>
            <w:tcBorders>
              <w:left w:val="single" w:sz="4" w:space="0" w:color="auto"/>
              <w:right w:val="nil"/>
            </w:tcBorders>
            <w:vAlign w:val="center"/>
          </w:tcPr>
          <w:p w14:paraId="038476EE"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BD348C1"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439AC1BF" w14:textId="77777777" w:rsidR="005D2F5F" w:rsidRPr="006A22C0" w:rsidRDefault="005D2F5F" w:rsidP="00065394">
            <w:pPr>
              <w:pStyle w:val="TAC"/>
            </w:pPr>
            <w:r w:rsidRPr="006A22C0">
              <w:t>175</w:t>
            </w:r>
          </w:p>
        </w:tc>
        <w:tc>
          <w:tcPr>
            <w:tcW w:w="1134" w:type="dxa"/>
            <w:tcBorders>
              <w:top w:val="nil"/>
              <w:left w:val="nil"/>
              <w:bottom w:val="single" w:sz="4" w:space="0" w:color="auto"/>
              <w:right w:val="single" w:sz="4" w:space="0" w:color="auto"/>
            </w:tcBorders>
            <w:shd w:val="clear" w:color="auto" w:fill="auto"/>
            <w:noWrap/>
          </w:tcPr>
          <w:p w14:paraId="2307879E" w14:textId="77777777" w:rsidR="005D2F5F" w:rsidRPr="006A22C0" w:rsidRDefault="005D2F5F" w:rsidP="00065394">
            <w:pPr>
              <w:pStyle w:val="TAC"/>
            </w:pPr>
            <w:r w:rsidRPr="006A22C0">
              <w:t>P_100@0</w:t>
            </w:r>
          </w:p>
        </w:tc>
        <w:tc>
          <w:tcPr>
            <w:tcW w:w="992" w:type="dxa"/>
            <w:tcBorders>
              <w:top w:val="nil"/>
              <w:left w:val="nil"/>
              <w:bottom w:val="single" w:sz="4" w:space="0" w:color="auto"/>
              <w:right w:val="single" w:sz="4" w:space="0" w:color="auto"/>
            </w:tcBorders>
            <w:shd w:val="clear" w:color="auto" w:fill="auto"/>
            <w:noWrap/>
          </w:tcPr>
          <w:p w14:paraId="72EA79F5" w14:textId="77777777" w:rsidR="005D2F5F" w:rsidRPr="006A22C0" w:rsidRDefault="005D2F5F" w:rsidP="00065394">
            <w:pPr>
              <w:pStyle w:val="TAC"/>
            </w:pPr>
            <w:r w:rsidRPr="006A22C0">
              <w:t>S_75@0</w:t>
            </w:r>
          </w:p>
        </w:tc>
        <w:tc>
          <w:tcPr>
            <w:tcW w:w="567" w:type="dxa"/>
            <w:tcBorders>
              <w:top w:val="nil"/>
              <w:left w:val="nil"/>
              <w:bottom w:val="single" w:sz="4" w:space="0" w:color="auto"/>
              <w:right w:val="single" w:sz="4" w:space="0" w:color="auto"/>
            </w:tcBorders>
            <w:shd w:val="clear" w:color="auto" w:fill="auto"/>
            <w:noWrap/>
          </w:tcPr>
          <w:p w14:paraId="2855A9BC"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95D6357" w14:textId="77777777" w:rsidR="005D2F5F" w:rsidRPr="006A22C0" w:rsidRDefault="005D2F5F" w:rsidP="00065394">
            <w:pPr>
              <w:pStyle w:val="TAC"/>
            </w:pPr>
            <w:r w:rsidRPr="006A22C0">
              <w:t>-</w:t>
            </w:r>
          </w:p>
        </w:tc>
      </w:tr>
      <w:tr w:rsidR="005D2F5F" w:rsidRPr="006A22C0" w14:paraId="69AFFA77" w14:textId="77777777" w:rsidTr="00065394">
        <w:trPr>
          <w:trHeight w:val="300"/>
        </w:trPr>
        <w:tc>
          <w:tcPr>
            <w:tcW w:w="1005" w:type="dxa"/>
            <w:tcBorders>
              <w:top w:val="nil"/>
              <w:left w:val="single" w:sz="4" w:space="0" w:color="auto"/>
              <w:bottom w:val="single" w:sz="4" w:space="0" w:color="auto"/>
              <w:right w:val="single" w:sz="4" w:space="0" w:color="auto"/>
            </w:tcBorders>
          </w:tcPr>
          <w:p w14:paraId="69C87DDF" w14:textId="77777777" w:rsidR="005D2F5F" w:rsidRPr="006A22C0" w:rsidRDefault="005D2F5F" w:rsidP="00065394">
            <w:pPr>
              <w:pStyle w:val="TAC"/>
              <w:rPr>
                <w:rFonts w:eastAsia="PMingLiU"/>
                <w:lang w:eastAsia="zh-TW"/>
              </w:rPr>
            </w:pPr>
            <w:r w:rsidRPr="006A22C0">
              <w:rPr>
                <w:rFonts w:eastAsia="PMingLiU"/>
                <w:lang w:eastAsia="zh-TW"/>
              </w:rPr>
              <w:t>60</w:t>
            </w:r>
          </w:p>
        </w:tc>
        <w:tc>
          <w:tcPr>
            <w:tcW w:w="727" w:type="dxa"/>
            <w:tcBorders>
              <w:top w:val="nil"/>
              <w:left w:val="single" w:sz="4" w:space="0" w:color="auto"/>
              <w:bottom w:val="single" w:sz="4" w:space="0" w:color="auto"/>
              <w:right w:val="single" w:sz="4" w:space="0" w:color="auto"/>
            </w:tcBorders>
            <w:shd w:val="clear" w:color="auto" w:fill="auto"/>
            <w:noWrap/>
          </w:tcPr>
          <w:p w14:paraId="4B91D5F0" w14:textId="77777777" w:rsidR="005D2F5F" w:rsidRPr="006A22C0" w:rsidRDefault="005D2F5F" w:rsidP="00065394">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4C930AE" w14:textId="77777777" w:rsidR="005D2F5F" w:rsidRPr="006A22C0" w:rsidRDefault="005D2F5F" w:rsidP="00065394">
            <w:pPr>
              <w:pStyle w:val="TAC"/>
            </w:pPr>
            <w:r w:rsidRPr="006A22C0">
              <w:t>75</w:t>
            </w:r>
          </w:p>
        </w:tc>
        <w:tc>
          <w:tcPr>
            <w:tcW w:w="1495" w:type="dxa"/>
            <w:vMerge/>
            <w:tcBorders>
              <w:left w:val="single" w:sz="4" w:space="0" w:color="auto"/>
              <w:right w:val="nil"/>
            </w:tcBorders>
            <w:vAlign w:val="center"/>
          </w:tcPr>
          <w:p w14:paraId="255D4A8B"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7018D57"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61980A16" w14:textId="77777777" w:rsidR="005D2F5F" w:rsidRPr="006A22C0" w:rsidRDefault="005D2F5F" w:rsidP="00065394">
            <w:pPr>
              <w:pStyle w:val="TAC"/>
            </w:pPr>
            <w:r w:rsidRPr="006A22C0">
              <w:t>16</w:t>
            </w:r>
          </w:p>
        </w:tc>
        <w:tc>
          <w:tcPr>
            <w:tcW w:w="1134" w:type="dxa"/>
            <w:tcBorders>
              <w:top w:val="nil"/>
              <w:left w:val="nil"/>
              <w:bottom w:val="single" w:sz="4" w:space="0" w:color="auto"/>
              <w:right w:val="single" w:sz="4" w:space="0" w:color="auto"/>
            </w:tcBorders>
            <w:shd w:val="clear" w:color="auto" w:fill="auto"/>
            <w:noWrap/>
          </w:tcPr>
          <w:p w14:paraId="20C7D2C6" w14:textId="77777777" w:rsidR="005D2F5F" w:rsidRPr="006A22C0" w:rsidRDefault="005D2F5F" w:rsidP="00065394">
            <w:pPr>
              <w:pStyle w:val="TAC"/>
            </w:pPr>
            <w:r w:rsidRPr="006A22C0">
              <w:t>P_16@0</w:t>
            </w:r>
          </w:p>
        </w:tc>
        <w:tc>
          <w:tcPr>
            <w:tcW w:w="992" w:type="dxa"/>
            <w:tcBorders>
              <w:top w:val="nil"/>
              <w:left w:val="nil"/>
              <w:bottom w:val="single" w:sz="4" w:space="0" w:color="auto"/>
              <w:right w:val="single" w:sz="4" w:space="0" w:color="auto"/>
            </w:tcBorders>
            <w:shd w:val="clear" w:color="auto" w:fill="auto"/>
            <w:noWrap/>
          </w:tcPr>
          <w:p w14:paraId="2CEDB52C"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64C1826"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047485E" w14:textId="77777777" w:rsidR="005D2F5F" w:rsidRPr="006A22C0" w:rsidRDefault="005D2F5F" w:rsidP="00065394">
            <w:pPr>
              <w:pStyle w:val="TAC"/>
            </w:pPr>
            <w:r w:rsidRPr="006A22C0">
              <w:t>-</w:t>
            </w:r>
          </w:p>
        </w:tc>
      </w:tr>
      <w:tr w:rsidR="005D2F5F" w:rsidRPr="006A22C0" w14:paraId="7B3E0BC2" w14:textId="77777777" w:rsidTr="00065394">
        <w:trPr>
          <w:trHeight w:val="300"/>
        </w:trPr>
        <w:tc>
          <w:tcPr>
            <w:tcW w:w="1005" w:type="dxa"/>
            <w:tcBorders>
              <w:top w:val="nil"/>
              <w:left w:val="single" w:sz="4" w:space="0" w:color="auto"/>
              <w:bottom w:val="single" w:sz="4" w:space="0" w:color="auto"/>
              <w:right w:val="single" w:sz="4" w:space="0" w:color="auto"/>
            </w:tcBorders>
          </w:tcPr>
          <w:p w14:paraId="1F28898A" w14:textId="77777777" w:rsidR="005D2F5F" w:rsidRPr="006A22C0" w:rsidRDefault="005D2F5F" w:rsidP="00065394">
            <w:pPr>
              <w:pStyle w:val="TAC"/>
              <w:rPr>
                <w:rFonts w:eastAsia="PMingLiU"/>
                <w:lang w:eastAsia="zh-TW"/>
              </w:rPr>
            </w:pPr>
            <w:r w:rsidRPr="006A22C0">
              <w:rPr>
                <w:rFonts w:eastAsia="PMingLiU"/>
                <w:lang w:eastAsia="zh-TW"/>
              </w:rPr>
              <w:t>61</w:t>
            </w:r>
          </w:p>
        </w:tc>
        <w:tc>
          <w:tcPr>
            <w:tcW w:w="727" w:type="dxa"/>
            <w:tcBorders>
              <w:top w:val="nil"/>
              <w:left w:val="single" w:sz="4" w:space="0" w:color="auto"/>
              <w:bottom w:val="single" w:sz="4" w:space="0" w:color="auto"/>
              <w:right w:val="single" w:sz="4" w:space="0" w:color="auto"/>
            </w:tcBorders>
            <w:shd w:val="clear" w:color="auto" w:fill="auto"/>
            <w:noWrap/>
          </w:tcPr>
          <w:p w14:paraId="71313298" w14:textId="77777777" w:rsidR="005D2F5F" w:rsidRPr="006A22C0" w:rsidRDefault="005D2F5F" w:rsidP="00065394">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76EEBA8" w14:textId="77777777" w:rsidR="005D2F5F" w:rsidRPr="006A22C0" w:rsidRDefault="005D2F5F" w:rsidP="00065394">
            <w:pPr>
              <w:pStyle w:val="TAC"/>
            </w:pPr>
            <w:r w:rsidRPr="006A22C0">
              <w:t>75</w:t>
            </w:r>
          </w:p>
        </w:tc>
        <w:tc>
          <w:tcPr>
            <w:tcW w:w="1495" w:type="dxa"/>
            <w:vMerge/>
            <w:tcBorders>
              <w:left w:val="single" w:sz="4" w:space="0" w:color="auto"/>
              <w:right w:val="nil"/>
            </w:tcBorders>
            <w:vAlign w:val="center"/>
          </w:tcPr>
          <w:p w14:paraId="45533804"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498BCD5"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29106E2" w14:textId="77777777" w:rsidR="005D2F5F" w:rsidRPr="006A22C0" w:rsidRDefault="005D2F5F" w:rsidP="00065394">
            <w:pPr>
              <w:pStyle w:val="TAC"/>
            </w:pPr>
            <w:r w:rsidRPr="006A22C0">
              <w:t>75</w:t>
            </w:r>
          </w:p>
        </w:tc>
        <w:tc>
          <w:tcPr>
            <w:tcW w:w="1134" w:type="dxa"/>
            <w:tcBorders>
              <w:top w:val="nil"/>
              <w:left w:val="nil"/>
              <w:bottom w:val="single" w:sz="4" w:space="0" w:color="auto"/>
              <w:right w:val="single" w:sz="4" w:space="0" w:color="auto"/>
            </w:tcBorders>
            <w:shd w:val="clear" w:color="auto" w:fill="auto"/>
            <w:noWrap/>
          </w:tcPr>
          <w:p w14:paraId="60C1B4DC" w14:textId="77777777" w:rsidR="005D2F5F" w:rsidRPr="006A22C0" w:rsidRDefault="005D2F5F" w:rsidP="00065394">
            <w:pPr>
              <w:pStyle w:val="TAC"/>
            </w:pPr>
            <w:r w:rsidRPr="006A22C0">
              <w:t>P_75@0</w:t>
            </w:r>
          </w:p>
        </w:tc>
        <w:tc>
          <w:tcPr>
            <w:tcW w:w="992" w:type="dxa"/>
            <w:tcBorders>
              <w:top w:val="nil"/>
              <w:left w:val="nil"/>
              <w:bottom w:val="single" w:sz="4" w:space="0" w:color="auto"/>
              <w:right w:val="single" w:sz="4" w:space="0" w:color="auto"/>
            </w:tcBorders>
            <w:shd w:val="clear" w:color="auto" w:fill="auto"/>
            <w:noWrap/>
          </w:tcPr>
          <w:p w14:paraId="024454EF"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127B15B7"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6FCCC80" w14:textId="77777777" w:rsidR="005D2F5F" w:rsidRPr="006A22C0" w:rsidRDefault="005D2F5F" w:rsidP="00065394">
            <w:pPr>
              <w:pStyle w:val="TAC"/>
            </w:pPr>
            <w:r w:rsidRPr="006A22C0">
              <w:t>-</w:t>
            </w:r>
          </w:p>
        </w:tc>
      </w:tr>
      <w:tr w:rsidR="005D2F5F" w:rsidRPr="006A22C0" w14:paraId="0F814324" w14:textId="77777777" w:rsidTr="00065394">
        <w:trPr>
          <w:trHeight w:val="300"/>
        </w:trPr>
        <w:tc>
          <w:tcPr>
            <w:tcW w:w="1005" w:type="dxa"/>
            <w:tcBorders>
              <w:top w:val="nil"/>
              <w:left w:val="single" w:sz="4" w:space="0" w:color="auto"/>
              <w:bottom w:val="single" w:sz="4" w:space="0" w:color="auto"/>
              <w:right w:val="single" w:sz="4" w:space="0" w:color="auto"/>
            </w:tcBorders>
          </w:tcPr>
          <w:p w14:paraId="165619B3" w14:textId="77777777" w:rsidR="005D2F5F" w:rsidRPr="006A22C0" w:rsidRDefault="005D2F5F" w:rsidP="00065394">
            <w:pPr>
              <w:pStyle w:val="TAC"/>
              <w:rPr>
                <w:rFonts w:eastAsia="PMingLiU"/>
                <w:lang w:eastAsia="zh-TW"/>
              </w:rPr>
            </w:pPr>
            <w:r w:rsidRPr="006A22C0">
              <w:rPr>
                <w:rFonts w:eastAsia="PMingLiU"/>
                <w:lang w:eastAsia="zh-TW"/>
              </w:rPr>
              <w:t>62</w:t>
            </w:r>
          </w:p>
        </w:tc>
        <w:tc>
          <w:tcPr>
            <w:tcW w:w="727" w:type="dxa"/>
            <w:tcBorders>
              <w:top w:val="nil"/>
              <w:left w:val="single" w:sz="4" w:space="0" w:color="auto"/>
              <w:bottom w:val="single" w:sz="4" w:space="0" w:color="auto"/>
              <w:right w:val="single" w:sz="4" w:space="0" w:color="auto"/>
            </w:tcBorders>
            <w:shd w:val="clear" w:color="auto" w:fill="auto"/>
            <w:noWrap/>
          </w:tcPr>
          <w:p w14:paraId="0024A433" w14:textId="77777777" w:rsidR="005D2F5F" w:rsidRPr="006A22C0" w:rsidRDefault="005D2F5F" w:rsidP="00065394">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8BBE689" w14:textId="77777777" w:rsidR="005D2F5F" w:rsidRPr="006A22C0" w:rsidRDefault="005D2F5F" w:rsidP="00065394">
            <w:pPr>
              <w:pStyle w:val="TAC"/>
            </w:pPr>
            <w:r w:rsidRPr="006A22C0">
              <w:t>75</w:t>
            </w:r>
          </w:p>
        </w:tc>
        <w:tc>
          <w:tcPr>
            <w:tcW w:w="1495" w:type="dxa"/>
            <w:vMerge/>
            <w:tcBorders>
              <w:left w:val="single" w:sz="4" w:space="0" w:color="auto"/>
              <w:right w:val="nil"/>
            </w:tcBorders>
            <w:vAlign w:val="center"/>
          </w:tcPr>
          <w:p w14:paraId="7B87DD79"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6487303"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4470F01D" w14:textId="77777777" w:rsidR="005D2F5F" w:rsidRPr="006A22C0" w:rsidRDefault="005D2F5F" w:rsidP="00065394">
            <w:pPr>
              <w:pStyle w:val="TAC"/>
            </w:pPr>
            <w:r w:rsidRPr="006A22C0">
              <w:t>175</w:t>
            </w:r>
          </w:p>
        </w:tc>
        <w:tc>
          <w:tcPr>
            <w:tcW w:w="1134" w:type="dxa"/>
            <w:tcBorders>
              <w:top w:val="nil"/>
              <w:left w:val="nil"/>
              <w:bottom w:val="single" w:sz="4" w:space="0" w:color="auto"/>
              <w:right w:val="single" w:sz="4" w:space="0" w:color="auto"/>
            </w:tcBorders>
            <w:shd w:val="clear" w:color="auto" w:fill="auto"/>
            <w:noWrap/>
          </w:tcPr>
          <w:p w14:paraId="3BB860F3" w14:textId="77777777" w:rsidR="005D2F5F" w:rsidRPr="006A22C0" w:rsidRDefault="005D2F5F" w:rsidP="00065394">
            <w:pPr>
              <w:pStyle w:val="TAC"/>
            </w:pPr>
            <w:r w:rsidRPr="006A22C0">
              <w:t>P_100@0</w:t>
            </w:r>
          </w:p>
        </w:tc>
        <w:tc>
          <w:tcPr>
            <w:tcW w:w="992" w:type="dxa"/>
            <w:tcBorders>
              <w:top w:val="nil"/>
              <w:left w:val="nil"/>
              <w:bottom w:val="single" w:sz="4" w:space="0" w:color="auto"/>
              <w:right w:val="single" w:sz="4" w:space="0" w:color="auto"/>
            </w:tcBorders>
            <w:shd w:val="clear" w:color="auto" w:fill="auto"/>
            <w:noWrap/>
          </w:tcPr>
          <w:p w14:paraId="2B6C3101" w14:textId="77777777" w:rsidR="005D2F5F" w:rsidRPr="006A22C0" w:rsidRDefault="005D2F5F" w:rsidP="00065394">
            <w:pPr>
              <w:pStyle w:val="TAC"/>
            </w:pPr>
            <w:r w:rsidRPr="006A22C0">
              <w:t>S_75@0</w:t>
            </w:r>
          </w:p>
        </w:tc>
        <w:tc>
          <w:tcPr>
            <w:tcW w:w="567" w:type="dxa"/>
            <w:tcBorders>
              <w:top w:val="nil"/>
              <w:left w:val="nil"/>
              <w:bottom w:val="single" w:sz="4" w:space="0" w:color="auto"/>
              <w:right w:val="single" w:sz="4" w:space="0" w:color="auto"/>
            </w:tcBorders>
            <w:shd w:val="clear" w:color="auto" w:fill="auto"/>
            <w:noWrap/>
          </w:tcPr>
          <w:p w14:paraId="70A0CE53"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6418339F" w14:textId="77777777" w:rsidR="005D2F5F" w:rsidRPr="006A22C0" w:rsidRDefault="005D2F5F" w:rsidP="00065394">
            <w:pPr>
              <w:pStyle w:val="TAC"/>
            </w:pPr>
            <w:r w:rsidRPr="006A22C0">
              <w:t>-</w:t>
            </w:r>
          </w:p>
        </w:tc>
      </w:tr>
      <w:tr w:rsidR="005D2F5F" w:rsidRPr="006A22C0" w14:paraId="2B6A9129" w14:textId="77777777" w:rsidTr="00065394">
        <w:trPr>
          <w:trHeight w:val="300"/>
        </w:trPr>
        <w:tc>
          <w:tcPr>
            <w:tcW w:w="1005" w:type="dxa"/>
            <w:tcBorders>
              <w:top w:val="nil"/>
              <w:left w:val="single" w:sz="4" w:space="0" w:color="auto"/>
              <w:bottom w:val="single" w:sz="4" w:space="0" w:color="auto"/>
              <w:right w:val="single" w:sz="4" w:space="0" w:color="auto"/>
            </w:tcBorders>
          </w:tcPr>
          <w:p w14:paraId="6CF97087" w14:textId="77777777" w:rsidR="005D2F5F" w:rsidRPr="006A22C0" w:rsidRDefault="005D2F5F" w:rsidP="00065394">
            <w:pPr>
              <w:pStyle w:val="TAC"/>
              <w:rPr>
                <w:rFonts w:eastAsia="PMingLiU"/>
                <w:lang w:eastAsia="zh-TW"/>
              </w:rPr>
            </w:pPr>
            <w:r w:rsidRPr="006A22C0">
              <w:rPr>
                <w:rFonts w:eastAsia="PMingLiU"/>
                <w:lang w:eastAsia="zh-TW"/>
              </w:rPr>
              <w:t>63</w:t>
            </w:r>
          </w:p>
        </w:tc>
        <w:tc>
          <w:tcPr>
            <w:tcW w:w="727" w:type="dxa"/>
            <w:tcBorders>
              <w:top w:val="nil"/>
              <w:left w:val="single" w:sz="4" w:space="0" w:color="auto"/>
              <w:bottom w:val="single" w:sz="4" w:space="0" w:color="auto"/>
              <w:right w:val="single" w:sz="4" w:space="0" w:color="auto"/>
            </w:tcBorders>
            <w:shd w:val="clear" w:color="auto" w:fill="auto"/>
            <w:noWrap/>
          </w:tcPr>
          <w:p w14:paraId="385ECA94" w14:textId="77777777" w:rsidR="005D2F5F" w:rsidRPr="006A22C0" w:rsidRDefault="005D2F5F" w:rsidP="00065394">
            <w:pPr>
              <w:pStyle w:val="TAC"/>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278E5A05" w14:textId="77777777" w:rsidR="005D2F5F" w:rsidRPr="006A22C0" w:rsidRDefault="005D2F5F" w:rsidP="00065394">
            <w:pPr>
              <w:pStyle w:val="TAC"/>
            </w:pPr>
            <w:r w:rsidRPr="006A22C0">
              <w:t>75</w:t>
            </w:r>
          </w:p>
        </w:tc>
        <w:tc>
          <w:tcPr>
            <w:tcW w:w="1495" w:type="dxa"/>
            <w:vMerge/>
            <w:tcBorders>
              <w:left w:val="single" w:sz="4" w:space="0" w:color="auto"/>
              <w:right w:val="nil"/>
            </w:tcBorders>
            <w:vAlign w:val="center"/>
          </w:tcPr>
          <w:p w14:paraId="1B204BE2"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10BDD51"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7F363973" w14:textId="77777777" w:rsidR="005D2F5F" w:rsidRPr="006A22C0" w:rsidRDefault="005D2F5F" w:rsidP="00065394">
            <w:pPr>
              <w:pStyle w:val="TAC"/>
            </w:pPr>
            <w:r w:rsidRPr="006A22C0">
              <w:t>2</w:t>
            </w:r>
          </w:p>
        </w:tc>
        <w:tc>
          <w:tcPr>
            <w:tcW w:w="1134" w:type="dxa"/>
            <w:tcBorders>
              <w:top w:val="nil"/>
              <w:left w:val="nil"/>
              <w:bottom w:val="single" w:sz="4" w:space="0" w:color="auto"/>
              <w:right w:val="single" w:sz="4" w:space="0" w:color="auto"/>
            </w:tcBorders>
            <w:shd w:val="clear" w:color="auto" w:fill="auto"/>
            <w:noWrap/>
          </w:tcPr>
          <w:p w14:paraId="5E46E67D" w14:textId="77777777" w:rsidR="005D2F5F" w:rsidRPr="006A22C0" w:rsidRDefault="005D2F5F" w:rsidP="00065394">
            <w:pPr>
              <w:pStyle w:val="TAC"/>
            </w:pPr>
            <w:r w:rsidRPr="006A22C0">
              <w:t>P_1@0</w:t>
            </w:r>
          </w:p>
        </w:tc>
        <w:tc>
          <w:tcPr>
            <w:tcW w:w="992" w:type="dxa"/>
            <w:tcBorders>
              <w:top w:val="nil"/>
              <w:left w:val="nil"/>
              <w:bottom w:val="single" w:sz="4" w:space="0" w:color="auto"/>
              <w:right w:val="single" w:sz="4" w:space="0" w:color="auto"/>
            </w:tcBorders>
            <w:shd w:val="clear" w:color="auto" w:fill="auto"/>
            <w:noWrap/>
          </w:tcPr>
          <w:p w14:paraId="61053109" w14:textId="77777777" w:rsidR="005D2F5F" w:rsidRPr="006A22C0" w:rsidRDefault="005D2F5F" w:rsidP="00065394">
            <w:pPr>
              <w:pStyle w:val="TAC"/>
            </w:pPr>
            <w:r w:rsidRPr="006A22C0">
              <w:t>S_1@74</w:t>
            </w:r>
          </w:p>
        </w:tc>
        <w:tc>
          <w:tcPr>
            <w:tcW w:w="567" w:type="dxa"/>
            <w:tcBorders>
              <w:top w:val="nil"/>
              <w:left w:val="nil"/>
              <w:bottom w:val="single" w:sz="4" w:space="0" w:color="auto"/>
              <w:right w:val="single" w:sz="4" w:space="0" w:color="auto"/>
            </w:tcBorders>
            <w:shd w:val="clear" w:color="auto" w:fill="auto"/>
            <w:noWrap/>
          </w:tcPr>
          <w:p w14:paraId="1F370821"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D3F9602" w14:textId="77777777" w:rsidR="005D2F5F" w:rsidRPr="006A22C0" w:rsidRDefault="005D2F5F" w:rsidP="00065394">
            <w:pPr>
              <w:pStyle w:val="TAC"/>
            </w:pPr>
            <w:r w:rsidRPr="006A22C0">
              <w:t>-</w:t>
            </w:r>
          </w:p>
        </w:tc>
      </w:tr>
      <w:tr w:rsidR="005D2F5F" w:rsidRPr="006A22C0" w14:paraId="447A4A23" w14:textId="77777777" w:rsidTr="00065394">
        <w:trPr>
          <w:trHeight w:val="300"/>
        </w:trPr>
        <w:tc>
          <w:tcPr>
            <w:tcW w:w="1005" w:type="dxa"/>
            <w:tcBorders>
              <w:top w:val="nil"/>
              <w:left w:val="single" w:sz="4" w:space="0" w:color="auto"/>
              <w:bottom w:val="single" w:sz="4" w:space="0" w:color="auto"/>
              <w:right w:val="single" w:sz="4" w:space="0" w:color="auto"/>
            </w:tcBorders>
          </w:tcPr>
          <w:p w14:paraId="324FA1D8" w14:textId="77777777" w:rsidR="005D2F5F" w:rsidRPr="006A22C0" w:rsidRDefault="005D2F5F" w:rsidP="00065394">
            <w:pPr>
              <w:pStyle w:val="TAC"/>
              <w:rPr>
                <w:lang w:eastAsia="ja-JP"/>
              </w:rPr>
            </w:pPr>
            <w:r w:rsidRPr="006A22C0">
              <w:rPr>
                <w:lang w:eastAsia="ja-JP"/>
              </w:rPr>
              <w:t>64</w:t>
            </w:r>
          </w:p>
        </w:tc>
        <w:tc>
          <w:tcPr>
            <w:tcW w:w="727" w:type="dxa"/>
            <w:tcBorders>
              <w:top w:val="nil"/>
              <w:left w:val="single" w:sz="4" w:space="0" w:color="auto"/>
              <w:bottom w:val="single" w:sz="4" w:space="0" w:color="auto"/>
              <w:right w:val="single" w:sz="4" w:space="0" w:color="auto"/>
            </w:tcBorders>
            <w:shd w:val="clear" w:color="auto" w:fill="auto"/>
            <w:noWrap/>
          </w:tcPr>
          <w:p w14:paraId="3400AE0A" w14:textId="77777777" w:rsidR="005D2F5F" w:rsidRPr="006A22C0" w:rsidRDefault="005D2F5F" w:rsidP="00065394">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192195EB" w14:textId="77777777" w:rsidR="005D2F5F" w:rsidRPr="006A22C0" w:rsidRDefault="005D2F5F" w:rsidP="00065394">
            <w:pPr>
              <w:pStyle w:val="TAC"/>
              <w:rPr>
                <w:rFonts w:eastAsia="PMingLiU"/>
                <w:lang w:eastAsia="zh-TW"/>
              </w:rPr>
            </w:pPr>
            <w:r w:rsidRPr="006A22C0">
              <w:t>100</w:t>
            </w:r>
          </w:p>
        </w:tc>
        <w:tc>
          <w:tcPr>
            <w:tcW w:w="1495" w:type="dxa"/>
            <w:vMerge/>
            <w:tcBorders>
              <w:left w:val="single" w:sz="4" w:space="0" w:color="auto"/>
              <w:right w:val="nil"/>
            </w:tcBorders>
            <w:vAlign w:val="center"/>
          </w:tcPr>
          <w:p w14:paraId="38811B82"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C091A79"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14498268" w14:textId="77777777" w:rsidR="005D2F5F" w:rsidRPr="006A22C0" w:rsidRDefault="005D2F5F" w:rsidP="00065394">
            <w:pPr>
              <w:pStyle w:val="TAC"/>
            </w:pPr>
            <w:r w:rsidRPr="006A22C0">
              <w:t>18</w:t>
            </w:r>
          </w:p>
        </w:tc>
        <w:tc>
          <w:tcPr>
            <w:tcW w:w="1134" w:type="dxa"/>
            <w:tcBorders>
              <w:top w:val="nil"/>
              <w:left w:val="nil"/>
              <w:bottom w:val="single" w:sz="4" w:space="0" w:color="auto"/>
              <w:right w:val="single" w:sz="4" w:space="0" w:color="auto"/>
            </w:tcBorders>
            <w:shd w:val="clear" w:color="auto" w:fill="auto"/>
            <w:noWrap/>
          </w:tcPr>
          <w:p w14:paraId="631C7937" w14:textId="77777777" w:rsidR="005D2F5F" w:rsidRPr="006A22C0" w:rsidRDefault="005D2F5F" w:rsidP="00065394">
            <w:pPr>
              <w:pStyle w:val="TAC"/>
            </w:pPr>
            <w:r w:rsidRPr="006A22C0">
              <w:rPr>
                <w:rFonts w:cs="Arial"/>
              </w:rPr>
              <w:t>P_18@0</w:t>
            </w:r>
          </w:p>
        </w:tc>
        <w:tc>
          <w:tcPr>
            <w:tcW w:w="992" w:type="dxa"/>
            <w:tcBorders>
              <w:top w:val="nil"/>
              <w:left w:val="nil"/>
              <w:bottom w:val="single" w:sz="4" w:space="0" w:color="auto"/>
              <w:right w:val="single" w:sz="4" w:space="0" w:color="auto"/>
            </w:tcBorders>
            <w:shd w:val="clear" w:color="auto" w:fill="auto"/>
            <w:noWrap/>
          </w:tcPr>
          <w:p w14:paraId="56631DFA"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3381E859"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9BB60B9" w14:textId="77777777" w:rsidR="005D2F5F" w:rsidRPr="006A22C0" w:rsidRDefault="005D2F5F" w:rsidP="00065394">
            <w:pPr>
              <w:pStyle w:val="TAC"/>
            </w:pPr>
            <w:r w:rsidRPr="006A22C0">
              <w:t>-</w:t>
            </w:r>
          </w:p>
        </w:tc>
      </w:tr>
      <w:tr w:rsidR="005D2F5F" w:rsidRPr="006A22C0" w14:paraId="7ED2D71A" w14:textId="77777777" w:rsidTr="00065394">
        <w:trPr>
          <w:trHeight w:val="300"/>
        </w:trPr>
        <w:tc>
          <w:tcPr>
            <w:tcW w:w="1005" w:type="dxa"/>
            <w:tcBorders>
              <w:top w:val="nil"/>
              <w:left w:val="single" w:sz="4" w:space="0" w:color="auto"/>
              <w:bottom w:val="single" w:sz="4" w:space="0" w:color="auto"/>
              <w:right w:val="single" w:sz="4" w:space="0" w:color="auto"/>
            </w:tcBorders>
          </w:tcPr>
          <w:p w14:paraId="227AEBA5" w14:textId="77777777" w:rsidR="005D2F5F" w:rsidRPr="006A22C0" w:rsidRDefault="005D2F5F" w:rsidP="00065394">
            <w:pPr>
              <w:pStyle w:val="TAC"/>
              <w:rPr>
                <w:lang w:eastAsia="ja-JP"/>
              </w:rPr>
            </w:pPr>
            <w:r w:rsidRPr="006A22C0">
              <w:rPr>
                <w:lang w:eastAsia="ja-JP"/>
              </w:rPr>
              <w:t>65</w:t>
            </w:r>
          </w:p>
        </w:tc>
        <w:tc>
          <w:tcPr>
            <w:tcW w:w="727" w:type="dxa"/>
            <w:tcBorders>
              <w:top w:val="nil"/>
              <w:left w:val="single" w:sz="4" w:space="0" w:color="auto"/>
              <w:bottom w:val="single" w:sz="4" w:space="0" w:color="auto"/>
              <w:right w:val="single" w:sz="4" w:space="0" w:color="auto"/>
            </w:tcBorders>
            <w:shd w:val="clear" w:color="auto" w:fill="auto"/>
            <w:noWrap/>
          </w:tcPr>
          <w:p w14:paraId="60AEE4FE" w14:textId="77777777" w:rsidR="005D2F5F" w:rsidRPr="006A22C0" w:rsidRDefault="005D2F5F" w:rsidP="00065394">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093CC20" w14:textId="77777777" w:rsidR="005D2F5F" w:rsidRPr="006A22C0" w:rsidRDefault="005D2F5F" w:rsidP="00065394">
            <w:pPr>
              <w:pStyle w:val="TAC"/>
              <w:rPr>
                <w:rFonts w:eastAsia="PMingLiU"/>
                <w:lang w:eastAsia="zh-TW"/>
              </w:rPr>
            </w:pPr>
            <w:r w:rsidRPr="006A22C0">
              <w:t>100</w:t>
            </w:r>
          </w:p>
        </w:tc>
        <w:tc>
          <w:tcPr>
            <w:tcW w:w="1495" w:type="dxa"/>
            <w:vMerge/>
            <w:tcBorders>
              <w:left w:val="single" w:sz="4" w:space="0" w:color="auto"/>
              <w:right w:val="nil"/>
            </w:tcBorders>
            <w:vAlign w:val="center"/>
          </w:tcPr>
          <w:p w14:paraId="310AB806"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03429434"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2C3C3016" w14:textId="77777777" w:rsidR="005D2F5F" w:rsidRPr="006A22C0" w:rsidRDefault="005D2F5F" w:rsidP="00065394">
            <w:pPr>
              <w:pStyle w:val="TAC"/>
            </w:pPr>
            <w:r w:rsidRPr="006A22C0">
              <w:t>100</w:t>
            </w:r>
          </w:p>
        </w:tc>
        <w:tc>
          <w:tcPr>
            <w:tcW w:w="1134" w:type="dxa"/>
            <w:tcBorders>
              <w:top w:val="nil"/>
              <w:left w:val="nil"/>
              <w:bottom w:val="single" w:sz="4" w:space="0" w:color="auto"/>
              <w:right w:val="single" w:sz="4" w:space="0" w:color="auto"/>
            </w:tcBorders>
            <w:shd w:val="clear" w:color="auto" w:fill="auto"/>
            <w:noWrap/>
          </w:tcPr>
          <w:p w14:paraId="1C0D8161" w14:textId="77777777" w:rsidR="005D2F5F" w:rsidRPr="006A22C0" w:rsidRDefault="005D2F5F" w:rsidP="00065394">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4D29385C"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4163FE42"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341E05D7" w14:textId="77777777" w:rsidR="005D2F5F" w:rsidRPr="006A22C0" w:rsidRDefault="005D2F5F" w:rsidP="00065394">
            <w:pPr>
              <w:pStyle w:val="TAC"/>
            </w:pPr>
            <w:r w:rsidRPr="006A22C0">
              <w:t>-</w:t>
            </w:r>
          </w:p>
        </w:tc>
      </w:tr>
      <w:tr w:rsidR="005D2F5F" w:rsidRPr="006A22C0" w14:paraId="0B0F6F37" w14:textId="77777777" w:rsidTr="00065394">
        <w:trPr>
          <w:trHeight w:val="300"/>
        </w:trPr>
        <w:tc>
          <w:tcPr>
            <w:tcW w:w="1005" w:type="dxa"/>
            <w:tcBorders>
              <w:top w:val="nil"/>
              <w:left w:val="single" w:sz="4" w:space="0" w:color="auto"/>
              <w:bottom w:val="single" w:sz="4" w:space="0" w:color="auto"/>
              <w:right w:val="single" w:sz="4" w:space="0" w:color="auto"/>
            </w:tcBorders>
          </w:tcPr>
          <w:p w14:paraId="79930404" w14:textId="77777777" w:rsidR="005D2F5F" w:rsidRPr="006A22C0" w:rsidRDefault="005D2F5F" w:rsidP="00065394">
            <w:pPr>
              <w:pStyle w:val="TAC"/>
              <w:rPr>
                <w:lang w:eastAsia="ja-JP"/>
              </w:rPr>
            </w:pPr>
            <w:r w:rsidRPr="006A22C0">
              <w:rPr>
                <w:lang w:eastAsia="ja-JP"/>
              </w:rPr>
              <w:t>66</w:t>
            </w:r>
          </w:p>
        </w:tc>
        <w:tc>
          <w:tcPr>
            <w:tcW w:w="727" w:type="dxa"/>
            <w:tcBorders>
              <w:top w:val="nil"/>
              <w:left w:val="single" w:sz="4" w:space="0" w:color="auto"/>
              <w:bottom w:val="single" w:sz="4" w:space="0" w:color="auto"/>
              <w:right w:val="single" w:sz="4" w:space="0" w:color="auto"/>
            </w:tcBorders>
            <w:shd w:val="clear" w:color="auto" w:fill="auto"/>
            <w:noWrap/>
          </w:tcPr>
          <w:p w14:paraId="180E0C29" w14:textId="77777777" w:rsidR="005D2F5F" w:rsidRPr="006A22C0" w:rsidRDefault="005D2F5F" w:rsidP="00065394">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6DF53A5D" w14:textId="77777777" w:rsidR="005D2F5F" w:rsidRPr="006A22C0" w:rsidRDefault="005D2F5F" w:rsidP="00065394">
            <w:pPr>
              <w:pStyle w:val="TAC"/>
              <w:rPr>
                <w:rFonts w:eastAsia="PMingLiU"/>
                <w:lang w:eastAsia="zh-TW"/>
              </w:rPr>
            </w:pPr>
            <w:r w:rsidRPr="006A22C0">
              <w:t>100</w:t>
            </w:r>
          </w:p>
        </w:tc>
        <w:tc>
          <w:tcPr>
            <w:tcW w:w="1495" w:type="dxa"/>
            <w:vMerge/>
            <w:tcBorders>
              <w:left w:val="single" w:sz="4" w:space="0" w:color="auto"/>
              <w:right w:val="nil"/>
            </w:tcBorders>
            <w:vAlign w:val="center"/>
          </w:tcPr>
          <w:p w14:paraId="73CCE7D6"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16E6E5DF" w14:textId="77777777" w:rsidR="005D2F5F" w:rsidRPr="006A22C0" w:rsidRDefault="005D2F5F" w:rsidP="00065394">
            <w:pPr>
              <w:pStyle w:val="TAC"/>
            </w:pPr>
            <w:r w:rsidRPr="006A22C0">
              <w:t>QPSK</w:t>
            </w:r>
          </w:p>
        </w:tc>
        <w:tc>
          <w:tcPr>
            <w:tcW w:w="850" w:type="dxa"/>
            <w:tcBorders>
              <w:top w:val="nil"/>
              <w:left w:val="nil"/>
              <w:bottom w:val="single" w:sz="4" w:space="0" w:color="auto"/>
              <w:right w:val="single" w:sz="4" w:space="0" w:color="auto"/>
            </w:tcBorders>
            <w:shd w:val="clear" w:color="auto" w:fill="auto"/>
            <w:noWrap/>
          </w:tcPr>
          <w:p w14:paraId="330D497F" w14:textId="77777777" w:rsidR="005D2F5F" w:rsidRPr="006A22C0" w:rsidRDefault="005D2F5F" w:rsidP="00065394">
            <w:pPr>
              <w:pStyle w:val="TAC"/>
            </w:pPr>
            <w:r w:rsidRPr="006A22C0">
              <w:t>200</w:t>
            </w:r>
          </w:p>
        </w:tc>
        <w:tc>
          <w:tcPr>
            <w:tcW w:w="1134" w:type="dxa"/>
            <w:tcBorders>
              <w:top w:val="nil"/>
              <w:left w:val="nil"/>
              <w:bottom w:val="single" w:sz="4" w:space="0" w:color="auto"/>
              <w:right w:val="single" w:sz="4" w:space="0" w:color="auto"/>
            </w:tcBorders>
            <w:shd w:val="clear" w:color="auto" w:fill="auto"/>
            <w:noWrap/>
          </w:tcPr>
          <w:p w14:paraId="1FC94A6E" w14:textId="77777777" w:rsidR="005D2F5F" w:rsidRPr="006A22C0" w:rsidRDefault="005D2F5F" w:rsidP="00065394">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083927C5" w14:textId="77777777" w:rsidR="005D2F5F" w:rsidRPr="006A22C0" w:rsidRDefault="005D2F5F" w:rsidP="00065394">
            <w:pPr>
              <w:pStyle w:val="TAC"/>
            </w:pPr>
            <w:r w:rsidRPr="006A22C0">
              <w:t>S_100@0</w:t>
            </w:r>
          </w:p>
        </w:tc>
        <w:tc>
          <w:tcPr>
            <w:tcW w:w="567" w:type="dxa"/>
            <w:tcBorders>
              <w:top w:val="nil"/>
              <w:left w:val="nil"/>
              <w:bottom w:val="single" w:sz="4" w:space="0" w:color="auto"/>
              <w:right w:val="single" w:sz="4" w:space="0" w:color="auto"/>
            </w:tcBorders>
            <w:shd w:val="clear" w:color="auto" w:fill="auto"/>
            <w:noWrap/>
          </w:tcPr>
          <w:p w14:paraId="13B760D3"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D0A313A" w14:textId="77777777" w:rsidR="005D2F5F" w:rsidRPr="006A22C0" w:rsidRDefault="005D2F5F" w:rsidP="00065394">
            <w:pPr>
              <w:pStyle w:val="TAC"/>
            </w:pPr>
            <w:r w:rsidRPr="006A22C0">
              <w:t>-</w:t>
            </w:r>
          </w:p>
        </w:tc>
      </w:tr>
      <w:tr w:rsidR="005D2F5F" w:rsidRPr="006A22C0" w14:paraId="15A49587" w14:textId="77777777" w:rsidTr="00065394">
        <w:trPr>
          <w:trHeight w:val="300"/>
        </w:trPr>
        <w:tc>
          <w:tcPr>
            <w:tcW w:w="1005" w:type="dxa"/>
            <w:tcBorders>
              <w:top w:val="nil"/>
              <w:left w:val="single" w:sz="4" w:space="0" w:color="auto"/>
              <w:bottom w:val="single" w:sz="4" w:space="0" w:color="auto"/>
              <w:right w:val="single" w:sz="4" w:space="0" w:color="auto"/>
            </w:tcBorders>
          </w:tcPr>
          <w:p w14:paraId="6A2A4F3E" w14:textId="77777777" w:rsidR="005D2F5F" w:rsidRPr="006A22C0" w:rsidRDefault="005D2F5F" w:rsidP="00065394">
            <w:pPr>
              <w:pStyle w:val="TAC"/>
              <w:rPr>
                <w:lang w:eastAsia="ja-JP"/>
              </w:rPr>
            </w:pPr>
            <w:r w:rsidRPr="006A22C0">
              <w:rPr>
                <w:lang w:eastAsia="ja-JP"/>
              </w:rPr>
              <w:t>67</w:t>
            </w:r>
          </w:p>
        </w:tc>
        <w:tc>
          <w:tcPr>
            <w:tcW w:w="727" w:type="dxa"/>
            <w:tcBorders>
              <w:top w:val="nil"/>
              <w:left w:val="single" w:sz="4" w:space="0" w:color="auto"/>
              <w:bottom w:val="single" w:sz="4" w:space="0" w:color="auto"/>
              <w:right w:val="single" w:sz="4" w:space="0" w:color="auto"/>
            </w:tcBorders>
            <w:shd w:val="clear" w:color="auto" w:fill="auto"/>
            <w:noWrap/>
          </w:tcPr>
          <w:p w14:paraId="742EFB8D" w14:textId="77777777" w:rsidR="005D2F5F" w:rsidRPr="006A22C0" w:rsidRDefault="005D2F5F" w:rsidP="00065394">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49753DFE" w14:textId="77777777" w:rsidR="005D2F5F" w:rsidRPr="006A22C0" w:rsidRDefault="005D2F5F" w:rsidP="00065394">
            <w:pPr>
              <w:pStyle w:val="TAC"/>
              <w:rPr>
                <w:rFonts w:eastAsia="PMingLiU"/>
                <w:lang w:eastAsia="zh-TW"/>
              </w:rPr>
            </w:pPr>
            <w:r w:rsidRPr="006A22C0">
              <w:t>100</w:t>
            </w:r>
          </w:p>
        </w:tc>
        <w:tc>
          <w:tcPr>
            <w:tcW w:w="1495" w:type="dxa"/>
            <w:vMerge/>
            <w:tcBorders>
              <w:left w:val="single" w:sz="4" w:space="0" w:color="auto"/>
              <w:right w:val="nil"/>
            </w:tcBorders>
            <w:vAlign w:val="center"/>
          </w:tcPr>
          <w:p w14:paraId="31D81729"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9FD4A39"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15154DBE" w14:textId="77777777" w:rsidR="005D2F5F" w:rsidRPr="006A22C0" w:rsidRDefault="005D2F5F" w:rsidP="00065394">
            <w:pPr>
              <w:pStyle w:val="TAC"/>
            </w:pPr>
            <w:r w:rsidRPr="006A22C0">
              <w:t>18</w:t>
            </w:r>
          </w:p>
        </w:tc>
        <w:tc>
          <w:tcPr>
            <w:tcW w:w="1134" w:type="dxa"/>
            <w:tcBorders>
              <w:top w:val="nil"/>
              <w:left w:val="nil"/>
              <w:bottom w:val="single" w:sz="4" w:space="0" w:color="auto"/>
              <w:right w:val="single" w:sz="4" w:space="0" w:color="auto"/>
            </w:tcBorders>
            <w:shd w:val="clear" w:color="auto" w:fill="auto"/>
            <w:noWrap/>
          </w:tcPr>
          <w:p w14:paraId="6D542E1D" w14:textId="77777777" w:rsidR="005D2F5F" w:rsidRPr="006A22C0" w:rsidRDefault="005D2F5F" w:rsidP="00065394">
            <w:pPr>
              <w:pStyle w:val="TAC"/>
            </w:pPr>
            <w:r w:rsidRPr="006A22C0">
              <w:rPr>
                <w:rFonts w:cs="Arial"/>
              </w:rPr>
              <w:t>P_18@0</w:t>
            </w:r>
          </w:p>
        </w:tc>
        <w:tc>
          <w:tcPr>
            <w:tcW w:w="992" w:type="dxa"/>
            <w:tcBorders>
              <w:top w:val="nil"/>
              <w:left w:val="nil"/>
              <w:bottom w:val="single" w:sz="4" w:space="0" w:color="auto"/>
              <w:right w:val="single" w:sz="4" w:space="0" w:color="auto"/>
            </w:tcBorders>
            <w:shd w:val="clear" w:color="auto" w:fill="auto"/>
            <w:noWrap/>
          </w:tcPr>
          <w:p w14:paraId="517A024C"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50B70FE0"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19E8DE4B" w14:textId="77777777" w:rsidR="005D2F5F" w:rsidRPr="006A22C0" w:rsidRDefault="005D2F5F" w:rsidP="00065394">
            <w:pPr>
              <w:pStyle w:val="TAC"/>
            </w:pPr>
            <w:r w:rsidRPr="006A22C0">
              <w:t>-</w:t>
            </w:r>
          </w:p>
        </w:tc>
      </w:tr>
      <w:tr w:rsidR="005D2F5F" w:rsidRPr="006A22C0" w14:paraId="42D1B216" w14:textId="77777777" w:rsidTr="00065394">
        <w:trPr>
          <w:trHeight w:val="300"/>
        </w:trPr>
        <w:tc>
          <w:tcPr>
            <w:tcW w:w="1005" w:type="dxa"/>
            <w:tcBorders>
              <w:top w:val="nil"/>
              <w:left w:val="single" w:sz="4" w:space="0" w:color="auto"/>
              <w:bottom w:val="single" w:sz="4" w:space="0" w:color="auto"/>
              <w:right w:val="single" w:sz="4" w:space="0" w:color="auto"/>
            </w:tcBorders>
          </w:tcPr>
          <w:p w14:paraId="66090AF2" w14:textId="77777777" w:rsidR="005D2F5F" w:rsidRPr="006A22C0" w:rsidRDefault="005D2F5F" w:rsidP="00065394">
            <w:pPr>
              <w:pStyle w:val="TAC"/>
              <w:rPr>
                <w:lang w:eastAsia="ja-JP"/>
              </w:rPr>
            </w:pPr>
            <w:r w:rsidRPr="006A22C0">
              <w:rPr>
                <w:lang w:eastAsia="ja-JP"/>
              </w:rPr>
              <w:t>68</w:t>
            </w:r>
          </w:p>
        </w:tc>
        <w:tc>
          <w:tcPr>
            <w:tcW w:w="727" w:type="dxa"/>
            <w:tcBorders>
              <w:top w:val="nil"/>
              <w:left w:val="single" w:sz="4" w:space="0" w:color="auto"/>
              <w:bottom w:val="single" w:sz="4" w:space="0" w:color="auto"/>
              <w:right w:val="single" w:sz="4" w:space="0" w:color="auto"/>
            </w:tcBorders>
            <w:shd w:val="clear" w:color="auto" w:fill="auto"/>
            <w:noWrap/>
          </w:tcPr>
          <w:p w14:paraId="03F5DAE2" w14:textId="77777777" w:rsidR="005D2F5F" w:rsidRPr="006A22C0" w:rsidRDefault="005D2F5F" w:rsidP="00065394">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09DAB1F9" w14:textId="77777777" w:rsidR="005D2F5F" w:rsidRPr="006A22C0" w:rsidRDefault="005D2F5F" w:rsidP="00065394">
            <w:pPr>
              <w:pStyle w:val="TAC"/>
              <w:rPr>
                <w:rFonts w:eastAsia="PMingLiU"/>
                <w:lang w:eastAsia="zh-TW"/>
              </w:rPr>
            </w:pPr>
            <w:r w:rsidRPr="006A22C0">
              <w:t>100</w:t>
            </w:r>
          </w:p>
        </w:tc>
        <w:tc>
          <w:tcPr>
            <w:tcW w:w="1495" w:type="dxa"/>
            <w:vMerge/>
            <w:tcBorders>
              <w:left w:val="single" w:sz="4" w:space="0" w:color="auto"/>
              <w:right w:val="nil"/>
            </w:tcBorders>
            <w:vAlign w:val="center"/>
          </w:tcPr>
          <w:p w14:paraId="25EA54D5"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29C52BC6"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0C2D0DD8" w14:textId="77777777" w:rsidR="005D2F5F" w:rsidRPr="006A22C0" w:rsidRDefault="005D2F5F" w:rsidP="00065394">
            <w:pPr>
              <w:pStyle w:val="TAC"/>
            </w:pPr>
            <w:r w:rsidRPr="006A22C0">
              <w:t>100</w:t>
            </w:r>
          </w:p>
        </w:tc>
        <w:tc>
          <w:tcPr>
            <w:tcW w:w="1134" w:type="dxa"/>
            <w:tcBorders>
              <w:top w:val="nil"/>
              <w:left w:val="nil"/>
              <w:bottom w:val="single" w:sz="4" w:space="0" w:color="auto"/>
              <w:right w:val="single" w:sz="4" w:space="0" w:color="auto"/>
            </w:tcBorders>
            <w:shd w:val="clear" w:color="auto" w:fill="auto"/>
            <w:noWrap/>
          </w:tcPr>
          <w:p w14:paraId="3778D2D0" w14:textId="77777777" w:rsidR="005D2F5F" w:rsidRPr="006A22C0" w:rsidRDefault="005D2F5F" w:rsidP="00065394">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313C4A02" w14:textId="77777777" w:rsidR="005D2F5F" w:rsidRPr="006A22C0" w:rsidRDefault="005D2F5F" w:rsidP="00065394">
            <w:pPr>
              <w:pStyle w:val="TAC"/>
            </w:pPr>
            <w:r w:rsidRPr="006A22C0">
              <w:t>S_0@0</w:t>
            </w:r>
          </w:p>
        </w:tc>
        <w:tc>
          <w:tcPr>
            <w:tcW w:w="567" w:type="dxa"/>
            <w:tcBorders>
              <w:top w:val="nil"/>
              <w:left w:val="nil"/>
              <w:bottom w:val="single" w:sz="4" w:space="0" w:color="auto"/>
              <w:right w:val="single" w:sz="4" w:space="0" w:color="auto"/>
            </w:tcBorders>
            <w:shd w:val="clear" w:color="auto" w:fill="auto"/>
            <w:noWrap/>
          </w:tcPr>
          <w:p w14:paraId="70EFFD66"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41D9279E" w14:textId="77777777" w:rsidR="005D2F5F" w:rsidRPr="006A22C0" w:rsidRDefault="005D2F5F" w:rsidP="00065394">
            <w:pPr>
              <w:pStyle w:val="TAC"/>
            </w:pPr>
            <w:r w:rsidRPr="006A22C0">
              <w:t>-</w:t>
            </w:r>
          </w:p>
        </w:tc>
      </w:tr>
      <w:tr w:rsidR="005D2F5F" w:rsidRPr="006A22C0" w14:paraId="46FD30B1" w14:textId="77777777" w:rsidTr="00065394">
        <w:trPr>
          <w:trHeight w:val="300"/>
        </w:trPr>
        <w:tc>
          <w:tcPr>
            <w:tcW w:w="1005" w:type="dxa"/>
            <w:tcBorders>
              <w:top w:val="nil"/>
              <w:left w:val="single" w:sz="4" w:space="0" w:color="auto"/>
              <w:bottom w:val="single" w:sz="4" w:space="0" w:color="auto"/>
              <w:right w:val="single" w:sz="4" w:space="0" w:color="auto"/>
            </w:tcBorders>
          </w:tcPr>
          <w:p w14:paraId="01A9E018" w14:textId="77777777" w:rsidR="005D2F5F" w:rsidRPr="006A22C0" w:rsidRDefault="005D2F5F" w:rsidP="00065394">
            <w:pPr>
              <w:pStyle w:val="TAC"/>
              <w:rPr>
                <w:lang w:eastAsia="ja-JP"/>
              </w:rPr>
            </w:pPr>
            <w:r w:rsidRPr="006A22C0">
              <w:rPr>
                <w:lang w:eastAsia="ja-JP"/>
              </w:rPr>
              <w:t>69</w:t>
            </w:r>
          </w:p>
        </w:tc>
        <w:tc>
          <w:tcPr>
            <w:tcW w:w="727" w:type="dxa"/>
            <w:tcBorders>
              <w:top w:val="nil"/>
              <w:left w:val="single" w:sz="4" w:space="0" w:color="auto"/>
              <w:bottom w:val="single" w:sz="4" w:space="0" w:color="auto"/>
              <w:right w:val="single" w:sz="4" w:space="0" w:color="auto"/>
            </w:tcBorders>
            <w:shd w:val="clear" w:color="auto" w:fill="auto"/>
            <w:noWrap/>
          </w:tcPr>
          <w:p w14:paraId="6D06B3FC" w14:textId="77777777" w:rsidR="005D2F5F" w:rsidRPr="006A22C0" w:rsidRDefault="005D2F5F" w:rsidP="00065394">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3533BE63" w14:textId="77777777" w:rsidR="005D2F5F" w:rsidRPr="006A22C0" w:rsidRDefault="005D2F5F" w:rsidP="00065394">
            <w:pPr>
              <w:pStyle w:val="TAC"/>
              <w:rPr>
                <w:rFonts w:eastAsia="PMingLiU"/>
                <w:lang w:eastAsia="zh-TW"/>
              </w:rPr>
            </w:pPr>
            <w:r w:rsidRPr="006A22C0">
              <w:t>100</w:t>
            </w:r>
          </w:p>
        </w:tc>
        <w:tc>
          <w:tcPr>
            <w:tcW w:w="1495" w:type="dxa"/>
            <w:vMerge/>
            <w:tcBorders>
              <w:left w:val="single" w:sz="4" w:space="0" w:color="auto"/>
              <w:right w:val="nil"/>
            </w:tcBorders>
            <w:vAlign w:val="center"/>
          </w:tcPr>
          <w:p w14:paraId="1D1BBA4D"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tcPr>
          <w:p w14:paraId="4BC6E9BF" w14:textId="77777777" w:rsidR="005D2F5F" w:rsidRPr="006A22C0" w:rsidRDefault="005D2F5F" w:rsidP="00065394">
            <w:pPr>
              <w:pStyle w:val="TAC"/>
            </w:pPr>
            <w:r w:rsidRPr="006A22C0">
              <w:t>16QAM</w:t>
            </w:r>
          </w:p>
        </w:tc>
        <w:tc>
          <w:tcPr>
            <w:tcW w:w="850" w:type="dxa"/>
            <w:tcBorders>
              <w:top w:val="nil"/>
              <w:left w:val="nil"/>
              <w:bottom w:val="single" w:sz="4" w:space="0" w:color="auto"/>
              <w:right w:val="single" w:sz="4" w:space="0" w:color="auto"/>
            </w:tcBorders>
            <w:shd w:val="clear" w:color="auto" w:fill="auto"/>
            <w:noWrap/>
          </w:tcPr>
          <w:p w14:paraId="2902330F" w14:textId="77777777" w:rsidR="005D2F5F" w:rsidRPr="006A22C0" w:rsidRDefault="005D2F5F" w:rsidP="00065394">
            <w:pPr>
              <w:pStyle w:val="TAC"/>
            </w:pPr>
            <w:r w:rsidRPr="006A22C0">
              <w:t>200</w:t>
            </w:r>
          </w:p>
        </w:tc>
        <w:tc>
          <w:tcPr>
            <w:tcW w:w="1134" w:type="dxa"/>
            <w:tcBorders>
              <w:top w:val="nil"/>
              <w:left w:val="nil"/>
              <w:bottom w:val="single" w:sz="4" w:space="0" w:color="auto"/>
              <w:right w:val="single" w:sz="4" w:space="0" w:color="auto"/>
            </w:tcBorders>
            <w:shd w:val="clear" w:color="auto" w:fill="auto"/>
            <w:noWrap/>
          </w:tcPr>
          <w:p w14:paraId="546D84CA" w14:textId="77777777" w:rsidR="005D2F5F" w:rsidRPr="006A22C0" w:rsidRDefault="005D2F5F" w:rsidP="00065394">
            <w:pPr>
              <w:pStyle w:val="TAC"/>
            </w:pPr>
            <w:r w:rsidRPr="006A22C0">
              <w:rPr>
                <w:rFonts w:cs="Arial"/>
              </w:rPr>
              <w:t>P_100@0</w:t>
            </w:r>
          </w:p>
        </w:tc>
        <w:tc>
          <w:tcPr>
            <w:tcW w:w="992" w:type="dxa"/>
            <w:tcBorders>
              <w:top w:val="nil"/>
              <w:left w:val="nil"/>
              <w:bottom w:val="single" w:sz="4" w:space="0" w:color="auto"/>
              <w:right w:val="single" w:sz="4" w:space="0" w:color="auto"/>
            </w:tcBorders>
            <w:shd w:val="clear" w:color="auto" w:fill="auto"/>
            <w:noWrap/>
          </w:tcPr>
          <w:p w14:paraId="088C1805" w14:textId="77777777" w:rsidR="005D2F5F" w:rsidRPr="006A22C0" w:rsidRDefault="005D2F5F" w:rsidP="00065394">
            <w:pPr>
              <w:pStyle w:val="TAC"/>
            </w:pPr>
            <w:r w:rsidRPr="006A22C0">
              <w:t>S_100@0</w:t>
            </w:r>
          </w:p>
        </w:tc>
        <w:tc>
          <w:tcPr>
            <w:tcW w:w="567" w:type="dxa"/>
            <w:tcBorders>
              <w:top w:val="nil"/>
              <w:left w:val="nil"/>
              <w:bottom w:val="single" w:sz="4" w:space="0" w:color="auto"/>
              <w:right w:val="single" w:sz="4" w:space="0" w:color="auto"/>
            </w:tcBorders>
            <w:shd w:val="clear" w:color="auto" w:fill="auto"/>
            <w:noWrap/>
          </w:tcPr>
          <w:p w14:paraId="01823B1B"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7C2232A0" w14:textId="77777777" w:rsidR="005D2F5F" w:rsidRPr="006A22C0" w:rsidRDefault="005D2F5F" w:rsidP="00065394">
            <w:pPr>
              <w:pStyle w:val="TAC"/>
            </w:pPr>
            <w:r w:rsidRPr="006A22C0">
              <w:t>-</w:t>
            </w:r>
          </w:p>
        </w:tc>
      </w:tr>
      <w:tr w:rsidR="005D2F5F" w:rsidRPr="006A22C0" w14:paraId="66E49410" w14:textId="77777777" w:rsidTr="00065394">
        <w:trPr>
          <w:trHeight w:val="300"/>
        </w:trPr>
        <w:tc>
          <w:tcPr>
            <w:tcW w:w="1005" w:type="dxa"/>
            <w:tcBorders>
              <w:top w:val="nil"/>
              <w:left w:val="single" w:sz="4" w:space="0" w:color="auto"/>
              <w:bottom w:val="single" w:sz="4" w:space="0" w:color="auto"/>
              <w:right w:val="single" w:sz="4" w:space="0" w:color="auto"/>
            </w:tcBorders>
          </w:tcPr>
          <w:p w14:paraId="7A41D262" w14:textId="77777777" w:rsidR="005D2F5F" w:rsidRPr="006A22C0" w:rsidRDefault="005D2F5F" w:rsidP="00065394">
            <w:pPr>
              <w:pStyle w:val="TAC"/>
              <w:rPr>
                <w:lang w:eastAsia="ja-JP"/>
              </w:rPr>
            </w:pPr>
            <w:r w:rsidRPr="006A22C0">
              <w:rPr>
                <w:lang w:eastAsia="ja-JP"/>
              </w:rPr>
              <w:t>70</w:t>
            </w:r>
          </w:p>
        </w:tc>
        <w:tc>
          <w:tcPr>
            <w:tcW w:w="727" w:type="dxa"/>
            <w:tcBorders>
              <w:top w:val="nil"/>
              <w:left w:val="single" w:sz="4" w:space="0" w:color="auto"/>
              <w:bottom w:val="single" w:sz="4" w:space="0" w:color="auto"/>
              <w:right w:val="single" w:sz="4" w:space="0" w:color="auto"/>
            </w:tcBorders>
            <w:shd w:val="clear" w:color="auto" w:fill="auto"/>
            <w:noWrap/>
          </w:tcPr>
          <w:p w14:paraId="4A3102DF" w14:textId="77777777" w:rsidR="005D2F5F" w:rsidRPr="006A22C0" w:rsidRDefault="005D2F5F" w:rsidP="00065394">
            <w:pPr>
              <w:pStyle w:val="TAC"/>
              <w:rPr>
                <w:rFonts w:eastAsia="PMingLiU"/>
                <w:lang w:eastAsia="zh-TW"/>
              </w:rPr>
            </w:pPr>
            <w:r w:rsidRPr="006A22C0">
              <w:t>100</w:t>
            </w:r>
          </w:p>
        </w:tc>
        <w:tc>
          <w:tcPr>
            <w:tcW w:w="850" w:type="dxa"/>
            <w:tcBorders>
              <w:top w:val="single" w:sz="4" w:space="0" w:color="auto"/>
              <w:left w:val="nil"/>
              <w:bottom w:val="single" w:sz="4" w:space="0" w:color="auto"/>
              <w:right w:val="single" w:sz="4" w:space="0" w:color="auto"/>
            </w:tcBorders>
            <w:shd w:val="clear" w:color="auto" w:fill="auto"/>
            <w:noWrap/>
          </w:tcPr>
          <w:p w14:paraId="5547F5DC" w14:textId="77777777" w:rsidR="005D2F5F" w:rsidRPr="006A22C0" w:rsidRDefault="005D2F5F" w:rsidP="00065394">
            <w:pPr>
              <w:pStyle w:val="TAC"/>
              <w:rPr>
                <w:rFonts w:eastAsia="PMingLiU"/>
                <w:lang w:eastAsia="zh-TW"/>
              </w:rPr>
            </w:pPr>
            <w:r w:rsidRPr="006A22C0">
              <w:t>100</w:t>
            </w:r>
          </w:p>
        </w:tc>
        <w:tc>
          <w:tcPr>
            <w:tcW w:w="1495" w:type="dxa"/>
            <w:vMerge/>
            <w:tcBorders>
              <w:left w:val="single" w:sz="4" w:space="0" w:color="auto"/>
              <w:right w:val="nil"/>
            </w:tcBorders>
            <w:vAlign w:val="center"/>
          </w:tcPr>
          <w:p w14:paraId="44AFD263" w14:textId="77777777" w:rsidR="005D2F5F" w:rsidRPr="006A22C0" w:rsidRDefault="005D2F5F" w:rsidP="00065394">
            <w:pPr>
              <w:pStyle w:val="TAC"/>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2826F529" w14:textId="77777777" w:rsidR="005D2F5F" w:rsidRPr="006A22C0" w:rsidRDefault="005D2F5F" w:rsidP="00065394">
            <w:pPr>
              <w:pStyle w:val="TAC"/>
            </w:pPr>
            <w:r w:rsidRPr="006A22C0">
              <w:rPr>
                <w:rFonts w:cs="Arial"/>
              </w:rPr>
              <w:t>QPSK</w:t>
            </w:r>
          </w:p>
        </w:tc>
        <w:tc>
          <w:tcPr>
            <w:tcW w:w="850" w:type="dxa"/>
            <w:tcBorders>
              <w:top w:val="nil"/>
              <w:left w:val="nil"/>
              <w:bottom w:val="single" w:sz="4" w:space="0" w:color="auto"/>
              <w:right w:val="single" w:sz="4" w:space="0" w:color="auto"/>
            </w:tcBorders>
            <w:shd w:val="clear" w:color="auto" w:fill="auto"/>
            <w:noWrap/>
            <w:vAlign w:val="center"/>
          </w:tcPr>
          <w:p w14:paraId="7997ED86" w14:textId="77777777" w:rsidR="005D2F5F" w:rsidRPr="006A22C0" w:rsidRDefault="005D2F5F" w:rsidP="00065394">
            <w:pPr>
              <w:pStyle w:val="TAC"/>
            </w:pPr>
            <w:r w:rsidRPr="006A22C0">
              <w:rPr>
                <w:rFonts w:cs="Arial"/>
              </w:rPr>
              <w:t>2</w:t>
            </w:r>
          </w:p>
        </w:tc>
        <w:tc>
          <w:tcPr>
            <w:tcW w:w="1134" w:type="dxa"/>
            <w:tcBorders>
              <w:top w:val="nil"/>
              <w:left w:val="nil"/>
              <w:bottom w:val="single" w:sz="4" w:space="0" w:color="auto"/>
              <w:right w:val="single" w:sz="4" w:space="0" w:color="auto"/>
            </w:tcBorders>
            <w:shd w:val="clear" w:color="auto" w:fill="auto"/>
            <w:noWrap/>
            <w:vAlign w:val="center"/>
          </w:tcPr>
          <w:p w14:paraId="54802065" w14:textId="77777777" w:rsidR="005D2F5F" w:rsidRPr="006A22C0" w:rsidRDefault="005D2F5F" w:rsidP="00065394">
            <w:pPr>
              <w:pStyle w:val="TAC"/>
            </w:pPr>
            <w:r w:rsidRPr="006A22C0">
              <w:rPr>
                <w:rFonts w:cs="Arial"/>
              </w:rPr>
              <w:t>P_1@0</w:t>
            </w:r>
          </w:p>
        </w:tc>
        <w:tc>
          <w:tcPr>
            <w:tcW w:w="992" w:type="dxa"/>
            <w:tcBorders>
              <w:top w:val="nil"/>
              <w:left w:val="nil"/>
              <w:bottom w:val="single" w:sz="4" w:space="0" w:color="auto"/>
              <w:right w:val="single" w:sz="4" w:space="0" w:color="auto"/>
            </w:tcBorders>
            <w:shd w:val="clear" w:color="auto" w:fill="auto"/>
            <w:noWrap/>
            <w:vAlign w:val="center"/>
          </w:tcPr>
          <w:p w14:paraId="5267A020" w14:textId="77777777" w:rsidR="005D2F5F" w:rsidRPr="006A22C0" w:rsidRDefault="005D2F5F" w:rsidP="00065394">
            <w:pPr>
              <w:pStyle w:val="TAC"/>
            </w:pPr>
            <w:r w:rsidRPr="006A22C0">
              <w:rPr>
                <w:rFonts w:cs="Arial"/>
              </w:rPr>
              <w:t>S_1@99</w:t>
            </w:r>
          </w:p>
        </w:tc>
        <w:tc>
          <w:tcPr>
            <w:tcW w:w="567" w:type="dxa"/>
            <w:tcBorders>
              <w:top w:val="nil"/>
              <w:left w:val="nil"/>
              <w:bottom w:val="single" w:sz="4" w:space="0" w:color="auto"/>
              <w:right w:val="single" w:sz="4" w:space="0" w:color="auto"/>
            </w:tcBorders>
            <w:shd w:val="clear" w:color="auto" w:fill="auto"/>
            <w:noWrap/>
          </w:tcPr>
          <w:p w14:paraId="6C76D8DE" w14:textId="77777777" w:rsidR="005D2F5F" w:rsidRPr="006A22C0" w:rsidRDefault="005D2F5F" w:rsidP="00065394">
            <w:pPr>
              <w:pStyle w:val="TAC"/>
            </w:pPr>
            <w:r w:rsidRPr="006A22C0">
              <w:t>-</w:t>
            </w:r>
          </w:p>
        </w:tc>
        <w:tc>
          <w:tcPr>
            <w:tcW w:w="1134" w:type="dxa"/>
            <w:tcBorders>
              <w:top w:val="nil"/>
              <w:left w:val="nil"/>
              <w:bottom w:val="single" w:sz="4" w:space="0" w:color="auto"/>
              <w:right w:val="single" w:sz="4" w:space="0" w:color="auto"/>
            </w:tcBorders>
            <w:shd w:val="clear" w:color="auto" w:fill="auto"/>
            <w:noWrap/>
          </w:tcPr>
          <w:p w14:paraId="266AB669" w14:textId="77777777" w:rsidR="005D2F5F" w:rsidRPr="006A22C0" w:rsidRDefault="005D2F5F" w:rsidP="00065394">
            <w:pPr>
              <w:pStyle w:val="TAC"/>
            </w:pPr>
            <w:r w:rsidRPr="006A22C0">
              <w:t>-</w:t>
            </w:r>
          </w:p>
        </w:tc>
      </w:tr>
      <w:tr w:rsidR="005D2F5F" w:rsidRPr="006A22C0" w14:paraId="30F82925" w14:textId="77777777" w:rsidTr="00065394">
        <w:trPr>
          <w:trHeight w:val="583"/>
        </w:trPr>
        <w:tc>
          <w:tcPr>
            <w:tcW w:w="9747" w:type="dxa"/>
            <w:gridSpan w:val="10"/>
            <w:tcBorders>
              <w:top w:val="single" w:sz="4" w:space="0" w:color="auto"/>
              <w:left w:val="single" w:sz="4" w:space="0" w:color="auto"/>
              <w:bottom w:val="single" w:sz="4" w:space="0" w:color="auto"/>
              <w:right w:val="single" w:sz="4" w:space="0" w:color="auto"/>
            </w:tcBorders>
          </w:tcPr>
          <w:p w14:paraId="6A11134F" w14:textId="77777777" w:rsidR="005D2F5F" w:rsidRPr="006A22C0" w:rsidRDefault="005D2F5F" w:rsidP="00065394">
            <w:pPr>
              <w:pStyle w:val="TAN"/>
            </w:pPr>
            <w:r w:rsidRPr="006A22C0">
              <w:t>Note 1:</w:t>
            </w:r>
            <w:r w:rsidRPr="006A22C0">
              <w:tab/>
              <w:t>CA Configuration Test CC Combination settings are checked separately for each CA Configuration, which applicable aggregated channel bandwidths are specified in Table 5.4.2A.1-1.</w:t>
            </w:r>
          </w:p>
          <w:p w14:paraId="2C1EB450" w14:textId="77777777" w:rsidR="005D2F5F" w:rsidRPr="006A22C0" w:rsidRDefault="005D2F5F" w:rsidP="00065394">
            <w:pPr>
              <w:pStyle w:val="TAN"/>
            </w:pPr>
            <w:r w:rsidRPr="006A22C0">
              <w:t>Note 2:</w:t>
            </w:r>
            <w:r w:rsidRPr="006A22C0">
              <w:tab/>
              <w:t xml:space="preserve">If the UE supports multiple CC Combinations </w:t>
            </w:r>
            <w:r w:rsidRPr="006A22C0">
              <w:rPr>
                <w:lang w:eastAsia="ja-JP"/>
              </w:rPr>
              <w:t xml:space="preserve">in the CA Configuration </w:t>
            </w:r>
            <w:r w:rsidRPr="006A22C0">
              <w:t>with the same N</w:t>
            </w:r>
            <w:r w:rsidRPr="006A22C0">
              <w:rPr>
                <w:vertAlign w:val="subscript"/>
              </w:rPr>
              <w:t xml:space="preserve">RB_agg </w:t>
            </w:r>
            <w:r w:rsidRPr="006A22C0">
              <w:t>, only the combination with the highest NRB_PCC is tested.</w:t>
            </w:r>
          </w:p>
        </w:tc>
      </w:tr>
    </w:tbl>
    <w:p w14:paraId="3B4F403E" w14:textId="7F27FEB0" w:rsidR="005D2F5F" w:rsidRDefault="005D2F5F" w:rsidP="005D2F5F">
      <w:pPr>
        <w:rPr>
          <w:lang w:eastAsia="ja-JP"/>
        </w:rPr>
      </w:pPr>
    </w:p>
    <w:p w14:paraId="1479A261" w14:textId="19571AB0" w:rsidR="005D2F5F" w:rsidRPr="00B54FA2" w:rsidRDefault="005D2F5F" w:rsidP="0088163A">
      <w:pPr>
        <w:rPr>
          <w:rFonts w:ascii="Arial" w:hAnsi="Arial" w:cs="Arial"/>
          <w:color w:val="0000FF"/>
          <w:sz w:val="28"/>
        </w:rPr>
      </w:pPr>
      <w:r w:rsidRPr="00B54FA2">
        <w:rPr>
          <w:rFonts w:ascii="Arial" w:hAnsi="Arial" w:cs="Arial"/>
          <w:color w:val="0000FF"/>
          <w:sz w:val="28"/>
        </w:rPr>
        <w:t>&lt; Unchanged sections omitted &gt;</w:t>
      </w:r>
    </w:p>
    <w:p w14:paraId="3553ACA0" w14:textId="0A2DA758" w:rsidR="005D2F5F" w:rsidRDefault="005D2F5F" w:rsidP="00E7386F">
      <w:pPr>
        <w:rPr>
          <w:rFonts w:ascii="Arial" w:hAnsi="Arial" w:cs="Arial"/>
          <w:color w:val="0000FF"/>
          <w:sz w:val="28"/>
        </w:rPr>
      </w:pPr>
    </w:p>
    <w:p w14:paraId="345D2B7C" w14:textId="77777777" w:rsidR="00B372E4" w:rsidRPr="00146028" w:rsidRDefault="00B372E4" w:rsidP="00B372E4">
      <w:pPr>
        <w:pStyle w:val="berschrift2"/>
      </w:pPr>
      <w:bookmarkStart w:id="3676" w:name="_Toc232582183"/>
      <w:r w:rsidRPr="00146028">
        <w:lastRenderedPageBreak/>
        <w:t>F.3.2</w:t>
      </w:r>
      <w:r w:rsidRPr="00146028">
        <w:tab/>
      </w:r>
      <w:r w:rsidRPr="00146028">
        <w:rPr>
          <w:lang w:eastAsia="sv-SE"/>
        </w:rPr>
        <w:t xml:space="preserve">Measurement of </w:t>
      </w:r>
      <w:r w:rsidRPr="00146028">
        <w:t>transmitter</w:t>
      </w:r>
      <w:bookmarkEnd w:id="3676"/>
    </w:p>
    <w:p w14:paraId="7559F0BC" w14:textId="77777777" w:rsidR="00B372E4" w:rsidRPr="00146028" w:rsidRDefault="00B372E4" w:rsidP="00B372E4">
      <w:pPr>
        <w:pStyle w:val="TH"/>
      </w:pPr>
      <w:r w:rsidRPr="00146028">
        <w:t>Table F.3.2-1: Derivation of Test Requirements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0"/>
        <w:gridCol w:w="3029"/>
        <w:gridCol w:w="141"/>
        <w:gridCol w:w="2323"/>
        <w:gridCol w:w="2464"/>
      </w:tblGrid>
      <w:tr w:rsidR="00B372E4" w:rsidRPr="00146028" w14:paraId="372029C1" w14:textId="77777777" w:rsidTr="00B372E4">
        <w:trPr>
          <w:jc w:val="center"/>
        </w:trPr>
        <w:tc>
          <w:tcPr>
            <w:tcW w:w="1900" w:type="dxa"/>
          </w:tcPr>
          <w:p w14:paraId="16756173" w14:textId="77777777" w:rsidR="00B372E4" w:rsidRPr="00146028" w:rsidRDefault="00B372E4" w:rsidP="001C7AFD">
            <w:pPr>
              <w:pStyle w:val="TAH"/>
              <w:rPr>
                <w:lang w:eastAsia="zh-CN"/>
              </w:rPr>
            </w:pPr>
            <w:r w:rsidRPr="00146028">
              <w:rPr>
                <w:lang w:eastAsia="zh-CN"/>
              </w:rPr>
              <w:lastRenderedPageBreak/>
              <w:t>Test</w:t>
            </w:r>
          </w:p>
        </w:tc>
        <w:tc>
          <w:tcPr>
            <w:tcW w:w="3170" w:type="dxa"/>
            <w:gridSpan w:val="2"/>
          </w:tcPr>
          <w:p w14:paraId="302823B6" w14:textId="77777777" w:rsidR="00B372E4" w:rsidRPr="00146028" w:rsidRDefault="00B372E4" w:rsidP="001C7AFD">
            <w:pPr>
              <w:pStyle w:val="TAH"/>
              <w:rPr>
                <w:lang w:eastAsia="zh-CN"/>
              </w:rPr>
            </w:pPr>
            <w:r w:rsidRPr="00146028">
              <w:rPr>
                <w:lang w:eastAsia="zh-CN"/>
              </w:rPr>
              <w:t>Minimum Requirement in TS 36.101</w:t>
            </w:r>
          </w:p>
        </w:tc>
        <w:tc>
          <w:tcPr>
            <w:tcW w:w="2323" w:type="dxa"/>
          </w:tcPr>
          <w:p w14:paraId="0EEEDA08" w14:textId="77777777" w:rsidR="00B372E4" w:rsidRPr="00146028" w:rsidRDefault="00B372E4" w:rsidP="001C7AFD">
            <w:pPr>
              <w:pStyle w:val="TAH"/>
              <w:rPr>
                <w:lang w:eastAsia="zh-CN"/>
              </w:rPr>
            </w:pPr>
            <w:r w:rsidRPr="00146028">
              <w:rPr>
                <w:lang w:eastAsia="zh-CN"/>
              </w:rPr>
              <w:t>Test Tolerance</w:t>
            </w:r>
            <w:r w:rsidRPr="00146028">
              <w:rPr>
                <w:lang w:eastAsia="zh-CN"/>
              </w:rPr>
              <w:br/>
              <w:t>(TT)</w:t>
            </w:r>
          </w:p>
        </w:tc>
        <w:tc>
          <w:tcPr>
            <w:tcW w:w="2464" w:type="dxa"/>
          </w:tcPr>
          <w:p w14:paraId="7C2F215F" w14:textId="77777777" w:rsidR="00B372E4" w:rsidRPr="00146028" w:rsidRDefault="00B372E4" w:rsidP="001C7AFD">
            <w:pPr>
              <w:pStyle w:val="TAH"/>
              <w:rPr>
                <w:lang w:eastAsia="zh-CN"/>
              </w:rPr>
            </w:pPr>
            <w:r w:rsidRPr="00146028">
              <w:rPr>
                <w:lang w:eastAsia="zh-CN"/>
              </w:rPr>
              <w:t>Test Requirement in TS 36.521-1</w:t>
            </w:r>
          </w:p>
        </w:tc>
      </w:tr>
      <w:tr w:rsidR="00B372E4" w:rsidRPr="00146028" w14:paraId="72B33A28" w14:textId="77777777" w:rsidTr="00ED7C7A">
        <w:trPr>
          <w:jc w:val="center"/>
        </w:trPr>
        <w:tc>
          <w:tcPr>
            <w:tcW w:w="9857" w:type="dxa"/>
            <w:gridSpan w:val="5"/>
            <w:tcBorders>
              <w:top w:val="single" w:sz="4" w:space="0" w:color="auto"/>
              <w:left w:val="single" w:sz="4" w:space="0" w:color="auto"/>
              <w:bottom w:val="single" w:sz="4" w:space="0" w:color="auto"/>
              <w:right w:val="single" w:sz="4" w:space="0" w:color="auto"/>
            </w:tcBorders>
          </w:tcPr>
          <w:p w14:paraId="149D542F" w14:textId="7A11BB8C" w:rsidR="00B372E4" w:rsidRPr="00146028" w:rsidRDefault="00B372E4" w:rsidP="001C7AFD">
            <w:pPr>
              <w:pStyle w:val="TAL"/>
            </w:pPr>
            <w:r w:rsidRPr="00B54FA2">
              <w:rPr>
                <w:rFonts w:cs="Arial"/>
                <w:color w:val="0000FF"/>
                <w:sz w:val="28"/>
              </w:rPr>
              <w:t xml:space="preserve">&lt; Unchanged </w:t>
            </w:r>
            <w:r>
              <w:rPr>
                <w:rFonts w:cs="Arial"/>
                <w:color w:val="0000FF"/>
                <w:sz w:val="28"/>
              </w:rPr>
              <w:t>rows</w:t>
            </w:r>
            <w:r w:rsidRPr="00B54FA2">
              <w:rPr>
                <w:rFonts w:cs="Arial"/>
                <w:color w:val="0000FF"/>
                <w:sz w:val="28"/>
              </w:rPr>
              <w:t xml:space="preserve"> omitted &gt;</w:t>
            </w:r>
          </w:p>
        </w:tc>
      </w:tr>
      <w:tr w:rsidR="00B372E4" w:rsidRPr="00146028" w14:paraId="14E1786D" w14:textId="77777777" w:rsidTr="00B372E4">
        <w:trPr>
          <w:jc w:val="center"/>
        </w:trPr>
        <w:tc>
          <w:tcPr>
            <w:tcW w:w="1900" w:type="dxa"/>
            <w:tcBorders>
              <w:top w:val="single" w:sz="4" w:space="0" w:color="auto"/>
              <w:left w:val="single" w:sz="4" w:space="0" w:color="auto"/>
              <w:bottom w:val="single" w:sz="4" w:space="0" w:color="auto"/>
              <w:right w:val="single" w:sz="4" w:space="0" w:color="auto"/>
            </w:tcBorders>
          </w:tcPr>
          <w:p w14:paraId="60CAFB61" w14:textId="77777777" w:rsidR="00B372E4" w:rsidRPr="00146028" w:rsidRDefault="00B372E4" w:rsidP="001C7AFD">
            <w:pPr>
              <w:pStyle w:val="TAL"/>
            </w:pPr>
            <w:r w:rsidRPr="00146028">
              <w:rPr>
                <w:lang w:eastAsia="zh-CN"/>
              </w:rPr>
              <w:t xml:space="preserve">6.6.1G.3 </w:t>
            </w:r>
            <w:r w:rsidRPr="00146028">
              <w:t>Occupied bandwidth for V2X Communication / I</w:t>
            </w:r>
            <w:r w:rsidRPr="00146028">
              <w:rPr>
                <w:rFonts w:cs="Vrinda"/>
                <w:lang w:bidi="bn-IN"/>
              </w:rPr>
              <w:t>ntra-band contiguous multi-carrier operation</w:t>
            </w:r>
          </w:p>
        </w:tc>
        <w:tc>
          <w:tcPr>
            <w:tcW w:w="3029" w:type="dxa"/>
            <w:tcBorders>
              <w:top w:val="single" w:sz="4" w:space="0" w:color="auto"/>
              <w:left w:val="single" w:sz="4" w:space="0" w:color="auto"/>
              <w:bottom w:val="single" w:sz="4" w:space="0" w:color="auto"/>
              <w:right w:val="single" w:sz="4" w:space="0" w:color="auto"/>
            </w:tcBorders>
          </w:tcPr>
          <w:p w14:paraId="661A92F9" w14:textId="77777777" w:rsidR="00B372E4" w:rsidRPr="00146028" w:rsidRDefault="00B372E4" w:rsidP="001C7AFD">
            <w:pPr>
              <w:pStyle w:val="TAL"/>
            </w:pPr>
            <w:r w:rsidRPr="00146028">
              <w:t>Same as 6.6.1</w:t>
            </w:r>
          </w:p>
        </w:tc>
        <w:tc>
          <w:tcPr>
            <w:tcW w:w="2464" w:type="dxa"/>
            <w:gridSpan w:val="2"/>
            <w:tcBorders>
              <w:top w:val="single" w:sz="4" w:space="0" w:color="auto"/>
              <w:left w:val="single" w:sz="4" w:space="0" w:color="auto"/>
              <w:bottom w:val="single" w:sz="4" w:space="0" w:color="auto"/>
              <w:right w:val="single" w:sz="4" w:space="0" w:color="auto"/>
            </w:tcBorders>
          </w:tcPr>
          <w:p w14:paraId="24855963" w14:textId="77777777" w:rsidR="00B372E4" w:rsidRPr="00146028" w:rsidRDefault="00B372E4" w:rsidP="001C7AFD">
            <w:pPr>
              <w:pStyle w:val="TAL"/>
            </w:pPr>
            <w:r w:rsidRPr="00146028">
              <w:t>Same as 6.6.1</w:t>
            </w:r>
          </w:p>
        </w:tc>
        <w:tc>
          <w:tcPr>
            <w:tcW w:w="2464" w:type="dxa"/>
            <w:tcBorders>
              <w:top w:val="single" w:sz="4" w:space="0" w:color="auto"/>
              <w:left w:val="single" w:sz="4" w:space="0" w:color="auto"/>
              <w:bottom w:val="single" w:sz="4" w:space="0" w:color="auto"/>
              <w:right w:val="single" w:sz="4" w:space="0" w:color="auto"/>
            </w:tcBorders>
          </w:tcPr>
          <w:p w14:paraId="2AC2F944" w14:textId="77777777" w:rsidR="00B372E4" w:rsidRPr="00146028" w:rsidRDefault="00B372E4" w:rsidP="001C7AFD">
            <w:pPr>
              <w:pStyle w:val="TAL"/>
            </w:pPr>
            <w:r w:rsidRPr="00146028">
              <w:t>Same as 6.6.1</w:t>
            </w:r>
          </w:p>
        </w:tc>
      </w:tr>
      <w:tr w:rsidR="00B372E4" w:rsidRPr="00146028" w14:paraId="21577C41" w14:textId="77777777" w:rsidTr="00B372E4">
        <w:trPr>
          <w:jc w:val="center"/>
        </w:trPr>
        <w:tc>
          <w:tcPr>
            <w:tcW w:w="1900" w:type="dxa"/>
          </w:tcPr>
          <w:p w14:paraId="28D5B575" w14:textId="77777777" w:rsidR="00B372E4" w:rsidRPr="00146028" w:rsidRDefault="00B372E4" w:rsidP="001C7AFD">
            <w:pPr>
              <w:pStyle w:val="TAL"/>
            </w:pPr>
            <w:r w:rsidRPr="00146028">
              <w:t>6.6.2.1 Spectrum Emission Mask</w:t>
            </w:r>
          </w:p>
        </w:tc>
        <w:tc>
          <w:tcPr>
            <w:tcW w:w="3029" w:type="dxa"/>
          </w:tcPr>
          <w:p w14:paraId="299F0466" w14:textId="77777777" w:rsidR="00B372E4" w:rsidRPr="00146028" w:rsidRDefault="00B372E4" w:rsidP="001C7AFD">
            <w:pPr>
              <w:pStyle w:val="TAL"/>
            </w:pPr>
            <w:r w:rsidRPr="00146028">
              <w:t>For 1.4 MHz BW:</w:t>
            </w:r>
          </w:p>
          <w:p w14:paraId="54788E0D" w14:textId="77777777" w:rsidR="00B372E4" w:rsidRPr="00146028" w:rsidRDefault="00B372E4" w:rsidP="001C7AFD">
            <w:pPr>
              <w:pStyle w:val="TAL"/>
            </w:pPr>
            <w:r w:rsidRPr="00146028">
              <w:rPr>
                <w:lang w:eastAsia="ja-JP"/>
              </w:rPr>
              <w:t>-10</w:t>
            </w:r>
            <w:r w:rsidRPr="00146028">
              <w:t> dBm / 30kHz</w:t>
            </w:r>
          </w:p>
          <w:p w14:paraId="2FEE7020" w14:textId="77777777" w:rsidR="00B372E4" w:rsidRPr="00146028" w:rsidRDefault="00B372E4" w:rsidP="001C7AFD">
            <w:pPr>
              <w:pStyle w:val="TAL"/>
            </w:pPr>
            <w:r w:rsidRPr="00146028">
              <w:t>-25dBm to -10dBm / 1MHz</w:t>
            </w:r>
          </w:p>
          <w:p w14:paraId="69504893" w14:textId="77777777" w:rsidR="00B372E4" w:rsidRPr="00146028" w:rsidRDefault="00B372E4" w:rsidP="001C7AFD">
            <w:pPr>
              <w:pStyle w:val="TAL"/>
            </w:pPr>
            <w:r w:rsidRPr="00146028">
              <w:t>For 3 MHz BW:</w:t>
            </w:r>
          </w:p>
          <w:p w14:paraId="47FD1E25" w14:textId="77777777" w:rsidR="00B372E4" w:rsidRPr="00146028" w:rsidRDefault="00B372E4" w:rsidP="001C7AFD">
            <w:pPr>
              <w:pStyle w:val="TAL"/>
            </w:pPr>
            <w:r w:rsidRPr="00146028">
              <w:rPr>
                <w:lang w:eastAsia="ja-JP"/>
              </w:rPr>
              <w:t>-13</w:t>
            </w:r>
            <w:r w:rsidRPr="00146028">
              <w:t> dBm / 30kHz</w:t>
            </w:r>
          </w:p>
          <w:p w14:paraId="547A5D1D" w14:textId="77777777" w:rsidR="00B372E4" w:rsidRPr="00146028" w:rsidRDefault="00B372E4" w:rsidP="001C7AFD">
            <w:pPr>
              <w:pStyle w:val="TAL"/>
            </w:pPr>
            <w:r w:rsidRPr="00146028">
              <w:t>-25dBm to -10dBm / 1MHz</w:t>
            </w:r>
          </w:p>
          <w:p w14:paraId="7552FC0C" w14:textId="77777777" w:rsidR="00B372E4" w:rsidRPr="00146028" w:rsidRDefault="00B372E4" w:rsidP="001C7AFD">
            <w:pPr>
              <w:pStyle w:val="TAL"/>
            </w:pPr>
            <w:r w:rsidRPr="00146028">
              <w:t>For 5 MHz BW:</w:t>
            </w:r>
          </w:p>
          <w:p w14:paraId="0B9C4263" w14:textId="77777777" w:rsidR="00B372E4" w:rsidRPr="00146028" w:rsidRDefault="00B372E4" w:rsidP="001C7AFD">
            <w:pPr>
              <w:pStyle w:val="TAL"/>
            </w:pPr>
            <w:r w:rsidRPr="00146028">
              <w:t>-15dBm / 30kHz</w:t>
            </w:r>
          </w:p>
          <w:p w14:paraId="04AB8458" w14:textId="77777777" w:rsidR="00B372E4" w:rsidRPr="00146028" w:rsidRDefault="00B372E4" w:rsidP="001C7AFD">
            <w:pPr>
              <w:pStyle w:val="TAL"/>
            </w:pPr>
            <w:r w:rsidRPr="00146028">
              <w:t>-25dBm to -10dBm / 1MHz</w:t>
            </w:r>
          </w:p>
          <w:p w14:paraId="4300D62C" w14:textId="77777777" w:rsidR="00B372E4" w:rsidRPr="00146028" w:rsidRDefault="00B372E4" w:rsidP="001C7AFD">
            <w:pPr>
              <w:pStyle w:val="TAL"/>
            </w:pPr>
            <w:r w:rsidRPr="00146028">
              <w:t>For 10 MHz BW:</w:t>
            </w:r>
          </w:p>
          <w:p w14:paraId="1225244A" w14:textId="77777777" w:rsidR="00B372E4" w:rsidRPr="00146028" w:rsidRDefault="00B372E4" w:rsidP="001C7AFD">
            <w:pPr>
              <w:pStyle w:val="TAL"/>
            </w:pPr>
            <w:r w:rsidRPr="00146028">
              <w:t>-18dBm / 30kHz</w:t>
            </w:r>
          </w:p>
          <w:p w14:paraId="35EDD73E" w14:textId="77777777" w:rsidR="00B372E4" w:rsidRPr="00146028" w:rsidRDefault="00B372E4" w:rsidP="001C7AFD">
            <w:pPr>
              <w:pStyle w:val="TAL"/>
            </w:pPr>
            <w:r w:rsidRPr="00146028">
              <w:t>-25dBm to -10dBm / 1MHz</w:t>
            </w:r>
          </w:p>
          <w:p w14:paraId="00672D62" w14:textId="77777777" w:rsidR="00B372E4" w:rsidRPr="00146028" w:rsidRDefault="00B372E4" w:rsidP="001C7AFD">
            <w:pPr>
              <w:pStyle w:val="TAL"/>
            </w:pPr>
            <w:r w:rsidRPr="00146028">
              <w:t>For 15 MHz BW:</w:t>
            </w:r>
          </w:p>
          <w:p w14:paraId="1144C380" w14:textId="77777777" w:rsidR="00B372E4" w:rsidRPr="00146028" w:rsidRDefault="00B372E4" w:rsidP="001C7AFD">
            <w:pPr>
              <w:pStyle w:val="TAL"/>
            </w:pPr>
            <w:r w:rsidRPr="00146028">
              <w:t>-20dBm / 30kHz</w:t>
            </w:r>
          </w:p>
          <w:p w14:paraId="160CB023" w14:textId="77777777" w:rsidR="00B372E4" w:rsidRPr="00146028" w:rsidRDefault="00B372E4" w:rsidP="001C7AFD">
            <w:pPr>
              <w:pStyle w:val="TAL"/>
            </w:pPr>
            <w:r w:rsidRPr="00146028">
              <w:t>-25dBm to -10dBm / 1MHz</w:t>
            </w:r>
          </w:p>
          <w:p w14:paraId="7FCDFE1E" w14:textId="77777777" w:rsidR="00B372E4" w:rsidRPr="00146028" w:rsidRDefault="00B372E4" w:rsidP="001C7AFD">
            <w:pPr>
              <w:pStyle w:val="TAL"/>
            </w:pPr>
            <w:r w:rsidRPr="00146028">
              <w:t>For 20 MHz BW:</w:t>
            </w:r>
          </w:p>
          <w:p w14:paraId="1C9ABB45" w14:textId="77777777" w:rsidR="00B372E4" w:rsidRPr="00146028" w:rsidRDefault="00B372E4" w:rsidP="001C7AFD">
            <w:pPr>
              <w:pStyle w:val="TAL"/>
            </w:pPr>
            <w:r w:rsidRPr="00146028">
              <w:t>-21dBm / 30kHz</w:t>
            </w:r>
          </w:p>
          <w:p w14:paraId="770F012F" w14:textId="77777777" w:rsidR="00B372E4" w:rsidRPr="00146028" w:rsidRDefault="00B372E4" w:rsidP="001C7AFD">
            <w:pPr>
              <w:pStyle w:val="TAL"/>
            </w:pPr>
            <w:r w:rsidRPr="00146028">
              <w:t>-25dBm to -10dBm / 1MHz</w:t>
            </w:r>
          </w:p>
        </w:tc>
        <w:tc>
          <w:tcPr>
            <w:tcW w:w="2464" w:type="dxa"/>
            <w:gridSpan w:val="2"/>
          </w:tcPr>
          <w:p w14:paraId="15AD4DFB" w14:textId="77777777" w:rsidR="00B372E4" w:rsidRPr="00146028" w:rsidRDefault="00B372E4" w:rsidP="001C7AFD">
            <w:pPr>
              <w:pStyle w:val="TAL"/>
            </w:pPr>
            <w:r w:rsidRPr="00146028">
              <w:t>All cases:</w:t>
            </w:r>
          </w:p>
          <w:p w14:paraId="34954ADC" w14:textId="77777777" w:rsidR="00B372E4" w:rsidRPr="00146028" w:rsidRDefault="00B372E4" w:rsidP="001C7AFD">
            <w:pPr>
              <w:pStyle w:val="TAL"/>
            </w:pPr>
          </w:p>
          <w:p w14:paraId="5E65A7FF" w14:textId="77777777" w:rsidR="00B372E4" w:rsidRPr="00146028" w:rsidRDefault="00B372E4" w:rsidP="001C7AFD">
            <w:pPr>
              <w:pStyle w:val="TAL"/>
              <w:rPr>
                <w:u w:val="single"/>
              </w:rPr>
            </w:pPr>
            <w:r w:rsidRPr="00146028">
              <w:rPr>
                <w:rFonts w:cs="v4.2.0"/>
                <w:u w:val="single"/>
                <w:lang w:eastAsia="ja-JP"/>
              </w:rPr>
              <w:t xml:space="preserve">f </w:t>
            </w:r>
            <w:r w:rsidRPr="00146028">
              <w:rPr>
                <w:rFonts w:cs="Arial"/>
                <w:u w:val="single"/>
                <w:lang w:eastAsia="ja-JP"/>
              </w:rPr>
              <w:t>≤</w:t>
            </w:r>
            <w:r w:rsidRPr="00146028">
              <w:rPr>
                <w:rFonts w:cs="v4.2.0"/>
                <w:u w:val="single"/>
                <w:lang w:eastAsia="ja-JP"/>
              </w:rPr>
              <w:t xml:space="preserve"> 3.0GHz</w:t>
            </w:r>
          </w:p>
          <w:p w14:paraId="7CEAC5D0" w14:textId="77777777" w:rsidR="00B372E4" w:rsidRPr="00146028" w:rsidRDefault="00B372E4" w:rsidP="001C7AFD">
            <w:pPr>
              <w:pStyle w:val="TAL"/>
            </w:pPr>
            <w:r w:rsidRPr="00146028">
              <w:t xml:space="preserve">1.5dB </w:t>
            </w:r>
          </w:p>
          <w:p w14:paraId="55B3B725" w14:textId="77777777" w:rsidR="00B372E4" w:rsidRPr="00146028" w:rsidRDefault="00B372E4" w:rsidP="001C7AFD">
            <w:pPr>
              <w:pStyle w:val="TAL"/>
            </w:pPr>
          </w:p>
          <w:p w14:paraId="6A85E692" w14:textId="77777777" w:rsidR="00B372E4" w:rsidRPr="00146028" w:rsidRDefault="00B372E4" w:rsidP="001C7AFD">
            <w:pPr>
              <w:pStyle w:val="TAL"/>
              <w:rPr>
                <w:rFonts w:cs="v4.2.0"/>
                <w:lang w:eastAsia="ja-JP"/>
              </w:rPr>
            </w:pPr>
            <w:r w:rsidRPr="00146028">
              <w:rPr>
                <w:rFonts w:cs="v4.2.0"/>
                <w:u w:val="single"/>
                <w:lang w:eastAsia="ja-JP"/>
              </w:rPr>
              <w:t xml:space="preserve">3.0GHz &lt; f </w:t>
            </w:r>
            <w:r w:rsidRPr="00146028">
              <w:rPr>
                <w:rFonts w:cs="Arial"/>
                <w:u w:val="single"/>
                <w:lang w:eastAsia="ja-JP"/>
              </w:rPr>
              <w:t>≤</w:t>
            </w:r>
            <w:r w:rsidRPr="00146028">
              <w:rPr>
                <w:rFonts w:cs="v4.2.0"/>
                <w:u w:val="single"/>
                <w:lang w:eastAsia="ja-JP"/>
              </w:rPr>
              <w:t xml:space="preserve"> 4.2GHz</w:t>
            </w:r>
          </w:p>
          <w:p w14:paraId="2DEB70F7" w14:textId="77777777" w:rsidR="00B372E4" w:rsidRPr="00146028" w:rsidRDefault="00B372E4" w:rsidP="001C7AFD">
            <w:pPr>
              <w:pStyle w:val="TAL"/>
            </w:pPr>
            <w:r w:rsidRPr="00146028">
              <w:t>1.8dB</w:t>
            </w:r>
          </w:p>
        </w:tc>
        <w:tc>
          <w:tcPr>
            <w:tcW w:w="2464" w:type="dxa"/>
          </w:tcPr>
          <w:p w14:paraId="3C598C39" w14:textId="77777777" w:rsidR="00B372E4" w:rsidRPr="00146028" w:rsidRDefault="00B372E4" w:rsidP="001C7AFD">
            <w:pPr>
              <w:pStyle w:val="TAL"/>
            </w:pPr>
            <w:r w:rsidRPr="00146028">
              <w:t>Formula:</w:t>
            </w:r>
          </w:p>
          <w:p w14:paraId="52652E0A" w14:textId="77777777" w:rsidR="00B372E4" w:rsidRPr="00146028" w:rsidRDefault="00B372E4" w:rsidP="001C7AFD">
            <w:pPr>
              <w:pStyle w:val="TAL"/>
            </w:pPr>
            <w:r w:rsidRPr="00146028">
              <w:t>Minimum Requirement + TT</w:t>
            </w:r>
          </w:p>
          <w:p w14:paraId="0EA40C7A" w14:textId="77777777" w:rsidR="00B372E4" w:rsidRPr="00146028" w:rsidRDefault="00B372E4" w:rsidP="001C7AFD">
            <w:pPr>
              <w:pStyle w:val="TAL"/>
            </w:pPr>
          </w:p>
          <w:p w14:paraId="467F6BCD" w14:textId="77777777" w:rsidR="00B372E4" w:rsidRPr="00146028" w:rsidRDefault="00B372E4" w:rsidP="001C7AFD">
            <w:pPr>
              <w:pStyle w:val="TAL"/>
            </w:pPr>
            <w:r w:rsidRPr="00146028">
              <w:t xml:space="preserve">Note: The Test Tolerance would be </w:t>
            </w:r>
            <w:r w:rsidRPr="00146028">
              <w:rPr>
                <w:lang w:eastAsia="ja-JP"/>
              </w:rPr>
              <w:t xml:space="preserve">0dB for </w:t>
            </w:r>
            <w:proofErr w:type="spellStart"/>
            <w:r w:rsidRPr="00146028">
              <w:rPr>
                <w:rFonts w:cs="Arial"/>
                <w:bCs/>
                <w:szCs w:val="18"/>
              </w:rPr>
              <w:t>Δf</w:t>
            </w:r>
            <w:r w:rsidRPr="00146028">
              <w:rPr>
                <w:rFonts w:cs="Arial"/>
                <w:bCs/>
                <w:szCs w:val="18"/>
                <w:vertAlign w:val="subscript"/>
              </w:rPr>
              <w:t>OOB</w:t>
            </w:r>
            <w:proofErr w:type="spellEnd"/>
            <w:r w:rsidRPr="00146028">
              <w:t xml:space="preserve"> </w:t>
            </w:r>
            <w:r w:rsidRPr="00146028">
              <w:rPr>
                <w:rFonts w:cs="Arial"/>
              </w:rPr>
              <w:t>≥</w:t>
            </w:r>
            <w:r w:rsidRPr="00146028">
              <w:rPr>
                <w:rFonts w:cs="Arial"/>
                <w:lang w:eastAsia="ja-JP"/>
              </w:rPr>
              <w:t xml:space="preserve"> </w:t>
            </w:r>
            <w:r w:rsidRPr="00146028">
              <w:t>2 x</w:t>
            </w:r>
            <w:r w:rsidRPr="00146028">
              <w:rPr>
                <w:lang w:eastAsia="ja-JP"/>
              </w:rPr>
              <w:t xml:space="preserve"> Channel Bandwidth, but taking into account the filter position, the Test requirements specified all have </w:t>
            </w:r>
            <w:proofErr w:type="spellStart"/>
            <w:r w:rsidRPr="00146028">
              <w:rPr>
                <w:rFonts w:cs="Arial"/>
                <w:bCs/>
                <w:szCs w:val="18"/>
              </w:rPr>
              <w:t>Δf</w:t>
            </w:r>
            <w:r w:rsidRPr="00146028">
              <w:rPr>
                <w:rFonts w:cs="Arial"/>
                <w:bCs/>
                <w:szCs w:val="18"/>
                <w:vertAlign w:val="subscript"/>
              </w:rPr>
              <w:t>OOB</w:t>
            </w:r>
            <w:proofErr w:type="spellEnd"/>
            <w:r w:rsidRPr="00146028">
              <w:t xml:space="preserve"> </w:t>
            </w:r>
            <w:r w:rsidRPr="00146028">
              <w:rPr>
                <w:rFonts w:cs="Arial"/>
              </w:rPr>
              <w:t>&lt;</w:t>
            </w:r>
            <w:r w:rsidRPr="00146028">
              <w:rPr>
                <w:rFonts w:cs="Arial"/>
                <w:lang w:eastAsia="ja-JP"/>
              </w:rPr>
              <w:t xml:space="preserve"> </w:t>
            </w:r>
            <w:r w:rsidRPr="00146028">
              <w:t>2 x</w:t>
            </w:r>
            <w:r w:rsidRPr="00146028">
              <w:rPr>
                <w:lang w:eastAsia="ja-JP"/>
              </w:rPr>
              <w:t xml:space="preserve"> Channel Bandwidth</w:t>
            </w:r>
          </w:p>
        </w:tc>
      </w:tr>
      <w:tr w:rsidR="00B372E4" w:rsidRPr="00146028" w14:paraId="1138C469" w14:textId="77777777" w:rsidTr="00B372E4">
        <w:trPr>
          <w:jc w:val="center"/>
        </w:trPr>
        <w:tc>
          <w:tcPr>
            <w:tcW w:w="1900" w:type="dxa"/>
          </w:tcPr>
          <w:p w14:paraId="344688DB" w14:textId="77777777" w:rsidR="00B372E4" w:rsidRPr="00146028" w:rsidRDefault="00B372E4" w:rsidP="001C7AFD">
            <w:pPr>
              <w:pStyle w:val="TAL"/>
            </w:pPr>
            <w:r w:rsidRPr="00146028">
              <w:t>6.6.2.1_1</w:t>
            </w:r>
            <w:r w:rsidRPr="00146028">
              <w:rPr>
                <w:lang w:eastAsia="zh-CN"/>
              </w:rPr>
              <w:t xml:space="preserve"> </w:t>
            </w:r>
            <w:r w:rsidRPr="00146028">
              <w:t>Spectrum Emission Mask for Multi-Cluster PUSCH</w:t>
            </w:r>
          </w:p>
        </w:tc>
        <w:tc>
          <w:tcPr>
            <w:tcW w:w="3029" w:type="dxa"/>
          </w:tcPr>
          <w:p w14:paraId="10FCF8BA" w14:textId="77777777" w:rsidR="00B372E4" w:rsidRPr="00146028" w:rsidRDefault="00B372E4" w:rsidP="001C7AFD">
            <w:pPr>
              <w:pStyle w:val="TAL"/>
            </w:pPr>
            <w:r w:rsidRPr="00146028">
              <w:rPr>
                <w:lang w:eastAsia="ja-JP"/>
              </w:rPr>
              <w:t>Same as 6.6.2.1</w:t>
            </w:r>
          </w:p>
        </w:tc>
        <w:tc>
          <w:tcPr>
            <w:tcW w:w="2464" w:type="dxa"/>
            <w:gridSpan w:val="2"/>
          </w:tcPr>
          <w:p w14:paraId="53DEAFC4" w14:textId="77777777" w:rsidR="00B372E4" w:rsidRPr="00146028" w:rsidRDefault="00B372E4" w:rsidP="001C7AFD">
            <w:pPr>
              <w:pStyle w:val="TAL"/>
            </w:pPr>
            <w:r w:rsidRPr="00146028">
              <w:rPr>
                <w:lang w:eastAsia="ja-JP"/>
              </w:rPr>
              <w:t>Same as 6.6.2.1</w:t>
            </w:r>
          </w:p>
        </w:tc>
        <w:tc>
          <w:tcPr>
            <w:tcW w:w="2464" w:type="dxa"/>
          </w:tcPr>
          <w:p w14:paraId="2109D4E3" w14:textId="77777777" w:rsidR="00B372E4" w:rsidRPr="00146028" w:rsidRDefault="00B372E4" w:rsidP="001C7AFD">
            <w:pPr>
              <w:pStyle w:val="TAL"/>
            </w:pPr>
            <w:r w:rsidRPr="00146028">
              <w:rPr>
                <w:lang w:eastAsia="ja-JP"/>
              </w:rPr>
              <w:t>Same as 6.6.2.1</w:t>
            </w:r>
          </w:p>
        </w:tc>
      </w:tr>
      <w:tr w:rsidR="00B372E4" w:rsidRPr="00146028" w14:paraId="4E95AD5E" w14:textId="77777777" w:rsidTr="00B372E4">
        <w:trPr>
          <w:jc w:val="center"/>
        </w:trPr>
        <w:tc>
          <w:tcPr>
            <w:tcW w:w="1900" w:type="dxa"/>
          </w:tcPr>
          <w:p w14:paraId="49D3AF9C" w14:textId="77777777" w:rsidR="00B372E4" w:rsidRPr="00146028" w:rsidRDefault="00B372E4" w:rsidP="001C7AFD">
            <w:pPr>
              <w:pStyle w:val="TAL"/>
            </w:pPr>
            <w:r w:rsidRPr="00146028">
              <w:rPr>
                <w:rFonts w:cs="v4.2.0"/>
              </w:rPr>
              <w:t>6.6.2.1A.1</w:t>
            </w:r>
            <w:r w:rsidRPr="00146028">
              <w:rPr>
                <w:rFonts w:cs="v4.2.0"/>
                <w:lang w:eastAsia="ja-JP"/>
              </w:rPr>
              <w:t xml:space="preserve"> </w:t>
            </w:r>
            <w:r w:rsidRPr="00146028">
              <w:rPr>
                <w:rFonts w:cs="v4.2.0"/>
              </w:rPr>
              <w:t>Spectrum emission mask for CA (intra-band contiguous DL CA and UL CA)</w:t>
            </w:r>
          </w:p>
        </w:tc>
        <w:tc>
          <w:tcPr>
            <w:tcW w:w="3029" w:type="dxa"/>
          </w:tcPr>
          <w:p w14:paraId="7C122C53" w14:textId="179183E3" w:rsidR="00B372E4" w:rsidRDefault="00B372E4" w:rsidP="001C7AFD">
            <w:pPr>
              <w:pStyle w:val="TAL"/>
              <w:rPr>
                <w:ins w:id="3677" w:author="R&amp;S" w:date="2021-10-22T11:14:00Z"/>
              </w:rPr>
            </w:pPr>
            <w:ins w:id="3678" w:author="R&amp;S" w:date="2021-10-22T11:14:00Z">
              <w:r>
                <w:t>For 9.8MHz BW:</w:t>
              </w:r>
            </w:ins>
          </w:p>
          <w:p w14:paraId="5EECE03F" w14:textId="62256C69" w:rsidR="00B372E4" w:rsidRDefault="00B372E4" w:rsidP="001C7AFD">
            <w:pPr>
              <w:pStyle w:val="TAL"/>
              <w:rPr>
                <w:ins w:id="3679" w:author="R&amp;S" w:date="2021-10-22T11:15:00Z"/>
              </w:rPr>
            </w:pPr>
            <w:ins w:id="3680" w:author="R&amp;S" w:date="2021-10-22T11:15:00Z">
              <w:r>
                <w:t>-18 dBm / 30kHz</w:t>
              </w:r>
            </w:ins>
          </w:p>
          <w:p w14:paraId="56152C70" w14:textId="105E9547" w:rsidR="00B372E4" w:rsidRPr="00146028" w:rsidRDefault="00B372E4" w:rsidP="00B372E4">
            <w:pPr>
              <w:pStyle w:val="TAL"/>
              <w:rPr>
                <w:ins w:id="3681" w:author="R&amp;S" w:date="2021-10-22T11:15:00Z"/>
              </w:rPr>
            </w:pPr>
            <w:ins w:id="3682" w:author="R&amp;S" w:date="2021-10-22T11:15:00Z">
              <w:r w:rsidRPr="00146028">
                <w:t>-25 dBm to -10 dBm / 1MHz</w:t>
              </w:r>
            </w:ins>
          </w:p>
          <w:p w14:paraId="50BCD97A" w14:textId="447D4CB1" w:rsidR="00B372E4" w:rsidRDefault="00B372E4" w:rsidP="001C7AFD">
            <w:pPr>
              <w:pStyle w:val="TAL"/>
              <w:rPr>
                <w:ins w:id="3683" w:author="R&amp;S" w:date="2021-10-22T11:15:00Z"/>
              </w:rPr>
            </w:pPr>
            <w:ins w:id="3684" w:author="R&amp;S" w:date="2021-10-22T11:15:00Z">
              <w:r>
                <w:t>For 14.95MHz BW:</w:t>
              </w:r>
            </w:ins>
          </w:p>
          <w:p w14:paraId="41A7FD5C" w14:textId="33B1390E" w:rsidR="00B372E4" w:rsidRDefault="00B372E4" w:rsidP="00B372E4">
            <w:pPr>
              <w:pStyle w:val="TAL"/>
              <w:rPr>
                <w:ins w:id="3685" w:author="R&amp;S" w:date="2021-10-22T11:15:00Z"/>
              </w:rPr>
            </w:pPr>
            <w:ins w:id="3686" w:author="R&amp;S" w:date="2021-10-22T11:15:00Z">
              <w:r>
                <w:t>-</w:t>
              </w:r>
            </w:ins>
            <w:ins w:id="3687" w:author="R&amp;S" w:date="2021-10-22T11:16:00Z">
              <w:r>
                <w:t>20</w:t>
              </w:r>
            </w:ins>
            <w:ins w:id="3688" w:author="R&amp;S" w:date="2021-10-22T11:15:00Z">
              <w:r>
                <w:t xml:space="preserve"> dBm / 30kHz</w:t>
              </w:r>
            </w:ins>
          </w:p>
          <w:p w14:paraId="64AF9D0B" w14:textId="52D6AAAD" w:rsidR="00B372E4" w:rsidRPr="00146028" w:rsidRDefault="00B372E4" w:rsidP="00B372E4">
            <w:pPr>
              <w:pStyle w:val="TAL"/>
              <w:rPr>
                <w:ins w:id="3689" w:author="R&amp;S" w:date="2021-10-22T11:15:00Z"/>
              </w:rPr>
            </w:pPr>
            <w:ins w:id="3690" w:author="R&amp;S" w:date="2021-10-22T11:15:00Z">
              <w:r w:rsidRPr="00146028">
                <w:t>-25 dBm to -10 dBm / 1MHz</w:t>
              </w:r>
            </w:ins>
          </w:p>
          <w:p w14:paraId="1D2B7B62" w14:textId="47C592C5" w:rsidR="00B372E4" w:rsidRDefault="00B372E4" w:rsidP="00B372E4">
            <w:pPr>
              <w:pStyle w:val="TAL"/>
              <w:rPr>
                <w:ins w:id="3691" w:author="R&amp;S" w:date="2021-10-22T11:16:00Z"/>
              </w:rPr>
            </w:pPr>
            <w:ins w:id="3692" w:author="R&amp;S" w:date="2021-10-22T11:16:00Z">
              <w:r>
                <w:t>For 19.8MHz BW:</w:t>
              </w:r>
            </w:ins>
          </w:p>
          <w:p w14:paraId="28292EED" w14:textId="4F038951" w:rsidR="00B372E4" w:rsidRDefault="00B372E4" w:rsidP="00B372E4">
            <w:pPr>
              <w:pStyle w:val="TAL"/>
              <w:rPr>
                <w:ins w:id="3693" w:author="R&amp;S" w:date="2021-10-22T11:16:00Z"/>
              </w:rPr>
            </w:pPr>
            <w:ins w:id="3694" w:author="R&amp;S" w:date="2021-10-22T11:16:00Z">
              <w:r>
                <w:t>-2</w:t>
              </w:r>
            </w:ins>
            <w:ins w:id="3695" w:author="R&amp;S" w:date="2021-10-22T11:17:00Z">
              <w:r>
                <w:t>1</w:t>
              </w:r>
            </w:ins>
            <w:ins w:id="3696" w:author="R&amp;S" w:date="2021-10-22T11:16:00Z">
              <w:r>
                <w:t xml:space="preserve"> dBm / 30kHz</w:t>
              </w:r>
            </w:ins>
          </w:p>
          <w:p w14:paraId="4EFA0925" w14:textId="77777777" w:rsidR="00B372E4" w:rsidRPr="00146028" w:rsidRDefault="00B372E4" w:rsidP="00B372E4">
            <w:pPr>
              <w:pStyle w:val="TAL"/>
              <w:rPr>
                <w:ins w:id="3697" w:author="R&amp;S" w:date="2021-10-22T11:16:00Z"/>
              </w:rPr>
            </w:pPr>
            <w:ins w:id="3698" w:author="R&amp;S" w:date="2021-10-22T11:16:00Z">
              <w:r w:rsidRPr="00146028">
                <w:t>-25 dBm to -10 dBm / 1MHz</w:t>
              </w:r>
            </w:ins>
          </w:p>
          <w:p w14:paraId="264592F9" w14:textId="23A5DD9D" w:rsidR="00B372E4" w:rsidRDefault="00B372E4" w:rsidP="00B372E4">
            <w:pPr>
              <w:pStyle w:val="TAL"/>
              <w:rPr>
                <w:ins w:id="3699" w:author="R&amp;S" w:date="2021-10-22T11:17:00Z"/>
              </w:rPr>
            </w:pPr>
            <w:ins w:id="3700" w:author="R&amp;S" w:date="2021-10-22T11:17:00Z">
              <w:r>
                <w:t>For 19.9MHz:</w:t>
              </w:r>
            </w:ins>
          </w:p>
          <w:p w14:paraId="56240E88" w14:textId="77777777" w:rsidR="00B372E4" w:rsidRDefault="00B372E4" w:rsidP="00B372E4">
            <w:pPr>
              <w:pStyle w:val="TAL"/>
              <w:rPr>
                <w:ins w:id="3701" w:author="R&amp;S" w:date="2021-10-22T11:17:00Z"/>
              </w:rPr>
            </w:pPr>
            <w:ins w:id="3702" w:author="R&amp;S" w:date="2021-10-22T11:17:00Z">
              <w:r>
                <w:t>-21 dBm / 30kHz</w:t>
              </w:r>
            </w:ins>
          </w:p>
          <w:p w14:paraId="404E5A76" w14:textId="58A82369" w:rsidR="00B372E4" w:rsidRDefault="00B372E4" w:rsidP="00B372E4">
            <w:pPr>
              <w:pStyle w:val="TAL"/>
              <w:rPr>
                <w:ins w:id="3703" w:author="R&amp;S" w:date="2021-10-22T11:18:00Z"/>
              </w:rPr>
            </w:pPr>
            <w:ins w:id="3704" w:author="R&amp;S" w:date="2021-10-22T11:17:00Z">
              <w:r w:rsidRPr="00146028">
                <w:t>-25 dBm to -10 dBm / 1MHz</w:t>
              </w:r>
            </w:ins>
          </w:p>
          <w:p w14:paraId="0E78E69E" w14:textId="05EF99FA" w:rsidR="00B372E4" w:rsidRDefault="00B372E4" w:rsidP="00B372E4">
            <w:pPr>
              <w:pStyle w:val="TAL"/>
              <w:rPr>
                <w:ins w:id="3705" w:author="R&amp;S" w:date="2021-10-22T11:18:00Z"/>
              </w:rPr>
            </w:pPr>
            <w:ins w:id="3706" w:author="R&amp;S" w:date="2021-10-22T11:18:00Z">
              <w:r>
                <w:t>For 24.75MHz BW:</w:t>
              </w:r>
            </w:ins>
          </w:p>
          <w:p w14:paraId="4F33F5C4" w14:textId="257317D3" w:rsidR="00B372E4" w:rsidRDefault="00B372E4" w:rsidP="00B372E4">
            <w:pPr>
              <w:pStyle w:val="TAL"/>
              <w:rPr>
                <w:ins w:id="3707" w:author="R&amp;S" w:date="2021-10-22T11:18:00Z"/>
              </w:rPr>
            </w:pPr>
            <w:ins w:id="3708" w:author="R&amp;S" w:date="2021-10-22T11:18:00Z">
              <w:r>
                <w:t>-22 dBm / 30kHz</w:t>
              </w:r>
            </w:ins>
          </w:p>
          <w:p w14:paraId="17684D27" w14:textId="77777777" w:rsidR="00B372E4" w:rsidRPr="00146028" w:rsidRDefault="00B372E4" w:rsidP="00B372E4">
            <w:pPr>
              <w:pStyle w:val="TAL"/>
              <w:rPr>
                <w:ins w:id="3709" w:author="R&amp;S" w:date="2021-10-22T11:18:00Z"/>
              </w:rPr>
            </w:pPr>
            <w:ins w:id="3710" w:author="R&amp;S" w:date="2021-10-22T11:18:00Z">
              <w:r w:rsidRPr="00146028">
                <w:t>-25 dBm to -10 dBm / 1MHz</w:t>
              </w:r>
            </w:ins>
          </w:p>
          <w:p w14:paraId="5904C7BD" w14:textId="6B10BC3C" w:rsidR="00B372E4" w:rsidRPr="00146028" w:rsidRDefault="00B372E4" w:rsidP="001C7AFD">
            <w:pPr>
              <w:pStyle w:val="TAL"/>
            </w:pPr>
            <w:r w:rsidRPr="00146028">
              <w:t>For 24.95 MHz BW:</w:t>
            </w:r>
          </w:p>
          <w:p w14:paraId="276F9639" w14:textId="77777777" w:rsidR="00B372E4" w:rsidRPr="00146028" w:rsidRDefault="00B372E4" w:rsidP="001C7AFD">
            <w:pPr>
              <w:pStyle w:val="TAL"/>
            </w:pPr>
            <w:r w:rsidRPr="00146028">
              <w:t>-22 dBm / 30kHz</w:t>
            </w:r>
          </w:p>
          <w:p w14:paraId="7EE2C625" w14:textId="77777777" w:rsidR="00B372E4" w:rsidRPr="00146028" w:rsidRDefault="00B372E4" w:rsidP="001C7AFD">
            <w:pPr>
              <w:pStyle w:val="TAL"/>
            </w:pPr>
            <w:r w:rsidRPr="00146028">
              <w:t>-25 dBm to - 10 dBm / 1 MHz</w:t>
            </w:r>
          </w:p>
          <w:p w14:paraId="5CD8778B" w14:textId="2D338503" w:rsidR="00B372E4" w:rsidRPr="00146028" w:rsidRDefault="00B372E4" w:rsidP="001C7AFD">
            <w:pPr>
              <w:pStyle w:val="TAL"/>
            </w:pPr>
            <w:r w:rsidRPr="00146028">
              <w:t>For 29.9 MHz BW:</w:t>
            </w:r>
          </w:p>
          <w:p w14:paraId="776F044E" w14:textId="77777777" w:rsidR="00B372E4" w:rsidRPr="00146028" w:rsidRDefault="00B372E4" w:rsidP="001C7AFD">
            <w:pPr>
              <w:pStyle w:val="TAL"/>
            </w:pPr>
            <w:r w:rsidRPr="00146028">
              <w:rPr>
                <w:lang w:eastAsia="ja-JP"/>
              </w:rPr>
              <w:t>-22.5</w:t>
            </w:r>
            <w:r w:rsidRPr="00146028">
              <w:t> dBm / 30kHz</w:t>
            </w:r>
          </w:p>
          <w:p w14:paraId="79052B5B" w14:textId="77777777" w:rsidR="00B372E4" w:rsidRPr="00146028" w:rsidRDefault="00B372E4" w:rsidP="001C7AFD">
            <w:pPr>
              <w:pStyle w:val="TAL"/>
            </w:pPr>
            <w:r w:rsidRPr="00146028">
              <w:t>-25dBm to -10dBm / 1MHz</w:t>
            </w:r>
          </w:p>
          <w:p w14:paraId="565D282F" w14:textId="77777777" w:rsidR="00B372E4" w:rsidRPr="00146028" w:rsidRDefault="00B372E4" w:rsidP="001C7AFD">
            <w:pPr>
              <w:pStyle w:val="TAL"/>
            </w:pPr>
            <w:r w:rsidRPr="00146028">
              <w:t>For 30 MHz BW:</w:t>
            </w:r>
          </w:p>
          <w:p w14:paraId="4EDB8317" w14:textId="77777777" w:rsidR="00B372E4" w:rsidRPr="00146028" w:rsidRDefault="00B372E4" w:rsidP="001C7AFD">
            <w:pPr>
              <w:pStyle w:val="TAL"/>
            </w:pPr>
            <w:r w:rsidRPr="00146028">
              <w:rPr>
                <w:lang w:eastAsia="ja-JP"/>
              </w:rPr>
              <w:t>-22.5</w:t>
            </w:r>
            <w:r w:rsidRPr="00146028">
              <w:t> dBm / 30kHz</w:t>
            </w:r>
          </w:p>
          <w:p w14:paraId="5640F866" w14:textId="77777777" w:rsidR="00B372E4" w:rsidRPr="00146028" w:rsidRDefault="00B372E4" w:rsidP="001C7AFD">
            <w:pPr>
              <w:pStyle w:val="TAL"/>
            </w:pPr>
            <w:r w:rsidRPr="00146028">
              <w:t>-25dBm to -10dBm / 1MHz</w:t>
            </w:r>
          </w:p>
          <w:p w14:paraId="1586423D" w14:textId="77777777" w:rsidR="00B372E4" w:rsidRPr="00146028" w:rsidRDefault="00B372E4" w:rsidP="001C7AFD">
            <w:pPr>
              <w:pStyle w:val="TAL"/>
            </w:pPr>
            <w:r w:rsidRPr="00146028">
              <w:t>For 34.85 MHz BW:</w:t>
            </w:r>
          </w:p>
          <w:p w14:paraId="5AA7E830" w14:textId="77777777" w:rsidR="00B372E4" w:rsidRPr="00146028" w:rsidRDefault="00B372E4" w:rsidP="001C7AFD">
            <w:pPr>
              <w:pStyle w:val="TAL"/>
            </w:pPr>
            <w:r w:rsidRPr="00146028">
              <w:t>-23.5dBm / 30kHz</w:t>
            </w:r>
          </w:p>
          <w:p w14:paraId="768364F5" w14:textId="77777777" w:rsidR="00B372E4" w:rsidRPr="00146028" w:rsidRDefault="00B372E4" w:rsidP="001C7AFD">
            <w:pPr>
              <w:pStyle w:val="TAL"/>
            </w:pPr>
            <w:r w:rsidRPr="00146028">
              <w:t>-25dBm to -10dBm / 1MHz</w:t>
            </w:r>
          </w:p>
          <w:p w14:paraId="29C4FDF2" w14:textId="77777777" w:rsidR="00B372E4" w:rsidRPr="00146028" w:rsidRDefault="00B372E4" w:rsidP="001C7AFD">
            <w:pPr>
              <w:pStyle w:val="TAL"/>
            </w:pPr>
            <w:r w:rsidRPr="00146028">
              <w:t>For 39.8 MHz BW:</w:t>
            </w:r>
          </w:p>
          <w:p w14:paraId="054EF8F8" w14:textId="77777777" w:rsidR="00B372E4" w:rsidRPr="00146028" w:rsidRDefault="00B372E4" w:rsidP="001C7AFD">
            <w:pPr>
              <w:pStyle w:val="TAL"/>
            </w:pPr>
            <w:r w:rsidRPr="00146028">
              <w:t>-24dBm / 30kHz</w:t>
            </w:r>
          </w:p>
          <w:p w14:paraId="41B20395" w14:textId="77777777" w:rsidR="00B372E4" w:rsidRPr="00146028" w:rsidRDefault="00B372E4" w:rsidP="001C7AFD">
            <w:pPr>
              <w:pStyle w:val="TAL"/>
            </w:pPr>
            <w:r w:rsidRPr="00146028">
              <w:t>-25dBm to -10dBm / 1MHz</w:t>
            </w:r>
          </w:p>
        </w:tc>
        <w:tc>
          <w:tcPr>
            <w:tcW w:w="2464" w:type="dxa"/>
            <w:gridSpan w:val="2"/>
          </w:tcPr>
          <w:p w14:paraId="65403B86" w14:textId="77777777" w:rsidR="00B372E4" w:rsidRPr="00146028" w:rsidRDefault="00B372E4" w:rsidP="001C7AFD">
            <w:pPr>
              <w:pStyle w:val="TAL"/>
              <w:rPr>
                <w:lang w:eastAsia="ja-JP"/>
              </w:rPr>
            </w:pPr>
            <w:r w:rsidRPr="00146028">
              <w:rPr>
                <w:lang w:eastAsia="ja-JP"/>
              </w:rPr>
              <w:t>Same as 6.6.2.1</w:t>
            </w:r>
          </w:p>
        </w:tc>
        <w:tc>
          <w:tcPr>
            <w:tcW w:w="2464" w:type="dxa"/>
          </w:tcPr>
          <w:p w14:paraId="6C38800F" w14:textId="77777777" w:rsidR="00B372E4" w:rsidRPr="00146028" w:rsidRDefault="00B372E4" w:rsidP="001C7AFD">
            <w:pPr>
              <w:pStyle w:val="TAL"/>
              <w:rPr>
                <w:lang w:eastAsia="ja-JP"/>
              </w:rPr>
            </w:pPr>
            <w:r w:rsidRPr="00146028">
              <w:rPr>
                <w:lang w:eastAsia="ja-JP"/>
              </w:rPr>
              <w:t>Same as 6.6.2.1</w:t>
            </w:r>
          </w:p>
        </w:tc>
      </w:tr>
      <w:tr w:rsidR="00B372E4" w:rsidRPr="00146028" w14:paraId="466818CF" w14:textId="77777777" w:rsidTr="00B372E4">
        <w:trPr>
          <w:jc w:val="center"/>
        </w:trPr>
        <w:tc>
          <w:tcPr>
            <w:tcW w:w="1900" w:type="dxa"/>
          </w:tcPr>
          <w:p w14:paraId="5F28DAF8" w14:textId="77777777" w:rsidR="00B372E4" w:rsidRPr="00146028" w:rsidRDefault="00B372E4" w:rsidP="001C7AFD">
            <w:pPr>
              <w:pStyle w:val="TAL"/>
            </w:pPr>
            <w:r w:rsidRPr="00146028">
              <w:rPr>
                <w:rFonts w:cs="v4.2.0"/>
              </w:rPr>
              <w:t>6.6.2.1A.</w:t>
            </w:r>
            <w:r w:rsidRPr="00146028">
              <w:rPr>
                <w:rFonts w:cs="v4.2.0"/>
                <w:lang w:eastAsia="ja-JP"/>
              </w:rPr>
              <w:t xml:space="preserve">2 </w:t>
            </w:r>
            <w:r w:rsidRPr="00146028">
              <w:rPr>
                <w:rFonts w:cs="v4.2.0"/>
              </w:rPr>
              <w:t>Spectrum emission mask for CA (int</w:t>
            </w:r>
            <w:r w:rsidRPr="00146028">
              <w:rPr>
                <w:rFonts w:cs="v4.2.0"/>
                <w:lang w:eastAsia="ja-JP"/>
              </w:rPr>
              <w:t>e</w:t>
            </w:r>
            <w:r w:rsidRPr="00146028">
              <w:rPr>
                <w:rFonts w:cs="v4.2.0"/>
              </w:rPr>
              <w:t>r-band DL CA and UL CA)</w:t>
            </w:r>
          </w:p>
        </w:tc>
        <w:tc>
          <w:tcPr>
            <w:tcW w:w="3029" w:type="dxa"/>
          </w:tcPr>
          <w:p w14:paraId="3D65448B" w14:textId="77777777" w:rsidR="00B372E4" w:rsidRPr="00146028" w:rsidRDefault="00B372E4" w:rsidP="001C7AFD">
            <w:pPr>
              <w:pStyle w:val="TAL"/>
              <w:rPr>
                <w:lang w:eastAsia="ja-JP"/>
              </w:rPr>
            </w:pPr>
            <w:r w:rsidRPr="00146028">
              <w:rPr>
                <w:lang w:eastAsia="ja-JP"/>
              </w:rPr>
              <w:t>Same as 6.6.2.1 per CC</w:t>
            </w:r>
          </w:p>
        </w:tc>
        <w:tc>
          <w:tcPr>
            <w:tcW w:w="2464" w:type="dxa"/>
            <w:gridSpan w:val="2"/>
          </w:tcPr>
          <w:p w14:paraId="71036A46" w14:textId="77777777" w:rsidR="00B372E4" w:rsidRPr="00146028" w:rsidRDefault="00B372E4" w:rsidP="001C7AFD">
            <w:pPr>
              <w:pStyle w:val="TAL"/>
              <w:rPr>
                <w:lang w:eastAsia="ja-JP"/>
              </w:rPr>
            </w:pPr>
            <w:r w:rsidRPr="00146028">
              <w:rPr>
                <w:lang w:eastAsia="ja-JP"/>
              </w:rPr>
              <w:t>Same as 6.6.2.1 per CC</w:t>
            </w:r>
          </w:p>
        </w:tc>
        <w:tc>
          <w:tcPr>
            <w:tcW w:w="2464" w:type="dxa"/>
            <w:tcBorders>
              <w:bottom w:val="single" w:sz="4" w:space="0" w:color="auto"/>
            </w:tcBorders>
          </w:tcPr>
          <w:p w14:paraId="2B110135" w14:textId="77777777" w:rsidR="00B372E4" w:rsidRPr="00146028" w:rsidRDefault="00B372E4" w:rsidP="001C7AFD">
            <w:pPr>
              <w:pStyle w:val="TAL"/>
              <w:rPr>
                <w:lang w:eastAsia="ja-JP"/>
              </w:rPr>
            </w:pPr>
            <w:r w:rsidRPr="00146028">
              <w:rPr>
                <w:lang w:eastAsia="ja-JP"/>
              </w:rPr>
              <w:t>Same as 6.6.2.1 per CC</w:t>
            </w:r>
          </w:p>
        </w:tc>
      </w:tr>
      <w:tr w:rsidR="00B372E4" w:rsidRPr="00146028" w14:paraId="300D6250" w14:textId="77777777" w:rsidTr="00B372E4">
        <w:trPr>
          <w:jc w:val="center"/>
        </w:trPr>
        <w:tc>
          <w:tcPr>
            <w:tcW w:w="1900" w:type="dxa"/>
          </w:tcPr>
          <w:p w14:paraId="228C8CC6" w14:textId="77777777" w:rsidR="00B372E4" w:rsidRPr="00146028" w:rsidRDefault="00B372E4" w:rsidP="001C7AFD">
            <w:pPr>
              <w:keepNext/>
              <w:keepLines/>
              <w:spacing w:after="0"/>
              <w:rPr>
                <w:rFonts w:ascii="Arial" w:hAnsi="Arial"/>
                <w:sz w:val="18"/>
              </w:rPr>
            </w:pPr>
            <w:r w:rsidRPr="00146028">
              <w:rPr>
                <w:rFonts w:ascii="Arial" w:hAnsi="Arial" w:cs="v4.2.0"/>
                <w:sz w:val="18"/>
              </w:rPr>
              <w:lastRenderedPageBreak/>
              <w:t xml:space="preserve">6.6.2.1A.3 </w:t>
            </w:r>
            <w:r w:rsidRPr="00146028">
              <w:rPr>
                <w:rFonts w:ascii="Arial" w:hAnsi="Arial" w:cs="Arial"/>
                <w:sz w:val="18"/>
                <w:szCs w:val="18"/>
              </w:rPr>
              <w:t>Spectrum Emission Mask for CA (intra-band non-contiguous DL CA and UL CA)</w:t>
            </w:r>
          </w:p>
        </w:tc>
        <w:tc>
          <w:tcPr>
            <w:tcW w:w="3029" w:type="dxa"/>
          </w:tcPr>
          <w:p w14:paraId="05015E07" w14:textId="77777777" w:rsidR="00B372E4" w:rsidRPr="00146028" w:rsidRDefault="00B372E4" w:rsidP="001C7AFD">
            <w:pPr>
              <w:keepNext/>
              <w:keepLines/>
              <w:spacing w:after="0"/>
              <w:rPr>
                <w:rFonts w:ascii="Arial" w:hAnsi="Arial"/>
                <w:sz w:val="18"/>
                <w:lang w:eastAsia="ja-JP"/>
              </w:rPr>
            </w:pPr>
            <w:r w:rsidRPr="00146028">
              <w:rPr>
                <w:rFonts w:ascii="Arial" w:hAnsi="Arial"/>
                <w:sz w:val="18"/>
                <w:lang w:eastAsia="ja-JP"/>
              </w:rPr>
              <w:t>Same as 6.6.2.1 for each CC</w:t>
            </w:r>
          </w:p>
        </w:tc>
        <w:tc>
          <w:tcPr>
            <w:tcW w:w="2464" w:type="dxa"/>
            <w:gridSpan w:val="2"/>
          </w:tcPr>
          <w:p w14:paraId="2080DAB5" w14:textId="77777777" w:rsidR="00B372E4" w:rsidRPr="00146028" w:rsidRDefault="00B372E4" w:rsidP="001C7AFD">
            <w:pPr>
              <w:keepNext/>
              <w:keepLines/>
              <w:spacing w:after="0"/>
              <w:rPr>
                <w:rFonts w:ascii="Arial" w:hAnsi="Arial"/>
                <w:sz w:val="18"/>
                <w:lang w:eastAsia="ja-JP"/>
              </w:rPr>
            </w:pPr>
            <w:r w:rsidRPr="00146028">
              <w:rPr>
                <w:rFonts w:ascii="Arial" w:hAnsi="Arial"/>
                <w:sz w:val="18"/>
                <w:lang w:eastAsia="ja-JP"/>
              </w:rPr>
              <w:t>Same as 6.6.2.1</w:t>
            </w:r>
          </w:p>
        </w:tc>
        <w:tc>
          <w:tcPr>
            <w:tcW w:w="2464" w:type="dxa"/>
            <w:tcBorders>
              <w:bottom w:val="single" w:sz="4" w:space="0" w:color="auto"/>
            </w:tcBorders>
          </w:tcPr>
          <w:p w14:paraId="0A531305" w14:textId="77777777" w:rsidR="00B372E4" w:rsidRPr="00146028" w:rsidRDefault="00B372E4" w:rsidP="001C7AFD">
            <w:pPr>
              <w:keepNext/>
              <w:keepLines/>
              <w:spacing w:after="0"/>
              <w:rPr>
                <w:rFonts w:ascii="Arial" w:hAnsi="Arial"/>
                <w:sz w:val="18"/>
                <w:lang w:eastAsia="ja-JP"/>
              </w:rPr>
            </w:pPr>
            <w:r w:rsidRPr="00146028">
              <w:rPr>
                <w:rFonts w:ascii="Arial" w:hAnsi="Arial"/>
                <w:sz w:val="18"/>
                <w:lang w:eastAsia="ja-JP"/>
              </w:rPr>
              <w:t>Same as 6.6.2.1 for each CC</w:t>
            </w:r>
          </w:p>
        </w:tc>
      </w:tr>
      <w:tr w:rsidR="00B372E4" w:rsidRPr="00146028" w14:paraId="54BF976D" w14:textId="77777777" w:rsidTr="00B372E4">
        <w:trPr>
          <w:jc w:val="center"/>
        </w:trPr>
        <w:tc>
          <w:tcPr>
            <w:tcW w:w="9857" w:type="dxa"/>
            <w:gridSpan w:val="5"/>
          </w:tcPr>
          <w:p w14:paraId="76A93768" w14:textId="14E33235" w:rsidR="00B372E4" w:rsidRPr="00146028" w:rsidRDefault="00B372E4" w:rsidP="001C7AFD">
            <w:pPr>
              <w:pStyle w:val="TAL"/>
              <w:rPr>
                <w:lang w:eastAsia="ja-JP"/>
              </w:rPr>
            </w:pPr>
            <w:r w:rsidRPr="00B372E4">
              <w:rPr>
                <w:rFonts w:cs="Arial"/>
                <w:color w:val="0000FF"/>
                <w:sz w:val="28"/>
                <w:lang w:eastAsia="ja-JP"/>
              </w:rPr>
              <w:t>&lt; Unchanged rows omitted &gt;</w:t>
            </w:r>
          </w:p>
        </w:tc>
      </w:tr>
    </w:tbl>
    <w:p w14:paraId="5DF5BE45" w14:textId="77777777" w:rsidR="00B372E4" w:rsidRPr="00146028" w:rsidRDefault="00B372E4" w:rsidP="00B372E4"/>
    <w:p w14:paraId="42814295" w14:textId="77777777" w:rsidR="00B372E4" w:rsidRDefault="00B372E4" w:rsidP="00E7386F">
      <w:pPr>
        <w:rPr>
          <w:rFonts w:ascii="Arial" w:hAnsi="Arial" w:cs="Arial"/>
          <w:color w:val="0000FF"/>
          <w:sz w:val="28"/>
        </w:rPr>
      </w:pPr>
    </w:p>
    <w:p w14:paraId="0903EBAD" w14:textId="17CCBA42" w:rsidR="00DB352E" w:rsidRPr="00B54FA2" w:rsidRDefault="00DB352E" w:rsidP="00E7386F">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14:paraId="58533EDF" w14:textId="50E1FF17" w:rsidR="00DB352E" w:rsidRDefault="00DB352E">
      <w:pPr>
        <w:rPr>
          <w:noProof/>
        </w:rPr>
      </w:pPr>
    </w:p>
    <w:sectPr w:rsidR="00DB352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8A64D" w14:textId="77777777" w:rsidR="00E02947" w:rsidRDefault="00E02947">
      <w:r>
        <w:separator/>
      </w:r>
    </w:p>
  </w:endnote>
  <w:endnote w:type="continuationSeparator" w:id="0">
    <w:p w14:paraId="7F262903" w14:textId="77777777" w:rsidR="00E02947" w:rsidRDefault="00E02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FA692" w14:textId="77777777" w:rsidR="00E02947" w:rsidRDefault="00E02947">
      <w:r>
        <w:separator/>
      </w:r>
    </w:p>
  </w:footnote>
  <w:footnote w:type="continuationSeparator" w:id="0">
    <w:p w14:paraId="329BA32F" w14:textId="77777777" w:rsidR="00E02947" w:rsidRDefault="00E02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116B73BA"/>
    <w:multiLevelType w:val="hybridMultilevel"/>
    <w:tmpl w:val="11B23932"/>
    <w:lvl w:ilvl="0" w:tplc="0809000F">
      <w:start w:val="1"/>
      <w:numFmt w:val="decimal"/>
      <w:pStyle w:val="Listennumm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2FB01FD2"/>
    <w:multiLevelType w:val="hybridMultilevel"/>
    <w:tmpl w:val="E8F228B2"/>
    <w:lvl w:ilvl="0" w:tplc="19EE048C">
      <w:start w:val="1"/>
      <w:numFmt w:val="decimal"/>
      <w:pStyle w:val="Listennummer4"/>
      <w:lvlText w:val="%1."/>
      <w:lvlJc w:val="left"/>
      <w:pPr>
        <w:tabs>
          <w:tab w:val="num" w:pos="720"/>
        </w:tabs>
        <w:ind w:left="720" w:hanging="360"/>
      </w:pPr>
    </w:lvl>
    <w:lvl w:ilvl="1" w:tplc="B25C2472">
      <w:start w:val="1"/>
      <w:numFmt w:val="lowerLetter"/>
      <w:lvlText w:val="%2."/>
      <w:lvlJc w:val="left"/>
      <w:pPr>
        <w:tabs>
          <w:tab w:val="num" w:pos="1440"/>
        </w:tabs>
        <w:ind w:left="1440" w:hanging="360"/>
      </w:pPr>
    </w:lvl>
    <w:lvl w:ilvl="2" w:tplc="B704B7CC" w:tentative="1">
      <w:start w:val="1"/>
      <w:numFmt w:val="lowerRoman"/>
      <w:lvlText w:val="%3."/>
      <w:lvlJc w:val="right"/>
      <w:pPr>
        <w:tabs>
          <w:tab w:val="num" w:pos="2160"/>
        </w:tabs>
        <w:ind w:left="2160" w:hanging="180"/>
      </w:pPr>
    </w:lvl>
    <w:lvl w:ilvl="3" w:tplc="7D582280" w:tentative="1">
      <w:start w:val="1"/>
      <w:numFmt w:val="decimal"/>
      <w:lvlText w:val="%4."/>
      <w:lvlJc w:val="left"/>
      <w:pPr>
        <w:tabs>
          <w:tab w:val="num" w:pos="2880"/>
        </w:tabs>
        <w:ind w:left="2880" w:hanging="360"/>
      </w:pPr>
    </w:lvl>
    <w:lvl w:ilvl="4" w:tplc="135C2DA6" w:tentative="1">
      <w:start w:val="1"/>
      <w:numFmt w:val="lowerLetter"/>
      <w:lvlText w:val="%5."/>
      <w:lvlJc w:val="left"/>
      <w:pPr>
        <w:tabs>
          <w:tab w:val="num" w:pos="3600"/>
        </w:tabs>
        <w:ind w:left="3600" w:hanging="360"/>
      </w:pPr>
    </w:lvl>
    <w:lvl w:ilvl="5" w:tplc="B77CB1EE" w:tentative="1">
      <w:start w:val="1"/>
      <w:numFmt w:val="lowerRoman"/>
      <w:lvlText w:val="%6."/>
      <w:lvlJc w:val="right"/>
      <w:pPr>
        <w:tabs>
          <w:tab w:val="num" w:pos="4320"/>
        </w:tabs>
        <w:ind w:left="4320" w:hanging="180"/>
      </w:pPr>
    </w:lvl>
    <w:lvl w:ilvl="6" w:tplc="8632CEA0" w:tentative="1">
      <w:start w:val="1"/>
      <w:numFmt w:val="decimal"/>
      <w:lvlText w:val="%7."/>
      <w:lvlJc w:val="left"/>
      <w:pPr>
        <w:tabs>
          <w:tab w:val="num" w:pos="5040"/>
        </w:tabs>
        <w:ind w:left="5040" w:hanging="360"/>
      </w:pPr>
    </w:lvl>
    <w:lvl w:ilvl="7" w:tplc="79F061F2" w:tentative="1">
      <w:start w:val="1"/>
      <w:numFmt w:val="lowerLetter"/>
      <w:lvlText w:val="%8."/>
      <w:lvlJc w:val="left"/>
      <w:pPr>
        <w:tabs>
          <w:tab w:val="num" w:pos="5760"/>
        </w:tabs>
        <w:ind w:left="5760" w:hanging="360"/>
      </w:pPr>
    </w:lvl>
    <w:lvl w:ilvl="8" w:tplc="00FC2C96"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F2D3CBA"/>
    <w:multiLevelType w:val="hybridMultilevel"/>
    <w:tmpl w:val="E770663C"/>
    <w:lvl w:ilvl="0" w:tplc="B930DBE4">
      <w:start w:val="1"/>
      <w:numFmt w:val="lowerLett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8"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682D6275"/>
    <w:multiLevelType w:val="hybridMultilevel"/>
    <w:tmpl w:val="A45CCA84"/>
    <w:styleLink w:val="Style11"/>
    <w:lvl w:ilvl="0" w:tplc="9C9210A8">
      <w:start w:val="1"/>
      <w:numFmt w:val="decimal"/>
      <w:lvlText w:val="%1."/>
      <w:lvlJc w:val="left"/>
      <w:pPr>
        <w:ind w:left="644" w:hanging="360"/>
      </w:pPr>
      <w:rPr>
        <w:rFonts w:hint="default"/>
      </w:rPr>
    </w:lvl>
    <w:lvl w:ilvl="1" w:tplc="824AB770" w:tentative="1">
      <w:start w:val="1"/>
      <w:numFmt w:val="lowerLetter"/>
      <w:lvlText w:val="%2."/>
      <w:lvlJc w:val="left"/>
      <w:pPr>
        <w:ind w:left="1364" w:hanging="360"/>
      </w:pPr>
    </w:lvl>
    <w:lvl w:ilvl="2" w:tplc="C59A33FE" w:tentative="1">
      <w:start w:val="1"/>
      <w:numFmt w:val="lowerRoman"/>
      <w:lvlText w:val="%3."/>
      <w:lvlJc w:val="right"/>
      <w:pPr>
        <w:ind w:left="2084" w:hanging="180"/>
      </w:pPr>
    </w:lvl>
    <w:lvl w:ilvl="3" w:tplc="F7D2F57C" w:tentative="1">
      <w:start w:val="1"/>
      <w:numFmt w:val="decimal"/>
      <w:lvlText w:val="%4."/>
      <w:lvlJc w:val="left"/>
      <w:pPr>
        <w:ind w:left="2804" w:hanging="360"/>
      </w:pPr>
    </w:lvl>
    <w:lvl w:ilvl="4" w:tplc="5C467B68" w:tentative="1">
      <w:start w:val="1"/>
      <w:numFmt w:val="lowerLetter"/>
      <w:lvlText w:val="%5."/>
      <w:lvlJc w:val="left"/>
      <w:pPr>
        <w:ind w:left="3524" w:hanging="360"/>
      </w:pPr>
    </w:lvl>
    <w:lvl w:ilvl="5" w:tplc="BEC06BCE" w:tentative="1">
      <w:start w:val="1"/>
      <w:numFmt w:val="lowerRoman"/>
      <w:lvlText w:val="%6."/>
      <w:lvlJc w:val="right"/>
      <w:pPr>
        <w:ind w:left="4244" w:hanging="180"/>
      </w:pPr>
    </w:lvl>
    <w:lvl w:ilvl="6" w:tplc="4ADC333C" w:tentative="1">
      <w:start w:val="1"/>
      <w:numFmt w:val="decimal"/>
      <w:lvlText w:val="%7."/>
      <w:lvlJc w:val="left"/>
      <w:pPr>
        <w:ind w:left="4964" w:hanging="360"/>
      </w:pPr>
    </w:lvl>
    <w:lvl w:ilvl="7" w:tplc="F61AFD80" w:tentative="1">
      <w:start w:val="1"/>
      <w:numFmt w:val="lowerLetter"/>
      <w:lvlText w:val="%8."/>
      <w:lvlJc w:val="left"/>
      <w:pPr>
        <w:ind w:left="5684" w:hanging="360"/>
      </w:pPr>
    </w:lvl>
    <w:lvl w:ilvl="8" w:tplc="A7E44716" w:tentative="1">
      <w:start w:val="1"/>
      <w:numFmt w:val="lowerRoman"/>
      <w:lvlText w:val="%9."/>
      <w:lvlJc w:val="right"/>
      <w:pPr>
        <w:ind w:left="6404" w:hanging="180"/>
      </w:pPr>
    </w:lvl>
  </w:abstractNum>
  <w:abstractNum w:abstractNumId="32"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7CEE4666">
      <w:start w:val="1"/>
      <w:numFmt w:val="bullet"/>
      <w:pStyle w:val="List1"/>
      <w:lvlText w:val=""/>
      <w:lvlJc w:val="left"/>
      <w:pPr>
        <w:ind w:left="720" w:hanging="360"/>
      </w:pPr>
      <w:rPr>
        <w:rFonts w:ascii="Symbol" w:hAnsi="Symbol" w:hint="default"/>
      </w:rPr>
    </w:lvl>
    <w:lvl w:ilvl="1" w:tplc="2894201C" w:tentative="1">
      <w:start w:val="1"/>
      <w:numFmt w:val="bullet"/>
      <w:lvlText w:val="o"/>
      <w:lvlJc w:val="left"/>
      <w:pPr>
        <w:ind w:left="1440" w:hanging="360"/>
      </w:pPr>
      <w:rPr>
        <w:rFonts w:ascii="Courier New" w:hAnsi="Courier New" w:cs="Courier New" w:hint="default"/>
      </w:rPr>
    </w:lvl>
    <w:lvl w:ilvl="2" w:tplc="1CC64B18" w:tentative="1">
      <w:start w:val="1"/>
      <w:numFmt w:val="bullet"/>
      <w:lvlText w:val=""/>
      <w:lvlJc w:val="left"/>
      <w:pPr>
        <w:ind w:left="2160" w:hanging="360"/>
      </w:pPr>
      <w:rPr>
        <w:rFonts w:ascii="Wingdings" w:hAnsi="Wingdings" w:hint="default"/>
      </w:rPr>
    </w:lvl>
    <w:lvl w:ilvl="3" w:tplc="45A095D8" w:tentative="1">
      <w:start w:val="1"/>
      <w:numFmt w:val="bullet"/>
      <w:lvlText w:val=""/>
      <w:lvlJc w:val="left"/>
      <w:pPr>
        <w:ind w:left="2880" w:hanging="360"/>
      </w:pPr>
      <w:rPr>
        <w:rFonts w:ascii="Symbol" w:hAnsi="Symbol" w:hint="default"/>
      </w:rPr>
    </w:lvl>
    <w:lvl w:ilvl="4" w:tplc="0FB26580" w:tentative="1">
      <w:start w:val="1"/>
      <w:numFmt w:val="bullet"/>
      <w:lvlText w:val="o"/>
      <w:lvlJc w:val="left"/>
      <w:pPr>
        <w:ind w:left="3600" w:hanging="360"/>
      </w:pPr>
      <w:rPr>
        <w:rFonts w:ascii="Courier New" w:hAnsi="Courier New" w:cs="Courier New" w:hint="default"/>
      </w:rPr>
    </w:lvl>
    <w:lvl w:ilvl="5" w:tplc="6FE2B7EE" w:tentative="1">
      <w:start w:val="1"/>
      <w:numFmt w:val="bullet"/>
      <w:lvlText w:val=""/>
      <w:lvlJc w:val="left"/>
      <w:pPr>
        <w:ind w:left="4320" w:hanging="360"/>
      </w:pPr>
      <w:rPr>
        <w:rFonts w:ascii="Wingdings" w:hAnsi="Wingdings" w:hint="default"/>
      </w:rPr>
    </w:lvl>
    <w:lvl w:ilvl="6" w:tplc="A40E14DC" w:tentative="1">
      <w:start w:val="1"/>
      <w:numFmt w:val="bullet"/>
      <w:lvlText w:val=""/>
      <w:lvlJc w:val="left"/>
      <w:pPr>
        <w:ind w:left="5040" w:hanging="360"/>
      </w:pPr>
      <w:rPr>
        <w:rFonts w:ascii="Symbol" w:hAnsi="Symbol" w:hint="default"/>
      </w:rPr>
    </w:lvl>
    <w:lvl w:ilvl="7" w:tplc="9738C3E8" w:tentative="1">
      <w:start w:val="1"/>
      <w:numFmt w:val="bullet"/>
      <w:lvlText w:val="o"/>
      <w:lvlJc w:val="left"/>
      <w:pPr>
        <w:ind w:left="5760" w:hanging="360"/>
      </w:pPr>
      <w:rPr>
        <w:rFonts w:ascii="Courier New" w:hAnsi="Courier New" w:cs="Courier New" w:hint="default"/>
      </w:rPr>
    </w:lvl>
    <w:lvl w:ilvl="8" w:tplc="4EBE2B3E"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0409000F">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9" w15:restartNumberingAfterBreak="0">
    <w:nsid w:val="78AE770A"/>
    <w:multiLevelType w:val="hybridMultilevel"/>
    <w:tmpl w:val="2A4603C8"/>
    <w:lvl w:ilvl="0" w:tplc="84D0B400">
      <w:start w:val="2"/>
      <w:numFmt w:val="bullet"/>
      <w:pStyle w:val="BN"/>
      <w:lvlText w:val="-"/>
      <w:lvlJc w:val="left"/>
      <w:pPr>
        <w:ind w:left="1004" w:hanging="360"/>
      </w:pPr>
      <w:rPr>
        <w:rFonts w:ascii="Times New Roman" w:eastAsia="SimSun" w:hAnsi="Times New Roman" w:cs="Times New Roman" w:hint="default"/>
      </w:rPr>
    </w:lvl>
    <w:lvl w:ilvl="1" w:tplc="EA962842" w:tentative="1">
      <w:start w:val="1"/>
      <w:numFmt w:val="bullet"/>
      <w:lvlText w:val="o"/>
      <w:lvlJc w:val="left"/>
      <w:pPr>
        <w:ind w:left="1724" w:hanging="360"/>
      </w:pPr>
      <w:rPr>
        <w:rFonts w:ascii="Courier New" w:hAnsi="Courier New" w:cs="Courier New" w:hint="default"/>
      </w:rPr>
    </w:lvl>
    <w:lvl w:ilvl="2" w:tplc="EFB810FE" w:tentative="1">
      <w:start w:val="1"/>
      <w:numFmt w:val="bullet"/>
      <w:lvlText w:val=""/>
      <w:lvlJc w:val="left"/>
      <w:pPr>
        <w:ind w:left="2444" w:hanging="360"/>
      </w:pPr>
      <w:rPr>
        <w:rFonts w:ascii="Wingdings" w:hAnsi="Wingdings" w:hint="default"/>
      </w:rPr>
    </w:lvl>
    <w:lvl w:ilvl="3" w:tplc="6608A3DC" w:tentative="1">
      <w:start w:val="1"/>
      <w:numFmt w:val="bullet"/>
      <w:lvlText w:val=""/>
      <w:lvlJc w:val="left"/>
      <w:pPr>
        <w:ind w:left="3164" w:hanging="360"/>
      </w:pPr>
      <w:rPr>
        <w:rFonts w:ascii="Symbol" w:hAnsi="Symbol" w:hint="default"/>
      </w:rPr>
    </w:lvl>
    <w:lvl w:ilvl="4" w:tplc="A6A81692" w:tentative="1">
      <w:start w:val="1"/>
      <w:numFmt w:val="bullet"/>
      <w:lvlText w:val="o"/>
      <w:lvlJc w:val="left"/>
      <w:pPr>
        <w:ind w:left="3884" w:hanging="360"/>
      </w:pPr>
      <w:rPr>
        <w:rFonts w:ascii="Courier New" w:hAnsi="Courier New" w:cs="Courier New" w:hint="default"/>
      </w:rPr>
    </w:lvl>
    <w:lvl w:ilvl="5" w:tplc="3B1022D0" w:tentative="1">
      <w:start w:val="1"/>
      <w:numFmt w:val="bullet"/>
      <w:lvlText w:val=""/>
      <w:lvlJc w:val="left"/>
      <w:pPr>
        <w:ind w:left="4604" w:hanging="360"/>
      </w:pPr>
      <w:rPr>
        <w:rFonts w:ascii="Wingdings" w:hAnsi="Wingdings" w:hint="default"/>
      </w:rPr>
    </w:lvl>
    <w:lvl w:ilvl="6" w:tplc="0F964C46" w:tentative="1">
      <w:start w:val="1"/>
      <w:numFmt w:val="bullet"/>
      <w:lvlText w:val=""/>
      <w:lvlJc w:val="left"/>
      <w:pPr>
        <w:ind w:left="5324" w:hanging="360"/>
      </w:pPr>
      <w:rPr>
        <w:rFonts w:ascii="Symbol" w:hAnsi="Symbol" w:hint="default"/>
      </w:rPr>
    </w:lvl>
    <w:lvl w:ilvl="7" w:tplc="8D5C9F44" w:tentative="1">
      <w:start w:val="1"/>
      <w:numFmt w:val="bullet"/>
      <w:lvlText w:val="o"/>
      <w:lvlJc w:val="left"/>
      <w:pPr>
        <w:ind w:left="6044" w:hanging="360"/>
      </w:pPr>
      <w:rPr>
        <w:rFonts w:ascii="Courier New" w:hAnsi="Courier New" w:cs="Courier New" w:hint="default"/>
      </w:rPr>
    </w:lvl>
    <w:lvl w:ilvl="8" w:tplc="8B967A4C" w:tentative="1">
      <w:start w:val="1"/>
      <w:numFmt w:val="bullet"/>
      <w:lvlText w:val=""/>
      <w:lvlJc w:val="left"/>
      <w:pPr>
        <w:ind w:left="6764" w:hanging="360"/>
      </w:pPr>
      <w:rPr>
        <w:rFonts w:ascii="Wingdings" w:hAnsi="Wingdings" w:hint="default"/>
      </w:rPr>
    </w:lvl>
  </w:abstractNum>
  <w:abstractNum w:abstractNumId="40" w15:restartNumberingAfterBreak="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43" w15:restartNumberingAfterBreak="0">
    <w:nsid w:val="7BC330F5"/>
    <w:multiLevelType w:val="hybridMultilevel"/>
    <w:tmpl w:val="C2769C2A"/>
    <w:lvl w:ilvl="0" w:tplc="0409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43"/>
  </w:num>
  <w:num w:numId="3">
    <w:abstractNumId w:val="15"/>
  </w:num>
  <w:num w:numId="4">
    <w:abstractNumId w:val="5"/>
  </w:num>
  <w:num w:numId="5">
    <w:abstractNumId w:val="1"/>
  </w:num>
  <w:num w:numId="6">
    <w:abstractNumId w:val="39"/>
  </w:num>
  <w:num w:numId="7">
    <w:abstractNumId w:val="3"/>
  </w:num>
  <w:num w:numId="8">
    <w:abstractNumId w:val="40"/>
  </w:num>
  <w:num w:numId="9">
    <w:abstractNumId w:val="33"/>
  </w:num>
  <w:num w:numId="10">
    <w:abstractNumId w:val="25"/>
  </w:num>
  <w:num w:numId="11">
    <w:abstractNumId w:val="31"/>
  </w:num>
  <w:num w:numId="12">
    <w:abstractNumId w:val="37"/>
  </w:num>
  <w:num w:numId="13">
    <w:abstractNumId w:val="10"/>
  </w:num>
  <w:num w:numId="14">
    <w:abstractNumId w:val="29"/>
  </w:num>
  <w:num w:numId="15">
    <w:abstractNumId w:val="26"/>
  </w:num>
  <w:num w:numId="16">
    <w:abstractNumId w:val="36"/>
  </w:num>
  <w:num w:numId="17">
    <w:abstractNumId w:val="41"/>
  </w:num>
  <w:num w:numId="18">
    <w:abstractNumId w:val="18"/>
  </w:num>
  <w:num w:numId="19">
    <w:abstractNumId w:val="22"/>
  </w:num>
  <w:num w:numId="20">
    <w:abstractNumId w:val="16"/>
  </w:num>
  <w:num w:numId="21">
    <w:abstractNumId w:val="35"/>
  </w:num>
  <w:num w:numId="22">
    <w:abstractNumId w:val="0"/>
  </w:num>
  <w:num w:numId="23">
    <w:abstractNumId w:val="17"/>
  </w:num>
  <w:num w:numId="24">
    <w:abstractNumId w:val="34"/>
  </w:num>
  <w:num w:numId="25">
    <w:abstractNumId w:val="28"/>
  </w:num>
  <w:num w:numId="26">
    <w:abstractNumId w:val="27"/>
  </w:num>
  <w:num w:numId="27">
    <w:abstractNumId w:val="12"/>
  </w:num>
  <w:num w:numId="28">
    <w:abstractNumId w:val="38"/>
  </w:num>
  <w:num w:numId="29">
    <w:abstractNumId w:val="42"/>
  </w:num>
  <w:num w:numId="30">
    <w:abstractNumId w:val="32"/>
  </w:num>
  <w:num w:numId="31">
    <w:abstractNumId w:val="23"/>
  </w:num>
  <w:num w:numId="32">
    <w:abstractNumId w:val="11"/>
  </w:num>
  <w:num w:numId="33">
    <w:abstractNumId w:val="9"/>
  </w:num>
  <w:num w:numId="34">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5">
    <w:abstractNumId w:val="14"/>
  </w:num>
  <w:num w:numId="36">
    <w:abstractNumId w:val="24"/>
  </w:num>
  <w:num w:numId="37">
    <w:abstractNumId w:val="19"/>
  </w:num>
  <w:num w:numId="38">
    <w:abstractNumId w:val="30"/>
  </w:num>
  <w:num w:numId="39">
    <w:abstractNumId w:val="13"/>
  </w:num>
  <w:num w:numId="40">
    <w:abstractNumId w:val="45"/>
  </w:num>
  <w:num w:numId="41">
    <w:abstractNumId w:val="8"/>
  </w:num>
  <w:num w:numId="42">
    <w:abstractNumId w:val="4"/>
  </w:num>
  <w:num w:numId="43">
    <w:abstractNumId w:val="20"/>
  </w:num>
  <w:num w:numId="44">
    <w:abstractNumId w:val="21"/>
  </w:num>
  <w:num w:numId="45">
    <w:abstractNumId w:val="7"/>
  </w:num>
  <w:num w:numId="46">
    <w:abstractNumId w:val="6"/>
  </w:num>
  <w:num w:numId="47">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nzel Edwin 1SC3">
    <w15:presenceInfo w15:providerId="AD" w15:userId="S-1-5-21-2192267283-3503987877-2706462575-239856"/>
  </w15:person>
  <w15:person w15:author="R&amp;S"/>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7F0D"/>
    <w:rsid w:val="000A6394"/>
    <w:rsid w:val="000B7FED"/>
    <w:rsid w:val="000C038A"/>
    <w:rsid w:val="000C6598"/>
    <w:rsid w:val="000D44B3"/>
    <w:rsid w:val="000E7E81"/>
    <w:rsid w:val="00121A53"/>
    <w:rsid w:val="00134755"/>
    <w:rsid w:val="00145D43"/>
    <w:rsid w:val="00160ED1"/>
    <w:rsid w:val="00192C46"/>
    <w:rsid w:val="001A08B3"/>
    <w:rsid w:val="001A7B60"/>
    <w:rsid w:val="001B52F0"/>
    <w:rsid w:val="001B7A65"/>
    <w:rsid w:val="001D6B63"/>
    <w:rsid w:val="001E41F3"/>
    <w:rsid w:val="001E54C0"/>
    <w:rsid w:val="001E75EB"/>
    <w:rsid w:val="001E7EBE"/>
    <w:rsid w:val="00247E7D"/>
    <w:rsid w:val="0026004D"/>
    <w:rsid w:val="002640DD"/>
    <w:rsid w:val="00274495"/>
    <w:rsid w:val="00275D12"/>
    <w:rsid w:val="00284FEB"/>
    <w:rsid w:val="002860C4"/>
    <w:rsid w:val="002B5741"/>
    <w:rsid w:val="002E472E"/>
    <w:rsid w:val="00305409"/>
    <w:rsid w:val="00351432"/>
    <w:rsid w:val="003609EF"/>
    <w:rsid w:val="0036231A"/>
    <w:rsid w:val="00374DD4"/>
    <w:rsid w:val="003E1A36"/>
    <w:rsid w:val="00410371"/>
    <w:rsid w:val="004242F1"/>
    <w:rsid w:val="00434C88"/>
    <w:rsid w:val="004531FF"/>
    <w:rsid w:val="004B75B7"/>
    <w:rsid w:val="004C025E"/>
    <w:rsid w:val="0051580D"/>
    <w:rsid w:val="00543BE5"/>
    <w:rsid w:val="00547111"/>
    <w:rsid w:val="00551150"/>
    <w:rsid w:val="00572FAB"/>
    <w:rsid w:val="00592D74"/>
    <w:rsid w:val="005D2F5F"/>
    <w:rsid w:val="005E2C44"/>
    <w:rsid w:val="005E3D11"/>
    <w:rsid w:val="00621188"/>
    <w:rsid w:val="006257ED"/>
    <w:rsid w:val="006523AD"/>
    <w:rsid w:val="00665C47"/>
    <w:rsid w:val="00695808"/>
    <w:rsid w:val="006B46FB"/>
    <w:rsid w:val="006E21FB"/>
    <w:rsid w:val="006E7F90"/>
    <w:rsid w:val="00742673"/>
    <w:rsid w:val="007660B8"/>
    <w:rsid w:val="00792342"/>
    <w:rsid w:val="007977A8"/>
    <w:rsid w:val="007B512A"/>
    <w:rsid w:val="007C2097"/>
    <w:rsid w:val="007D6A07"/>
    <w:rsid w:val="007F1D6D"/>
    <w:rsid w:val="007F7259"/>
    <w:rsid w:val="008040A8"/>
    <w:rsid w:val="008279FA"/>
    <w:rsid w:val="00843473"/>
    <w:rsid w:val="008622F4"/>
    <w:rsid w:val="008626E7"/>
    <w:rsid w:val="00870954"/>
    <w:rsid w:val="00870EE7"/>
    <w:rsid w:val="008863B9"/>
    <w:rsid w:val="008A45A6"/>
    <w:rsid w:val="008F3789"/>
    <w:rsid w:val="008F686C"/>
    <w:rsid w:val="00905751"/>
    <w:rsid w:val="009148DE"/>
    <w:rsid w:val="00922595"/>
    <w:rsid w:val="00941E30"/>
    <w:rsid w:val="00955090"/>
    <w:rsid w:val="009777D9"/>
    <w:rsid w:val="00991B88"/>
    <w:rsid w:val="009A5753"/>
    <w:rsid w:val="009A579D"/>
    <w:rsid w:val="009E3297"/>
    <w:rsid w:val="009F734F"/>
    <w:rsid w:val="00A246B6"/>
    <w:rsid w:val="00A47E70"/>
    <w:rsid w:val="00A50CF0"/>
    <w:rsid w:val="00A75679"/>
    <w:rsid w:val="00A7671C"/>
    <w:rsid w:val="00AA2CBC"/>
    <w:rsid w:val="00AC42A4"/>
    <w:rsid w:val="00AC5820"/>
    <w:rsid w:val="00AD1CD8"/>
    <w:rsid w:val="00AE4446"/>
    <w:rsid w:val="00B258BB"/>
    <w:rsid w:val="00B372E4"/>
    <w:rsid w:val="00B40EB7"/>
    <w:rsid w:val="00B67B97"/>
    <w:rsid w:val="00B75903"/>
    <w:rsid w:val="00B968C8"/>
    <w:rsid w:val="00BA3EC5"/>
    <w:rsid w:val="00BA51D9"/>
    <w:rsid w:val="00BB5DFC"/>
    <w:rsid w:val="00BD279D"/>
    <w:rsid w:val="00BD6BB8"/>
    <w:rsid w:val="00C3512F"/>
    <w:rsid w:val="00C435EA"/>
    <w:rsid w:val="00C66BA2"/>
    <w:rsid w:val="00C95985"/>
    <w:rsid w:val="00CC2CA4"/>
    <w:rsid w:val="00CC5026"/>
    <w:rsid w:val="00CC68D0"/>
    <w:rsid w:val="00D03F9A"/>
    <w:rsid w:val="00D06D51"/>
    <w:rsid w:val="00D24991"/>
    <w:rsid w:val="00D50255"/>
    <w:rsid w:val="00D52F2E"/>
    <w:rsid w:val="00D66520"/>
    <w:rsid w:val="00D76283"/>
    <w:rsid w:val="00D93182"/>
    <w:rsid w:val="00DB352E"/>
    <w:rsid w:val="00DE2094"/>
    <w:rsid w:val="00DE34CF"/>
    <w:rsid w:val="00E02947"/>
    <w:rsid w:val="00E13F3D"/>
    <w:rsid w:val="00E15DE9"/>
    <w:rsid w:val="00E34898"/>
    <w:rsid w:val="00E35668"/>
    <w:rsid w:val="00EB09B7"/>
    <w:rsid w:val="00EC18E0"/>
    <w:rsid w:val="00EE7D7C"/>
    <w:rsid w:val="00F046D9"/>
    <w:rsid w:val="00F238BC"/>
    <w:rsid w:val="00F25D98"/>
    <w:rsid w:val="00F300FB"/>
    <w:rsid w:val="00F92E17"/>
    <w:rsid w:val="00F946E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0">
    <w:name w:val="Normal"/>
    <w:qFormat/>
    <w:rsid w:val="001E75EB"/>
    <w:pPr>
      <w:overflowPunct w:val="0"/>
      <w:autoSpaceDE w:val="0"/>
      <w:autoSpaceDN w:val="0"/>
      <w:adjustRightInd w:val="0"/>
      <w:spacing w:after="180"/>
      <w:textAlignment w:val="baseline"/>
    </w:pPr>
    <w:rPr>
      <w:rFonts w:ascii="Times New Roman" w:hAnsi="Times New Roman"/>
      <w:lang w:val="en-GB" w:eastAsia="en-US"/>
    </w:rPr>
  </w:style>
  <w:style w:type="paragraph" w:styleId="berschrift1">
    <w:name w:val="heading 1"/>
    <w:aliases w:val="NMP Heading 1,H1,h1,app heading 1,l1,Memo Heading 1,h11,h12,h13,h14,h15,h16,h17,h111,h121,h131,h141,h151,h161,h18,h112,h122,h132,h142,h152,h162,h19,h113,h123,h133,h143,h153,h163,1,Section of paper,Heading 1_a,Huvudrubrik,heading 1,Titre§"/>
    <w:next w:val="Standard0"/>
    <w:link w:val="berschrift1Zchn"/>
    <w:qFormat/>
    <w:rsid w:val="001E75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1E75EB"/>
    <w:pPr>
      <w:pBdr>
        <w:top w:val="none" w:sz="0" w:space="0" w:color="auto"/>
      </w:pBdr>
      <w:spacing w:before="180"/>
      <w:outlineLvl w:val="1"/>
    </w:pPr>
    <w:rPr>
      <w:sz w:val="32"/>
    </w:rPr>
  </w:style>
  <w:style w:type="paragraph" w:styleId="berschrift3">
    <w:name w:val="heading 3"/>
    <w:aliases w:val="Underrubrik2,H3,h3,0H,Memo Heading 3,no break,l3,3,list 3,Head 3,1.1.1,3rd level,Major Section Sub Section,PA Minor Section,Head3,Level 3 Head,31,32,33,311,321,34,312,322,35,313,323,36,314,324,37,315,325,38,316,326,39,317,327,310,318,328,E"/>
    <w:basedOn w:val="berschrift2"/>
    <w:next w:val="Standard0"/>
    <w:link w:val="berschrift3Zchn"/>
    <w:qFormat/>
    <w:rsid w:val="001E75EB"/>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4,4,heading 4,41,42,43,411,421,44,412,422,45,413,423,46,414"/>
    <w:basedOn w:val="berschrift3"/>
    <w:next w:val="Standard0"/>
    <w:link w:val="berschrift4Zchn"/>
    <w:qFormat/>
    <w:rsid w:val="001E75EB"/>
    <w:pPr>
      <w:ind w:left="1418" w:hanging="1418"/>
      <w:outlineLvl w:val="3"/>
    </w:pPr>
    <w:rPr>
      <w:sz w:val="24"/>
    </w:rPr>
  </w:style>
  <w:style w:type="paragraph" w:styleId="berschrift5">
    <w:name w:val="heading 5"/>
    <w:aliases w:val="h5,Heading5,Head5,H5,M5,mh2,Module heading 2,heading 8,Numbered Sub-list,Heading 81,5,标题 81,Heading 5 Char,Heading 811,Level_2,Heading 8111,Heading 81111"/>
    <w:basedOn w:val="berschrift4"/>
    <w:next w:val="Standard0"/>
    <w:link w:val="berschrift5Zchn"/>
    <w:qFormat/>
    <w:rsid w:val="001E75EB"/>
    <w:pPr>
      <w:ind w:left="1701" w:hanging="1701"/>
      <w:outlineLvl w:val="4"/>
    </w:pPr>
    <w:rPr>
      <w:sz w:val="22"/>
    </w:rPr>
  </w:style>
  <w:style w:type="paragraph" w:styleId="berschrift6">
    <w:name w:val="heading 6"/>
    <w:aliases w:val="T1,Header 6"/>
    <w:basedOn w:val="H6"/>
    <w:next w:val="Standard0"/>
    <w:link w:val="berschrift6Zchn"/>
    <w:qFormat/>
    <w:rsid w:val="001E75EB"/>
    <w:pPr>
      <w:outlineLvl w:val="5"/>
    </w:pPr>
  </w:style>
  <w:style w:type="paragraph" w:styleId="berschrift7">
    <w:name w:val="heading 7"/>
    <w:aliases w:val="L7,Header 7"/>
    <w:basedOn w:val="H6"/>
    <w:next w:val="Standard0"/>
    <w:link w:val="berschrift7Zchn"/>
    <w:qFormat/>
    <w:rsid w:val="001E75EB"/>
    <w:pPr>
      <w:outlineLvl w:val="6"/>
    </w:pPr>
  </w:style>
  <w:style w:type="paragraph" w:styleId="berschrift8">
    <w:name w:val="heading 8"/>
    <w:basedOn w:val="berschrift1"/>
    <w:next w:val="Standard0"/>
    <w:link w:val="berschrift8Zchn"/>
    <w:qFormat/>
    <w:rsid w:val="001E75EB"/>
    <w:pPr>
      <w:ind w:left="0" w:firstLine="0"/>
      <w:outlineLvl w:val="7"/>
    </w:pPr>
  </w:style>
  <w:style w:type="paragraph" w:styleId="berschrift9">
    <w:name w:val="heading 9"/>
    <w:basedOn w:val="berschrift8"/>
    <w:next w:val="Standard0"/>
    <w:link w:val="berschrift9Zchn"/>
    <w:qFormat/>
    <w:rsid w:val="001E75EB"/>
    <w:pPr>
      <w:outlineLvl w:val="8"/>
    </w:pPr>
  </w:style>
  <w:style w:type="character" w:default="1" w:styleId="Absatz-Standardschriftart">
    <w:name w:val="Default Paragraph Font"/>
    <w:semiHidden/>
    <w:rsid w:val="001E75EB"/>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1E75EB"/>
  </w:style>
  <w:style w:type="paragraph" w:styleId="Verzeichnis8">
    <w:name w:val="toc 8"/>
    <w:basedOn w:val="Verzeichnis1"/>
    <w:rsid w:val="001E75EB"/>
    <w:pPr>
      <w:spacing w:before="180"/>
      <w:ind w:left="2693" w:hanging="2693"/>
    </w:pPr>
    <w:rPr>
      <w:b/>
    </w:rPr>
  </w:style>
  <w:style w:type="paragraph" w:styleId="Verzeichnis1">
    <w:name w:val="toc 1"/>
    <w:rsid w:val="001E75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1E75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rsid w:val="001E75EB"/>
    <w:pPr>
      <w:ind w:left="1701" w:hanging="1701"/>
    </w:pPr>
  </w:style>
  <w:style w:type="paragraph" w:styleId="Verzeichnis4">
    <w:name w:val="toc 4"/>
    <w:basedOn w:val="Verzeichnis3"/>
    <w:rsid w:val="001E75EB"/>
    <w:pPr>
      <w:ind w:left="1418" w:hanging="1418"/>
    </w:pPr>
  </w:style>
  <w:style w:type="paragraph" w:styleId="Verzeichnis3">
    <w:name w:val="toc 3"/>
    <w:basedOn w:val="Verzeichnis2"/>
    <w:rsid w:val="001E75EB"/>
    <w:pPr>
      <w:ind w:left="1134" w:hanging="1134"/>
    </w:pPr>
  </w:style>
  <w:style w:type="paragraph" w:styleId="Verzeichnis2">
    <w:name w:val="toc 2"/>
    <w:basedOn w:val="Verzeichnis1"/>
    <w:rsid w:val="001E75EB"/>
    <w:pPr>
      <w:keepNext w:val="0"/>
      <w:spacing w:before="0"/>
      <w:ind w:left="851" w:hanging="851"/>
    </w:pPr>
    <w:rPr>
      <w:sz w:val="20"/>
    </w:rPr>
  </w:style>
  <w:style w:type="paragraph" w:styleId="Index2">
    <w:name w:val="index 2"/>
    <w:basedOn w:val="Index1"/>
    <w:rsid w:val="001E75EB"/>
    <w:pPr>
      <w:ind w:left="284"/>
    </w:pPr>
  </w:style>
  <w:style w:type="paragraph" w:styleId="Index1">
    <w:name w:val="index 1"/>
    <w:basedOn w:val="Standard0"/>
    <w:rsid w:val="001E75EB"/>
    <w:pPr>
      <w:keepLines/>
      <w:spacing w:after="0"/>
    </w:pPr>
  </w:style>
  <w:style w:type="paragraph" w:customStyle="1" w:styleId="ZH">
    <w:name w:val="ZH"/>
    <w:rsid w:val="001E75E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0"/>
    <w:rsid w:val="001E75EB"/>
    <w:pPr>
      <w:outlineLvl w:val="9"/>
    </w:pPr>
  </w:style>
  <w:style w:type="paragraph" w:styleId="Listennummer2">
    <w:name w:val="List Number 2"/>
    <w:basedOn w:val="Listennummer"/>
    <w:rsid w:val="001E75EB"/>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1E75EB"/>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aliases w:val="Appel note de bas de p,Nota,Footnote symbol,Footnote"/>
    <w:basedOn w:val="Absatz-Standardschriftart"/>
    <w:rsid w:val="001E75E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1E75EB"/>
    <w:pPr>
      <w:keepLines/>
      <w:spacing w:after="0"/>
      <w:ind w:left="454" w:hanging="454"/>
    </w:pPr>
    <w:rPr>
      <w:sz w:val="16"/>
    </w:rPr>
  </w:style>
  <w:style w:type="paragraph" w:customStyle="1" w:styleId="TAH">
    <w:name w:val="TAH"/>
    <w:basedOn w:val="TAC"/>
    <w:link w:val="TAHCar"/>
    <w:rsid w:val="001E75EB"/>
    <w:rPr>
      <w:b/>
    </w:rPr>
  </w:style>
  <w:style w:type="paragraph" w:customStyle="1" w:styleId="TAC">
    <w:name w:val="TAC"/>
    <w:basedOn w:val="TAL"/>
    <w:link w:val="TACChar"/>
    <w:rsid w:val="001E75EB"/>
    <w:pPr>
      <w:jc w:val="center"/>
    </w:pPr>
  </w:style>
  <w:style w:type="paragraph" w:customStyle="1" w:styleId="TF">
    <w:name w:val="TF"/>
    <w:aliases w:val="left"/>
    <w:basedOn w:val="TH"/>
    <w:link w:val="TFChar"/>
    <w:rsid w:val="001E75EB"/>
    <w:pPr>
      <w:keepNext w:val="0"/>
      <w:spacing w:before="0" w:after="240"/>
    </w:pPr>
  </w:style>
  <w:style w:type="paragraph" w:customStyle="1" w:styleId="NO">
    <w:name w:val="NO"/>
    <w:basedOn w:val="Standard0"/>
    <w:link w:val="NOChar"/>
    <w:rsid w:val="001E75EB"/>
    <w:pPr>
      <w:keepLines/>
      <w:ind w:left="1135" w:hanging="851"/>
    </w:pPr>
  </w:style>
  <w:style w:type="paragraph" w:styleId="Verzeichnis9">
    <w:name w:val="toc 9"/>
    <w:basedOn w:val="Verzeichnis8"/>
    <w:rsid w:val="001E75EB"/>
    <w:pPr>
      <w:ind w:left="1418" w:hanging="1418"/>
    </w:pPr>
  </w:style>
  <w:style w:type="paragraph" w:customStyle="1" w:styleId="EX">
    <w:name w:val="EX"/>
    <w:basedOn w:val="Standard0"/>
    <w:link w:val="EXCar"/>
    <w:rsid w:val="001E75EB"/>
    <w:pPr>
      <w:keepLines/>
      <w:ind w:left="1702" w:hanging="1418"/>
    </w:pPr>
  </w:style>
  <w:style w:type="paragraph" w:customStyle="1" w:styleId="FP">
    <w:name w:val="FP"/>
    <w:basedOn w:val="Standard0"/>
    <w:rsid w:val="001E75EB"/>
    <w:pPr>
      <w:spacing w:after="0"/>
    </w:pPr>
  </w:style>
  <w:style w:type="paragraph" w:customStyle="1" w:styleId="LD">
    <w:name w:val="LD"/>
    <w:rsid w:val="001E75E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1E75EB"/>
    <w:pPr>
      <w:spacing w:after="0"/>
    </w:pPr>
  </w:style>
  <w:style w:type="paragraph" w:customStyle="1" w:styleId="EW">
    <w:name w:val="EW"/>
    <w:basedOn w:val="EX"/>
    <w:rsid w:val="001E75EB"/>
    <w:pPr>
      <w:spacing w:after="0"/>
    </w:pPr>
  </w:style>
  <w:style w:type="paragraph" w:styleId="Verzeichnis6">
    <w:name w:val="toc 6"/>
    <w:basedOn w:val="Verzeichnis5"/>
    <w:next w:val="Standard0"/>
    <w:rsid w:val="001E75EB"/>
    <w:pPr>
      <w:ind w:left="1985" w:hanging="1985"/>
    </w:pPr>
  </w:style>
  <w:style w:type="paragraph" w:styleId="Verzeichnis7">
    <w:name w:val="toc 7"/>
    <w:basedOn w:val="Verzeichnis6"/>
    <w:next w:val="Standard0"/>
    <w:rsid w:val="001E75EB"/>
    <w:pPr>
      <w:ind w:left="2268" w:hanging="2268"/>
    </w:pPr>
  </w:style>
  <w:style w:type="paragraph" w:styleId="Aufzhlungszeichen2">
    <w:name w:val="List Bullet 2"/>
    <w:basedOn w:val="Aufzhlungszeichen"/>
    <w:link w:val="Aufzhlungszeichen2Zchn"/>
    <w:rsid w:val="001E75EB"/>
    <w:pPr>
      <w:ind w:left="851"/>
    </w:pPr>
  </w:style>
  <w:style w:type="paragraph" w:styleId="Aufzhlungszeichen3">
    <w:name w:val="List Bullet 3"/>
    <w:basedOn w:val="Aufzhlungszeichen2"/>
    <w:link w:val="Aufzhlungszeichen3Zchn"/>
    <w:rsid w:val="001E75EB"/>
    <w:pPr>
      <w:ind w:left="1135"/>
    </w:pPr>
  </w:style>
  <w:style w:type="paragraph" w:styleId="Listennummer">
    <w:name w:val="List Number"/>
    <w:basedOn w:val="Liste"/>
    <w:rsid w:val="001E75EB"/>
  </w:style>
  <w:style w:type="paragraph" w:customStyle="1" w:styleId="EQ">
    <w:name w:val="EQ"/>
    <w:basedOn w:val="Standard0"/>
    <w:next w:val="Standard0"/>
    <w:link w:val="EQChar"/>
    <w:rsid w:val="001E75EB"/>
    <w:pPr>
      <w:keepLines/>
      <w:tabs>
        <w:tab w:val="center" w:pos="4536"/>
        <w:tab w:val="right" w:pos="9072"/>
      </w:tabs>
    </w:pPr>
    <w:rPr>
      <w:noProof/>
    </w:rPr>
  </w:style>
  <w:style w:type="paragraph" w:customStyle="1" w:styleId="TH">
    <w:name w:val="TH"/>
    <w:basedOn w:val="Standard0"/>
    <w:link w:val="THChar"/>
    <w:rsid w:val="001E75EB"/>
    <w:pPr>
      <w:keepNext/>
      <w:keepLines/>
      <w:spacing w:before="60"/>
      <w:jc w:val="center"/>
    </w:pPr>
    <w:rPr>
      <w:rFonts w:ascii="Arial" w:hAnsi="Arial"/>
      <w:b/>
    </w:rPr>
  </w:style>
  <w:style w:type="paragraph" w:customStyle="1" w:styleId="NF">
    <w:name w:val="NF"/>
    <w:basedOn w:val="NO"/>
    <w:rsid w:val="001E75EB"/>
    <w:pPr>
      <w:keepNext/>
      <w:spacing w:after="0"/>
    </w:pPr>
    <w:rPr>
      <w:rFonts w:ascii="Arial" w:hAnsi="Arial"/>
      <w:sz w:val="18"/>
    </w:rPr>
  </w:style>
  <w:style w:type="paragraph" w:customStyle="1" w:styleId="PL">
    <w:name w:val="PL"/>
    <w:link w:val="PLChar"/>
    <w:rsid w:val="001E75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1E75EB"/>
    <w:pPr>
      <w:jc w:val="right"/>
    </w:pPr>
  </w:style>
  <w:style w:type="paragraph" w:customStyle="1" w:styleId="H6">
    <w:name w:val="H6"/>
    <w:basedOn w:val="berschrift5"/>
    <w:next w:val="Standard0"/>
    <w:link w:val="H6Char"/>
    <w:rsid w:val="001E75EB"/>
    <w:pPr>
      <w:ind w:left="1985" w:hanging="1985"/>
      <w:outlineLvl w:val="9"/>
    </w:pPr>
    <w:rPr>
      <w:sz w:val="20"/>
    </w:rPr>
  </w:style>
  <w:style w:type="paragraph" w:customStyle="1" w:styleId="TAN">
    <w:name w:val="TAN"/>
    <w:basedOn w:val="TAL"/>
    <w:link w:val="TANChar"/>
    <w:rsid w:val="001E75EB"/>
    <w:pPr>
      <w:ind w:left="851" w:hanging="851"/>
    </w:pPr>
  </w:style>
  <w:style w:type="paragraph" w:customStyle="1" w:styleId="TAL">
    <w:name w:val="TAL"/>
    <w:basedOn w:val="Standard0"/>
    <w:link w:val="TALChar"/>
    <w:rsid w:val="001E75EB"/>
    <w:pPr>
      <w:keepNext/>
      <w:keepLines/>
      <w:spacing w:after="0"/>
    </w:pPr>
    <w:rPr>
      <w:rFonts w:ascii="Arial" w:hAnsi="Arial"/>
      <w:sz w:val="18"/>
    </w:rPr>
  </w:style>
  <w:style w:type="paragraph" w:customStyle="1" w:styleId="ZA">
    <w:name w:val="ZA"/>
    <w:rsid w:val="001E75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1E75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1E75E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1E75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1E75EB"/>
    <w:pPr>
      <w:framePr w:wrap="notBeside" w:y="16161"/>
    </w:pPr>
  </w:style>
  <w:style w:type="character" w:customStyle="1" w:styleId="ZGSM">
    <w:name w:val="ZGSM"/>
    <w:rsid w:val="001E75EB"/>
  </w:style>
  <w:style w:type="paragraph" w:styleId="Liste2">
    <w:name w:val="List 2"/>
    <w:basedOn w:val="Liste"/>
    <w:link w:val="Liste2Zchn"/>
    <w:rsid w:val="001E75EB"/>
    <w:pPr>
      <w:ind w:left="851"/>
    </w:pPr>
  </w:style>
  <w:style w:type="paragraph" w:customStyle="1" w:styleId="ZG">
    <w:name w:val="ZG"/>
    <w:rsid w:val="001E75E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link w:val="Liste3Zchn"/>
    <w:rsid w:val="001E75EB"/>
    <w:pPr>
      <w:ind w:left="1135"/>
    </w:pPr>
  </w:style>
  <w:style w:type="paragraph" w:styleId="Liste4">
    <w:name w:val="List 4"/>
    <w:basedOn w:val="Liste3"/>
    <w:rsid w:val="001E75EB"/>
    <w:pPr>
      <w:ind w:left="1418"/>
    </w:pPr>
  </w:style>
  <w:style w:type="paragraph" w:styleId="Liste5">
    <w:name w:val="List 5"/>
    <w:basedOn w:val="Liste4"/>
    <w:rsid w:val="001E75EB"/>
    <w:pPr>
      <w:ind w:left="1702"/>
    </w:pPr>
  </w:style>
  <w:style w:type="paragraph" w:customStyle="1" w:styleId="EditorsNote">
    <w:name w:val="Editor's Note"/>
    <w:aliases w:val="EN,Editor's Noteormal"/>
    <w:basedOn w:val="NO"/>
    <w:link w:val="EditorsNoteChar"/>
    <w:rsid w:val="001E75EB"/>
    <w:rPr>
      <w:color w:val="FF0000"/>
    </w:rPr>
  </w:style>
  <w:style w:type="paragraph" w:styleId="Liste">
    <w:name w:val="List"/>
    <w:basedOn w:val="Standard0"/>
    <w:link w:val="ListeZchn"/>
    <w:rsid w:val="001E75EB"/>
    <w:pPr>
      <w:ind w:left="568" w:hanging="284"/>
    </w:pPr>
  </w:style>
  <w:style w:type="paragraph" w:styleId="Aufzhlungszeichen">
    <w:name w:val="List Bullet"/>
    <w:basedOn w:val="Liste"/>
    <w:link w:val="AufzhlungszeichenZchn"/>
    <w:rsid w:val="001E75EB"/>
  </w:style>
  <w:style w:type="paragraph" w:styleId="Aufzhlungszeichen4">
    <w:name w:val="List Bullet 4"/>
    <w:basedOn w:val="Aufzhlungszeichen3"/>
    <w:rsid w:val="001E75EB"/>
    <w:pPr>
      <w:ind w:left="1418"/>
    </w:pPr>
  </w:style>
  <w:style w:type="paragraph" w:styleId="Aufzhlungszeichen5">
    <w:name w:val="List Bullet 5"/>
    <w:basedOn w:val="Aufzhlungszeichen4"/>
    <w:rsid w:val="001E75EB"/>
    <w:pPr>
      <w:ind w:left="1702"/>
    </w:pPr>
  </w:style>
  <w:style w:type="paragraph" w:customStyle="1" w:styleId="B1">
    <w:name w:val="B1"/>
    <w:basedOn w:val="Liste"/>
    <w:link w:val="B1Char"/>
    <w:rsid w:val="001E75EB"/>
  </w:style>
  <w:style w:type="paragraph" w:customStyle="1" w:styleId="B2">
    <w:name w:val="B2"/>
    <w:basedOn w:val="Liste2"/>
    <w:link w:val="B2Char1"/>
    <w:rsid w:val="001E75EB"/>
  </w:style>
  <w:style w:type="paragraph" w:customStyle="1" w:styleId="B3">
    <w:name w:val="B3"/>
    <w:basedOn w:val="Liste3"/>
    <w:link w:val="B3Char"/>
    <w:rsid w:val="001E75EB"/>
  </w:style>
  <w:style w:type="paragraph" w:customStyle="1" w:styleId="B4">
    <w:name w:val="B4"/>
    <w:basedOn w:val="Liste4"/>
    <w:link w:val="B4Char"/>
    <w:rsid w:val="001E75EB"/>
  </w:style>
  <w:style w:type="paragraph" w:customStyle="1" w:styleId="B5">
    <w:name w:val="B5"/>
    <w:basedOn w:val="Liste5"/>
    <w:link w:val="B5Char"/>
    <w:rsid w:val="001E75EB"/>
  </w:style>
  <w:style w:type="paragraph" w:styleId="Fuzeile">
    <w:name w:val="footer"/>
    <w:aliases w:val="footer odd,footer,fo,pie de página"/>
    <w:basedOn w:val="Kopfzeile"/>
    <w:link w:val="FuzeileZchn"/>
    <w:rsid w:val="001E75EB"/>
    <w:pPr>
      <w:jc w:val="center"/>
    </w:pPr>
    <w:rPr>
      <w:i/>
    </w:rPr>
  </w:style>
  <w:style w:type="paragraph" w:customStyle="1" w:styleId="ZTD">
    <w:name w:val="ZTD"/>
    <w:basedOn w:val="ZB"/>
    <w:rsid w:val="001E75EB"/>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0"/>
    <w:link w:val="KommentartextZchn"/>
    <w:rsid w:val="000B7FED"/>
  </w:style>
  <w:style w:type="character" w:styleId="BesuchterLink">
    <w:name w:val="FollowedHyperlink"/>
    <w:qFormat/>
    <w:rsid w:val="000B7FED"/>
    <w:rPr>
      <w:color w:val="800080"/>
      <w:u w:val="single"/>
    </w:rPr>
  </w:style>
  <w:style w:type="paragraph" w:styleId="Sprechblasentext">
    <w:name w:val="Balloon Text"/>
    <w:basedOn w:val="Standard0"/>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1"/>
    <w:rsid w:val="000B7FED"/>
    <w:rPr>
      <w:b/>
      <w:bCs/>
    </w:rPr>
  </w:style>
  <w:style w:type="paragraph" w:styleId="Dokumentstruktur">
    <w:name w:val="Document Map"/>
    <w:basedOn w:val="Standard0"/>
    <w:link w:val="DokumentstrukturZchn"/>
    <w:rsid w:val="005E2C44"/>
    <w:pPr>
      <w:shd w:val="clear" w:color="auto" w:fill="000080"/>
    </w:pPr>
    <w:rPr>
      <w:rFonts w:ascii="Tahoma" w:hAnsi="Tahoma" w:cs="Tahoma"/>
    </w:rPr>
  </w:style>
  <w:style w:type="paragraph" w:styleId="berarbeitung">
    <w:name w:val="Revision"/>
    <w:hidden/>
    <w:rsid w:val="00551150"/>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17 Zchn,h111 Zchn,h121 Zchn,h131 Zchn,h141 Zchn,h151 Zchn,h161 Zchn,h18 Zchn,h112 Zchn,h122 Zchn"/>
    <w:basedOn w:val="Absatz-Standardschriftart"/>
    <w:link w:val="berschrift1"/>
    <w:rsid w:val="00DB352E"/>
    <w:rPr>
      <w:rFonts w:ascii="Arial" w:hAnsi="Arial"/>
      <w:sz w:val="36"/>
      <w:lang w:val="en-GB" w:eastAsia="en-US"/>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basedOn w:val="Absatz-Standardschriftart"/>
    <w:link w:val="berschrift2"/>
    <w:rsid w:val="00DB352E"/>
    <w:rPr>
      <w:rFonts w:ascii="Arial" w:hAnsi="Arial"/>
      <w:sz w:val="32"/>
      <w:lang w:val="en-GB" w:eastAsia="en-US"/>
    </w:rPr>
  </w:style>
  <w:style w:type="character" w:customStyle="1" w:styleId="berschrift3Zchn">
    <w:name w:val="Überschrift 3 Zchn"/>
    <w:aliases w:val="Underrubrik2 Zchn1,H3 Zchn1,h3 Zchn1,0H Zchn1,Memo Heading 3 Zchn1,no break Zchn1,l3 Zchn1,3 Zchn1,list 3 Zchn1,Head 3 Zchn1,1.1.1 Zchn1,3rd level Zchn1,Major Section Sub Section Zchn1,PA Minor Section Zchn1,Head3 Zchn1,31 Zchn1"/>
    <w:basedOn w:val="Absatz-Standardschriftart"/>
    <w:link w:val="berschrift3"/>
    <w:rsid w:val="00DB352E"/>
    <w:rPr>
      <w:rFonts w:ascii="Arial" w:hAnsi="Arial"/>
      <w:sz w:val="2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basedOn w:val="Absatz-Standardschriftart"/>
    <w:link w:val="berschrift4"/>
    <w:rsid w:val="00DB352E"/>
    <w:rPr>
      <w:rFonts w:ascii="Arial" w:hAnsi="Arial"/>
      <w:sz w:val="24"/>
      <w:lang w:val="en-GB" w:eastAsia="en-US"/>
    </w:rPr>
  </w:style>
  <w:style w:type="character" w:customStyle="1" w:styleId="berschrift5Zchn">
    <w:name w:val="Überschrift 5 Zchn"/>
    <w:aliases w:val="h5 Zchn1,Heading5 Zchn1,Head5 Zchn1,H5 Zchn1,M5 Zchn1,mh2 Zchn1,Module heading 2 Zchn1,heading 8 Zchn1,Numbered Sub-list Zchn,Heading 81 Zchn,5 Zchn1,标题 81 Zchn,Heading 5 Char Zchn,Heading 811 Zchn,Level_2 Zchn,Heading 8111 Zchn"/>
    <w:basedOn w:val="Absatz-Standardschriftart"/>
    <w:link w:val="berschrift5"/>
    <w:rsid w:val="00DB352E"/>
    <w:rPr>
      <w:rFonts w:ascii="Arial" w:hAnsi="Arial"/>
      <w:sz w:val="22"/>
      <w:lang w:val="en-GB" w:eastAsia="en-US"/>
    </w:rPr>
  </w:style>
  <w:style w:type="character" w:customStyle="1" w:styleId="berschrift6Zchn">
    <w:name w:val="Überschrift 6 Zchn"/>
    <w:aliases w:val="T1 Zchn1,Header 6 Zchn"/>
    <w:basedOn w:val="Absatz-Standardschriftart"/>
    <w:link w:val="berschrift6"/>
    <w:rsid w:val="00DB352E"/>
    <w:rPr>
      <w:rFonts w:ascii="Arial" w:hAnsi="Arial"/>
      <w:lang w:val="en-GB" w:eastAsia="en-US"/>
    </w:rPr>
  </w:style>
  <w:style w:type="character" w:customStyle="1" w:styleId="berschrift7Zchn">
    <w:name w:val="Überschrift 7 Zchn"/>
    <w:aliases w:val="L7 Zchn,Header 7 Zchn"/>
    <w:basedOn w:val="Absatz-Standardschriftart"/>
    <w:link w:val="berschrift7"/>
    <w:rsid w:val="00DB352E"/>
    <w:rPr>
      <w:rFonts w:ascii="Arial" w:hAnsi="Arial"/>
      <w:lang w:val="en-GB" w:eastAsia="en-US"/>
    </w:rPr>
  </w:style>
  <w:style w:type="character" w:customStyle="1" w:styleId="berschrift8Zchn">
    <w:name w:val="Überschrift 8 Zchn"/>
    <w:basedOn w:val="Absatz-Standardschriftart"/>
    <w:link w:val="berschrift8"/>
    <w:rsid w:val="00DB352E"/>
    <w:rPr>
      <w:rFonts w:ascii="Arial" w:hAnsi="Arial"/>
      <w:sz w:val="36"/>
      <w:lang w:val="en-GB" w:eastAsia="en-US"/>
    </w:rPr>
  </w:style>
  <w:style w:type="character" w:customStyle="1" w:styleId="berschrift9Zchn">
    <w:name w:val="Überschrift 9 Zchn"/>
    <w:basedOn w:val="Absatz-Standardschriftart"/>
    <w:link w:val="berschrift9"/>
    <w:rsid w:val="00DB352E"/>
    <w:rPr>
      <w:rFonts w:ascii="Arial" w:hAnsi="Arial"/>
      <w:sz w:val="36"/>
      <w:lang w:val="en-GB" w:eastAsia="en-US"/>
    </w:rPr>
  </w:style>
  <w:style w:type="character" w:customStyle="1" w:styleId="H6Char">
    <w:name w:val="H6 Char"/>
    <w:link w:val="H6"/>
    <w:qFormat/>
    <w:rsid w:val="00DB352E"/>
    <w:rPr>
      <w:rFonts w:ascii="Arial" w:hAnsi="Arial"/>
      <w:lang w:val="en-GB" w:eastAsia="en-US"/>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basedOn w:val="Absatz-Standardschriftart"/>
    <w:link w:val="Kopfzeile"/>
    <w:rsid w:val="00DB352E"/>
    <w:rPr>
      <w:rFonts w:ascii="Arial" w:hAnsi="Arial"/>
      <w:b/>
      <w:noProof/>
      <w:sz w:val="18"/>
      <w:lang w:val="en-US" w:eastAsia="en-US"/>
    </w:rPr>
  </w:style>
  <w:style w:type="character" w:customStyle="1" w:styleId="TALChar">
    <w:name w:val="TAL Char"/>
    <w:link w:val="TAL"/>
    <w:qFormat/>
    <w:rsid w:val="00DB352E"/>
    <w:rPr>
      <w:rFonts w:ascii="Arial" w:hAnsi="Arial"/>
      <w:sz w:val="18"/>
      <w:lang w:val="en-GB" w:eastAsia="en-US"/>
    </w:rPr>
  </w:style>
  <w:style w:type="character" w:customStyle="1" w:styleId="TACChar">
    <w:name w:val="TAC Char"/>
    <w:link w:val="TAC"/>
    <w:qFormat/>
    <w:locked/>
    <w:rsid w:val="00DB352E"/>
    <w:rPr>
      <w:rFonts w:ascii="Arial" w:hAnsi="Arial"/>
      <w:sz w:val="18"/>
      <w:lang w:val="en-GB" w:eastAsia="en-US"/>
    </w:rPr>
  </w:style>
  <w:style w:type="character" w:customStyle="1" w:styleId="TAHCar">
    <w:name w:val="TAH Car"/>
    <w:link w:val="TAH"/>
    <w:qFormat/>
    <w:rsid w:val="00DB352E"/>
    <w:rPr>
      <w:rFonts w:ascii="Arial" w:hAnsi="Arial"/>
      <w:b/>
      <w:sz w:val="18"/>
      <w:lang w:val="en-GB" w:eastAsia="en-US"/>
    </w:rPr>
  </w:style>
  <w:style w:type="character" w:customStyle="1" w:styleId="TANChar">
    <w:name w:val="TAN Char"/>
    <w:link w:val="TAN"/>
    <w:qFormat/>
    <w:rsid w:val="00DB352E"/>
    <w:rPr>
      <w:rFonts w:ascii="Arial" w:hAnsi="Arial"/>
      <w:sz w:val="18"/>
      <w:lang w:val="en-GB" w:eastAsia="en-US"/>
    </w:rPr>
  </w:style>
  <w:style w:type="character" w:customStyle="1" w:styleId="NOChar">
    <w:name w:val="NO Char"/>
    <w:link w:val="NO"/>
    <w:qFormat/>
    <w:rsid w:val="00DB352E"/>
    <w:rPr>
      <w:rFonts w:ascii="Times New Roman" w:hAnsi="Times New Roman"/>
      <w:lang w:val="en-GB" w:eastAsia="en-US"/>
    </w:rPr>
  </w:style>
  <w:style w:type="character" w:customStyle="1" w:styleId="THChar">
    <w:name w:val="TH Char"/>
    <w:link w:val="TH"/>
    <w:qFormat/>
    <w:rsid w:val="00DB352E"/>
    <w:rPr>
      <w:rFonts w:ascii="Arial" w:hAnsi="Arial"/>
      <w:b/>
      <w:lang w:val="en-GB" w:eastAsia="en-US"/>
    </w:rPr>
  </w:style>
  <w:style w:type="character" w:customStyle="1" w:styleId="TFChar">
    <w:name w:val="TF Char"/>
    <w:link w:val="TF"/>
    <w:rsid w:val="00DB352E"/>
    <w:rPr>
      <w:rFonts w:ascii="Arial" w:hAnsi="Arial"/>
      <w:b/>
      <w:lang w:val="en-GB" w:eastAsia="en-US"/>
    </w:rPr>
  </w:style>
  <w:style w:type="character" w:customStyle="1" w:styleId="EXCar">
    <w:name w:val="EX Car"/>
    <w:link w:val="EX"/>
    <w:rsid w:val="00DB352E"/>
    <w:rPr>
      <w:rFonts w:ascii="Times New Roman" w:hAnsi="Times New Roman"/>
      <w:lang w:val="en-GB" w:eastAsia="en-US"/>
    </w:rPr>
  </w:style>
  <w:style w:type="character" w:customStyle="1" w:styleId="B1Char">
    <w:name w:val="B1 Char"/>
    <w:link w:val="B1"/>
    <w:qFormat/>
    <w:rsid w:val="00DB352E"/>
    <w:rPr>
      <w:rFonts w:ascii="Times New Roman" w:hAnsi="Times New Roman"/>
      <w:lang w:val="en-GB" w:eastAsia="en-US"/>
    </w:rPr>
  </w:style>
  <w:style w:type="character" w:customStyle="1" w:styleId="EditorsNoteChar">
    <w:name w:val="Editor's Note Char"/>
    <w:link w:val="EditorsNote"/>
    <w:qFormat/>
    <w:rsid w:val="00DB352E"/>
    <w:rPr>
      <w:rFonts w:ascii="Times New Roman" w:hAnsi="Times New Roman"/>
      <w:color w:val="FF0000"/>
      <w:lang w:val="en-GB" w:eastAsia="en-US"/>
    </w:rPr>
  </w:style>
  <w:style w:type="paragraph" w:styleId="Indexberschrift">
    <w:name w:val="index heading"/>
    <w:basedOn w:val="Standard0"/>
    <w:next w:val="Standard0"/>
    <w:rsid w:val="00DB352E"/>
    <w:pPr>
      <w:pBdr>
        <w:top w:val="single" w:sz="12" w:space="0" w:color="auto"/>
      </w:pBdr>
      <w:spacing w:before="360" w:after="240"/>
    </w:pPr>
    <w:rPr>
      <w:rFonts w:cs="Arial Unicode MS"/>
      <w:b/>
      <w:i/>
      <w:sz w:val="26"/>
      <w:lang w:eastAsia="en-GB" w:bidi="bn-IN"/>
    </w:rPr>
  </w:style>
  <w:style w:type="paragraph" w:customStyle="1" w:styleId="TAJ">
    <w:name w:val="TAJ"/>
    <w:basedOn w:val="Standard0"/>
    <w:rsid w:val="00DB352E"/>
    <w:pPr>
      <w:keepNext/>
      <w:keepLines/>
      <w:spacing w:before="60"/>
      <w:jc w:val="center"/>
    </w:pPr>
    <w:rPr>
      <w:rFonts w:ascii="Arial" w:hAnsi="Arial" w:cs="Arial Unicode MS"/>
      <w:b/>
      <w:lang w:eastAsia="en-GB" w:bidi="bn-IN"/>
    </w:rPr>
  </w:style>
  <w:style w:type="paragraph" w:customStyle="1" w:styleId="Revision1">
    <w:name w:val="Revision1"/>
    <w:hidden/>
    <w:semiHidden/>
    <w:rsid w:val="00DB352E"/>
    <w:rPr>
      <w:rFonts w:ascii="Times New Roman" w:eastAsia="Batang" w:hAnsi="Times New Roman"/>
      <w:lang w:val="en-GB" w:eastAsia="en-US"/>
    </w:rPr>
  </w:style>
  <w:style w:type="character" w:customStyle="1" w:styleId="FuzeileZchn">
    <w:name w:val="Fußzeile Zchn"/>
    <w:aliases w:val="footer odd Zchn,footer Zchn,fo Zchn,pie de página Zchn"/>
    <w:basedOn w:val="Absatz-Standardschriftart"/>
    <w:link w:val="Fuzeile"/>
    <w:rsid w:val="00DB352E"/>
    <w:rPr>
      <w:rFonts w:ascii="Arial" w:hAnsi="Arial"/>
      <w:b/>
      <w:i/>
      <w:noProof/>
      <w:sz w:val="18"/>
      <w:lang w:val="en-US" w:eastAsia="en-US"/>
    </w:rPr>
  </w:style>
  <w:style w:type="character" w:customStyle="1" w:styleId="T1Char3">
    <w:name w:val="T1 Char3"/>
    <w:aliases w:val="Header 6 Char Char3"/>
    <w:rsid w:val="00DB352E"/>
    <w:rPr>
      <w:rFonts w:ascii="Arial" w:eastAsia="Times New Roman" w:hAnsi="Arial" w:cs="Times New Roman"/>
      <w:sz w:val="20"/>
      <w:szCs w:val="20"/>
      <w:lang w:val="en-GB" w:eastAsia="ja-JP"/>
    </w:rPr>
  </w:style>
  <w:style w:type="character" w:customStyle="1" w:styleId="CharChar">
    <w:name w:val="Char Char"/>
    <w:rsid w:val="00DB352E"/>
    <w:rPr>
      <w:rFonts w:ascii="Arial" w:hAnsi="Arial"/>
      <w:sz w:val="28"/>
      <w:lang w:val="en-GB" w:eastAsia="en-US"/>
    </w:rPr>
  </w:style>
  <w:style w:type="character" w:customStyle="1" w:styleId="TALCar">
    <w:name w:val="TAL Car"/>
    <w:qFormat/>
    <w:rsid w:val="00DB352E"/>
    <w:rPr>
      <w:rFonts w:ascii="Arial" w:eastAsia="MS Mincho" w:hAnsi="Arial" w:cs="CG Times (WN)"/>
      <w:kern w:val="0"/>
      <w:sz w:val="18"/>
      <w:szCs w:val="20"/>
      <w:lang w:val="en-GB" w:eastAsia="ar-SA"/>
    </w:rPr>
  </w:style>
  <w:style w:type="character" w:customStyle="1" w:styleId="CharChar9">
    <w:name w:val="Char Char9"/>
    <w:rsid w:val="00DB352E"/>
    <w:rPr>
      <w:rFonts w:ascii="Arial" w:eastAsia="MS Mincho" w:hAnsi="Arial" w:cs="CG Times (WN)"/>
      <w:kern w:val="0"/>
      <w:sz w:val="22"/>
      <w:szCs w:val="20"/>
      <w:lang w:val="en-GB" w:eastAsia="ar-SA"/>
    </w:rPr>
  </w:style>
  <w:style w:type="character" w:customStyle="1" w:styleId="CharChar3">
    <w:name w:val="Char Char3"/>
    <w:rsid w:val="00DB352E"/>
    <w:rPr>
      <w:rFonts w:ascii="Arial" w:hAnsi="Arial"/>
      <w:sz w:val="22"/>
      <w:lang w:val="en-GB" w:eastAsia="en-US" w:bidi="ar-SA"/>
    </w:rPr>
  </w:style>
  <w:style w:type="character" w:styleId="Seitenzahl">
    <w:name w:val="page number"/>
    <w:basedOn w:val="Absatz-Standardschriftart"/>
    <w:rsid w:val="00DB352E"/>
  </w:style>
  <w:style w:type="character" w:customStyle="1" w:styleId="EXChar">
    <w:name w:val="EX Char"/>
    <w:rsid w:val="00DB352E"/>
    <w:rPr>
      <w:lang w:val="en-GB"/>
    </w:rPr>
  </w:style>
  <w:style w:type="paragraph" w:styleId="NurText">
    <w:name w:val="Plain Text"/>
    <w:basedOn w:val="Standard0"/>
    <w:link w:val="NurTextZchn"/>
    <w:rsid w:val="00DB352E"/>
    <w:rPr>
      <w:rFonts w:ascii="Courier New" w:hAnsi="Courier New" w:cs="Arial Unicode MS"/>
      <w:lang w:val="nb-NO" w:eastAsia="en-GB" w:bidi="bn-IN"/>
    </w:rPr>
  </w:style>
  <w:style w:type="character" w:customStyle="1" w:styleId="NurTextZchn">
    <w:name w:val="Nur Text Zchn"/>
    <w:basedOn w:val="Absatz-Standardschriftart"/>
    <w:link w:val="NurText"/>
    <w:rsid w:val="00DB352E"/>
    <w:rPr>
      <w:rFonts w:ascii="Courier New" w:hAnsi="Courier New" w:cs="Arial Unicode MS"/>
      <w:lang w:val="nb-NO" w:eastAsia="en-GB" w:bidi="bn-IN"/>
    </w:rPr>
  </w:style>
  <w:style w:type="paragraph" w:customStyle="1" w:styleId="CharCharCharCharChar">
    <w:name w:val="Char Char Char Char Char"/>
    <w:uiPriority w:val="99"/>
    <w:semiHidden/>
    <w:rsid w:val="00DB352E"/>
    <w:pPr>
      <w:keepNext/>
      <w:numPr>
        <w:numId w:val="5"/>
      </w:numPr>
      <w:tabs>
        <w:tab w:val="clear" w:pos="643"/>
      </w:tabs>
      <w:autoSpaceDE w:val="0"/>
      <w:autoSpaceDN w:val="0"/>
      <w:adjustRightInd w:val="0"/>
      <w:spacing w:before="60" w:after="60"/>
      <w:ind w:left="928"/>
      <w:jc w:val="both"/>
    </w:pPr>
    <w:rPr>
      <w:rFonts w:ascii="Arial" w:eastAsia="SimSun" w:hAnsi="Arial" w:cs="Arial"/>
      <w:color w:val="0000FF"/>
      <w:kern w:val="2"/>
      <w:lang w:val="en-US" w:eastAsia="zh-CN"/>
    </w:rPr>
  </w:style>
  <w:style w:type="paragraph" w:customStyle="1" w:styleId="Char">
    <w:name w:val="Char"/>
    <w:uiPriority w:val="99"/>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B352E"/>
    <w:rPr>
      <w:lang w:val="en-GB" w:eastAsia="ja-JP" w:bidi="ar-SA"/>
    </w:rPr>
  </w:style>
  <w:style w:type="paragraph" w:customStyle="1" w:styleId="CharChar1CharChar">
    <w:name w:val="Char Char1 Char Char"/>
    <w:uiPriority w:val="99"/>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0"/>
    <w:uiPriority w:val="99"/>
    <w:rsid w:val="00DB352E"/>
    <w:pPr>
      <w:tabs>
        <w:tab w:val="left" w:pos="540"/>
        <w:tab w:val="left" w:pos="1260"/>
        <w:tab w:val="left" w:pos="1800"/>
      </w:tabs>
      <w:spacing w:before="240" w:after="160" w:line="240" w:lineRule="exact"/>
    </w:pPr>
    <w:rPr>
      <w:rFonts w:ascii="Verdana" w:hAnsi="Verdana" w:cs="Arial Unicode MS"/>
      <w:sz w:val="24"/>
      <w:lang w:val="en-US" w:eastAsia="en-GB" w:bidi="bn-IN"/>
    </w:rPr>
  </w:style>
  <w:style w:type="paragraph" w:styleId="Listenabsatz">
    <w:name w:val="List Paragraph"/>
    <w:basedOn w:val="Standard0"/>
    <w:link w:val="ListenabsatzZchn"/>
    <w:uiPriority w:val="34"/>
    <w:qFormat/>
    <w:rsid w:val="00DB352E"/>
    <w:pPr>
      <w:ind w:left="720"/>
      <w:contextualSpacing/>
    </w:pPr>
    <w:rPr>
      <w:rFonts w:cs="Arial Unicode MS"/>
      <w:lang w:eastAsia="en-GB" w:bidi="bn-I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B352E"/>
    <w:rPr>
      <w:rFonts w:ascii="Arial" w:hAnsi="Arial"/>
      <w:sz w:val="32"/>
      <w:lang w:val="en-GB" w:eastAsia="ja-JP" w:bidi="ar-SA"/>
    </w:rPr>
  </w:style>
  <w:style w:type="character" w:customStyle="1" w:styleId="CharChar4">
    <w:name w:val="Char Char4"/>
    <w:rsid w:val="00DB352E"/>
    <w:rPr>
      <w:rFonts w:ascii="Courier New" w:hAnsi="Courier New"/>
      <w:lang w:val="nb-NO" w:eastAsia="ja-JP" w:bidi="ar-SA"/>
    </w:rPr>
  </w:style>
  <w:style w:type="character" w:customStyle="1" w:styleId="NOCharChar">
    <w:name w:val="NO Char Char"/>
    <w:rsid w:val="00DB352E"/>
    <w:rPr>
      <w:lang w:val="en-GB" w:eastAsia="en-US" w:bidi="ar-SA"/>
    </w:rPr>
  </w:style>
  <w:style w:type="character" w:customStyle="1" w:styleId="NOZchn">
    <w:name w:val="NO Zchn"/>
    <w:rsid w:val="00DB352E"/>
    <w:rPr>
      <w:lang w:val="en-GB" w:eastAsia="en-US" w:bidi="ar-SA"/>
    </w:rPr>
  </w:style>
  <w:style w:type="character" w:customStyle="1" w:styleId="Heading1Char">
    <w:name w:val="Heading 1 Char"/>
    <w:rsid w:val="00DB352E"/>
    <w:rPr>
      <w:rFonts w:ascii="Arial" w:hAnsi="Arial"/>
      <w:sz w:val="36"/>
      <w:lang w:val="en-GB" w:eastAsia="en-US" w:bidi="ar-SA"/>
    </w:rPr>
  </w:style>
  <w:style w:type="character" w:customStyle="1" w:styleId="TACCar">
    <w:name w:val="TAC Car"/>
    <w:rsid w:val="00DB352E"/>
    <w:rPr>
      <w:rFonts w:ascii="Arial" w:hAnsi="Arial"/>
      <w:sz w:val="18"/>
      <w:lang w:val="en-GB" w:eastAsia="ja-JP" w:bidi="ar-SA"/>
    </w:rPr>
  </w:style>
  <w:style w:type="paragraph" w:customStyle="1" w:styleId="CharCharCharCharCharChar">
    <w:name w:val="Char Char Char Char Char Char"/>
    <w:uiPriority w:val="99"/>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DB352E"/>
    <w:rPr>
      <w:rFonts w:ascii="Arial" w:hAnsi="Arial"/>
      <w:lang w:val="en-GB" w:eastAsia="en-US"/>
    </w:rPr>
  </w:style>
  <w:style w:type="paragraph" w:customStyle="1" w:styleId="CarCar">
    <w:name w:val="Car Car"/>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B352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B35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B352E"/>
    <w:rPr>
      <w:rFonts w:ascii="Arial" w:hAnsi="Arial"/>
      <w:sz w:val="32"/>
      <w:lang w:val="en-GB" w:eastAsia="en-US" w:bidi="ar-SA"/>
    </w:rPr>
  </w:style>
  <w:style w:type="character" w:customStyle="1" w:styleId="T1Char2">
    <w:name w:val="T1 Char2"/>
    <w:aliases w:val="Header 6 Char Char2"/>
    <w:rsid w:val="00DB352E"/>
    <w:rPr>
      <w:rFonts w:ascii="Arial" w:hAnsi="Arial"/>
      <w:lang w:val="en-GB" w:eastAsia="en-US"/>
    </w:rPr>
  </w:style>
  <w:style w:type="paragraph" w:styleId="Listennummer5">
    <w:name w:val="List Number 5"/>
    <w:basedOn w:val="Standard0"/>
    <w:rsid w:val="00DB352E"/>
    <w:pPr>
      <w:tabs>
        <w:tab w:val="num" w:pos="851"/>
        <w:tab w:val="num" w:pos="1800"/>
      </w:tabs>
      <w:ind w:left="1800" w:hanging="851"/>
    </w:pPr>
    <w:rPr>
      <w:rFonts w:eastAsia="MS Mincho" w:cs="Arial Unicode MS"/>
      <w:lang w:eastAsia="en-GB" w:bidi="bn-IN"/>
    </w:rPr>
  </w:style>
  <w:style w:type="paragraph" w:styleId="Listennummer3">
    <w:name w:val="List Number 3"/>
    <w:basedOn w:val="Standard0"/>
    <w:rsid w:val="00DB352E"/>
    <w:pPr>
      <w:numPr>
        <w:numId w:val="4"/>
      </w:numPr>
      <w:tabs>
        <w:tab w:val="num" w:pos="926"/>
      </w:tabs>
      <w:ind w:left="926"/>
    </w:pPr>
    <w:rPr>
      <w:rFonts w:eastAsia="MS Mincho" w:cs="Arial Unicode MS"/>
      <w:lang w:eastAsia="en-GB" w:bidi="bn-IN"/>
    </w:rPr>
  </w:style>
  <w:style w:type="paragraph" w:styleId="Listennummer4">
    <w:name w:val="List Number 4"/>
    <w:basedOn w:val="Standard0"/>
    <w:rsid w:val="00DB352E"/>
    <w:pPr>
      <w:numPr>
        <w:numId w:val="3"/>
      </w:numPr>
      <w:tabs>
        <w:tab w:val="num" w:pos="1209"/>
      </w:tabs>
      <w:ind w:left="1209"/>
    </w:pPr>
    <w:rPr>
      <w:rFonts w:eastAsia="MS Mincho" w:cs="Arial Unicode MS"/>
      <w:lang w:eastAsia="en-GB" w:bidi="bn-IN"/>
    </w:rPr>
  </w:style>
  <w:style w:type="character" w:customStyle="1" w:styleId="CharChar7">
    <w:name w:val="Char Char7"/>
    <w:rsid w:val="00DB352E"/>
    <w:rPr>
      <w:rFonts w:ascii="Tahoma" w:hAnsi="Tahoma" w:cs="Tahoma"/>
      <w:shd w:val="clear" w:color="auto" w:fill="000080"/>
      <w:lang w:val="en-GB" w:eastAsia="en-US"/>
    </w:rPr>
  </w:style>
  <w:style w:type="character" w:customStyle="1" w:styleId="CharChar10">
    <w:name w:val="Char Char10"/>
    <w:semiHidden/>
    <w:rsid w:val="00DB352E"/>
    <w:rPr>
      <w:rFonts w:ascii="Times New Roman" w:hAnsi="Times New Roman"/>
      <w:lang w:val="en-GB" w:eastAsia="en-US"/>
    </w:rPr>
  </w:style>
  <w:style w:type="character" w:customStyle="1" w:styleId="CharChar8">
    <w:name w:val="Char Char8"/>
    <w:semiHidden/>
    <w:rsid w:val="00DB352E"/>
    <w:rPr>
      <w:rFonts w:ascii="Times New Roman" w:hAnsi="Times New Roman"/>
      <w:b/>
      <w:bCs/>
      <w:lang w:val="en-GB" w:eastAsia="en-US"/>
    </w:rPr>
  </w:style>
  <w:style w:type="paragraph" w:customStyle="1" w:styleId="a1">
    <w:name w:val="修订"/>
    <w:hidden/>
    <w:semiHidden/>
    <w:rsid w:val="00DB352E"/>
    <w:rPr>
      <w:rFonts w:ascii="Times New Roman" w:eastAsia="Batang" w:hAnsi="Times New Roman"/>
      <w:lang w:val="en-GB" w:eastAsia="en-US"/>
    </w:rPr>
  </w:style>
  <w:style w:type="paragraph" w:styleId="Endnotentext">
    <w:name w:val="endnote text"/>
    <w:basedOn w:val="Standard0"/>
    <w:link w:val="EndnotentextZchn"/>
    <w:rsid w:val="00DB352E"/>
    <w:pPr>
      <w:snapToGrid w:val="0"/>
    </w:pPr>
    <w:rPr>
      <w:rFonts w:eastAsia="SimSun" w:cs="Arial Unicode MS"/>
      <w:lang w:eastAsia="en-GB" w:bidi="bn-IN"/>
    </w:rPr>
  </w:style>
  <w:style w:type="character" w:customStyle="1" w:styleId="EndnotentextZchn">
    <w:name w:val="Endnotentext Zchn"/>
    <w:basedOn w:val="Absatz-Standardschriftart"/>
    <w:link w:val="Endnotentext"/>
    <w:rsid w:val="00DB352E"/>
    <w:rPr>
      <w:rFonts w:ascii="Times New Roman" w:eastAsia="SimSun" w:hAnsi="Times New Roman" w:cs="Arial Unicode MS"/>
      <w:lang w:val="en-GB" w:eastAsia="en-GB" w:bidi="bn-IN"/>
    </w:rPr>
  </w:style>
  <w:style w:type="character" w:styleId="Endnotenzeichen">
    <w:name w:val="endnote reference"/>
    <w:rsid w:val="00DB352E"/>
    <w:rPr>
      <w:vertAlign w:val="superscript"/>
    </w:rPr>
  </w:style>
  <w:style w:type="paragraph" w:customStyle="1" w:styleId="FL">
    <w:name w:val="FL"/>
    <w:basedOn w:val="Standard0"/>
    <w:rsid w:val="00DB352E"/>
    <w:pPr>
      <w:keepNext/>
      <w:keepLines/>
      <w:spacing w:before="60"/>
      <w:jc w:val="center"/>
    </w:pPr>
    <w:rPr>
      <w:rFonts w:ascii="Arial" w:hAnsi="Arial" w:cs="Arial Unicode MS"/>
      <w:b/>
      <w:lang w:eastAsia="en-GB" w:bidi="bn-IN"/>
    </w:rPr>
  </w:style>
  <w:style w:type="paragraph" w:customStyle="1" w:styleId="RecCCITT">
    <w:name w:val="Rec_CCITT_#"/>
    <w:basedOn w:val="Standard0"/>
    <w:rsid w:val="00DB352E"/>
    <w:pPr>
      <w:keepNext/>
      <w:keepLines/>
    </w:pPr>
    <w:rPr>
      <w:rFonts w:cs="Arial Unicode MS"/>
      <w:b/>
      <w:lang w:eastAsia="ja-JP" w:bidi="bn-IN"/>
    </w:rPr>
  </w:style>
  <w:style w:type="paragraph" w:customStyle="1" w:styleId="MTDisplayEquation">
    <w:name w:val="MTDisplayEquation"/>
    <w:basedOn w:val="Standard0"/>
    <w:link w:val="MTDisplayEquationZchn"/>
    <w:rsid w:val="00DB352E"/>
    <w:pPr>
      <w:tabs>
        <w:tab w:val="center" w:pos="4820"/>
        <w:tab w:val="right" w:pos="9640"/>
      </w:tabs>
    </w:pPr>
    <w:rPr>
      <w:rFonts w:cs="Arial Unicode MS"/>
      <w:lang w:eastAsia="ja-JP" w:bidi="bn-IN"/>
    </w:rPr>
  </w:style>
  <w:style w:type="paragraph" w:customStyle="1" w:styleId="Separation">
    <w:name w:val="Separation"/>
    <w:basedOn w:val="berschrift1"/>
    <w:next w:val="Standard0"/>
    <w:rsid w:val="00DB352E"/>
    <w:pPr>
      <w:pBdr>
        <w:top w:val="none" w:sz="0" w:space="0" w:color="auto"/>
      </w:pBdr>
      <w:overflowPunct/>
      <w:autoSpaceDE/>
      <w:autoSpaceDN/>
      <w:adjustRightInd/>
      <w:textAlignment w:val="auto"/>
    </w:pPr>
    <w:rPr>
      <w:rFonts w:cs="Arial Unicode MS"/>
      <w:b/>
      <w:color w:val="0000FF"/>
      <w:szCs w:val="36"/>
      <w:lang w:bidi="bn-IN"/>
    </w:rPr>
  </w:style>
  <w:style w:type="paragraph" w:customStyle="1" w:styleId="Note">
    <w:name w:val="Note"/>
    <w:basedOn w:val="B1"/>
    <w:rsid w:val="00DB352E"/>
    <w:rPr>
      <w:rFonts w:eastAsia="MS Mincho" w:cs="Arial Unicode MS"/>
      <w:lang w:eastAsia="en-GB" w:bidi="bn-IN"/>
    </w:rPr>
  </w:style>
  <w:style w:type="paragraph" w:customStyle="1" w:styleId="HE">
    <w:name w:val="HE"/>
    <w:basedOn w:val="Standard0"/>
    <w:rsid w:val="00DB352E"/>
    <w:pPr>
      <w:spacing w:after="0"/>
    </w:pPr>
    <w:rPr>
      <w:rFonts w:eastAsia="MS Mincho" w:cs="Arial Unicode MS"/>
      <w:b/>
      <w:lang w:eastAsia="en-GB" w:bidi="bn-IN"/>
    </w:rPr>
  </w:style>
  <w:style w:type="paragraph" w:customStyle="1" w:styleId="HO">
    <w:name w:val="HO"/>
    <w:basedOn w:val="Standard0"/>
    <w:rsid w:val="00DB352E"/>
    <w:pPr>
      <w:spacing w:after="0"/>
      <w:jc w:val="right"/>
    </w:pPr>
    <w:rPr>
      <w:rFonts w:eastAsia="MS Mincho" w:cs="Arial Unicode MS"/>
      <w:b/>
      <w:lang w:eastAsia="en-GB" w:bidi="bn-IN"/>
    </w:rPr>
  </w:style>
  <w:style w:type="paragraph" w:customStyle="1" w:styleId="ZK">
    <w:name w:val="ZK"/>
    <w:rsid w:val="00DB352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B352E"/>
    <w:pPr>
      <w:spacing w:line="360" w:lineRule="atLeast"/>
      <w:jc w:val="center"/>
    </w:pPr>
    <w:rPr>
      <w:rFonts w:ascii="Times New Roman" w:eastAsia="MS Mincho" w:hAnsi="Times New Roman"/>
      <w:lang w:val="en-GB" w:eastAsia="en-US"/>
    </w:rPr>
  </w:style>
  <w:style w:type="paragraph" w:customStyle="1" w:styleId="FooterCentred">
    <w:name w:val="FooterCentred"/>
    <w:basedOn w:val="Fuzeile"/>
    <w:rsid w:val="00DB352E"/>
    <w:pPr>
      <w:tabs>
        <w:tab w:val="center" w:pos="4678"/>
        <w:tab w:val="right" w:pos="9356"/>
      </w:tabs>
      <w:jc w:val="both"/>
    </w:pPr>
    <w:rPr>
      <w:rFonts w:ascii="Times New Roman" w:eastAsia="MS Mincho" w:hAnsi="Times New Roman" w:cs="Arial Unicode MS"/>
      <w:b w:val="0"/>
      <w:bCs/>
      <w:i w:val="0"/>
      <w:iCs/>
      <w:sz w:val="20"/>
      <w:szCs w:val="18"/>
      <w:lang w:val="en-GB" w:eastAsia="en-GB" w:bidi="bn-IN"/>
    </w:rPr>
  </w:style>
  <w:style w:type="paragraph" w:customStyle="1" w:styleId="NumberedList">
    <w:name w:val="Numbered List"/>
    <w:basedOn w:val="Standard0"/>
    <w:rsid w:val="00DB352E"/>
    <w:pPr>
      <w:tabs>
        <w:tab w:val="left" w:pos="360"/>
      </w:tabs>
      <w:ind w:left="360" w:hanging="360"/>
    </w:pPr>
    <w:rPr>
      <w:rFonts w:cs="Arial Unicode MS"/>
      <w:lang w:eastAsia="en-GB" w:bidi="bn-IN"/>
    </w:rPr>
  </w:style>
  <w:style w:type="paragraph" w:customStyle="1" w:styleId="Heading3Underrubrik2H3">
    <w:name w:val="Heading 3.Underrubrik2.H3"/>
    <w:basedOn w:val="Heading2Head2A2"/>
    <w:next w:val="Standard0"/>
    <w:rsid w:val="00DB352E"/>
    <w:pPr>
      <w:spacing w:before="120"/>
      <w:outlineLvl w:val="2"/>
    </w:pPr>
    <w:rPr>
      <w:sz w:val="28"/>
    </w:rPr>
  </w:style>
  <w:style w:type="paragraph" w:customStyle="1" w:styleId="Heading2Head2A2">
    <w:name w:val="Heading 2.Head2A.2"/>
    <w:basedOn w:val="berschrift1"/>
    <w:next w:val="Standard0"/>
    <w:rsid w:val="00DB352E"/>
    <w:pPr>
      <w:pBdr>
        <w:top w:val="none" w:sz="0" w:space="0" w:color="auto"/>
      </w:pBdr>
      <w:spacing w:before="180"/>
      <w:outlineLvl w:val="1"/>
    </w:pPr>
    <w:rPr>
      <w:rFonts w:eastAsia="SimSun" w:cs="Arial Unicode MS"/>
      <w:sz w:val="32"/>
      <w:szCs w:val="36"/>
      <w:lang w:eastAsia="es-ES" w:bidi="bn-IN"/>
    </w:rPr>
  </w:style>
  <w:style w:type="paragraph" w:customStyle="1" w:styleId="Reference">
    <w:name w:val="Reference"/>
    <w:basedOn w:val="Standard0"/>
    <w:rsid w:val="00DB352E"/>
    <w:pPr>
      <w:numPr>
        <w:numId w:val="1"/>
      </w:numPr>
      <w:spacing w:after="0"/>
    </w:pPr>
    <w:rPr>
      <w:rFonts w:eastAsia="MS Mincho" w:cs="Arial Unicode MS"/>
      <w:lang w:eastAsia="en-GB" w:bidi="bn-IN"/>
    </w:rPr>
  </w:style>
  <w:style w:type="paragraph" w:customStyle="1" w:styleId="NormalArial">
    <w:name w:val="Normal + Arial"/>
    <w:aliases w:val="9 pt,Right,Right:  0,24 cm,After:  0 pt"/>
    <w:basedOn w:val="Standard0"/>
    <w:rsid w:val="00DB352E"/>
    <w:pPr>
      <w:keepNext/>
      <w:keepLines/>
      <w:spacing w:after="0"/>
      <w:ind w:right="134"/>
      <w:jc w:val="right"/>
    </w:pPr>
    <w:rPr>
      <w:rFonts w:ascii="Arial" w:hAnsi="Arial" w:cs="Arial"/>
      <w:sz w:val="18"/>
      <w:szCs w:val="18"/>
      <w:lang w:val="en-US" w:eastAsia="en-GB" w:bidi="bn-IN"/>
    </w:rPr>
  </w:style>
  <w:style w:type="paragraph" w:customStyle="1" w:styleId="10">
    <w:name w:val="修订1"/>
    <w:hidden/>
    <w:semiHidden/>
    <w:rsid w:val="00DB352E"/>
    <w:rPr>
      <w:rFonts w:ascii="Times New Roman" w:eastAsia="Batang" w:hAnsi="Times New Roman"/>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DB352E"/>
    <w:rPr>
      <w:rFonts w:ascii="Arial" w:hAnsi="Arial"/>
      <w:b/>
      <w:noProof/>
      <w:sz w:val="18"/>
      <w:lang w:val="en-GB" w:eastAsia="ja-JP"/>
    </w:rPr>
  </w:style>
  <w:style w:type="character" w:customStyle="1" w:styleId="Heading1Char2">
    <w:name w:val="Heading 1 Char2"/>
    <w:rsid w:val="00DB352E"/>
    <w:rPr>
      <w:rFonts w:ascii="Arial" w:hAnsi="Arial"/>
      <w:sz w:val="36"/>
      <w:lang w:val="en-GB" w:eastAsia="en-US"/>
    </w:rPr>
  </w:style>
  <w:style w:type="character" w:customStyle="1" w:styleId="SprechblasentextZchn">
    <w:name w:val="Sprechblasentext Zchn"/>
    <w:basedOn w:val="Absatz-Standardschriftart"/>
    <w:link w:val="Sprechblasentext"/>
    <w:rsid w:val="00DB352E"/>
    <w:rPr>
      <w:rFonts w:ascii="Tahoma" w:hAnsi="Tahoma" w:cs="Tahoma"/>
      <w:sz w:val="16"/>
      <w:szCs w:val="16"/>
      <w:lang w:val="en-GB" w:eastAsia="en-US"/>
    </w:rPr>
  </w:style>
  <w:style w:type="paragraph" w:customStyle="1" w:styleId="TableText">
    <w:name w:val="TableText"/>
    <w:basedOn w:val="Textkrper2"/>
    <w:rsid w:val="00DB352E"/>
    <w:pPr>
      <w:keepNext/>
      <w:keepLines/>
      <w:spacing w:after="0" w:line="240" w:lineRule="auto"/>
      <w:jc w:val="center"/>
    </w:pPr>
    <w:rPr>
      <w:rFonts w:eastAsia="Times New Roman"/>
      <w:lang w:val="en-US" w:eastAsia="ja-JP"/>
    </w:rPr>
  </w:style>
  <w:style w:type="paragraph" w:styleId="Textkrper2">
    <w:name w:val="Body Text 2"/>
    <w:basedOn w:val="Standard0"/>
    <w:link w:val="Textkrper2Zchn"/>
    <w:rsid w:val="00DB352E"/>
    <w:pPr>
      <w:spacing w:after="120" w:line="480" w:lineRule="auto"/>
    </w:pPr>
    <w:rPr>
      <w:rFonts w:eastAsia="Batang" w:cs="Arial Unicode MS"/>
      <w:lang w:eastAsia="x-none" w:bidi="bn-IN"/>
    </w:rPr>
  </w:style>
  <w:style w:type="character" w:customStyle="1" w:styleId="Textkrper2Zchn">
    <w:name w:val="Textkörper 2 Zchn"/>
    <w:basedOn w:val="Absatz-Standardschriftart"/>
    <w:link w:val="Textkrper2"/>
    <w:rsid w:val="00DB352E"/>
    <w:rPr>
      <w:rFonts w:ascii="Times New Roman" w:eastAsia="Batang" w:hAnsi="Times New Roman" w:cs="Arial Unicode MS"/>
      <w:lang w:val="en-GB" w:eastAsia="x-none" w:bidi="bn-IN"/>
    </w:rPr>
  </w:style>
  <w:style w:type="character" w:customStyle="1" w:styleId="EditorsNoteCarCar">
    <w:name w:val="Editor's Note Car Car"/>
    <w:rsid w:val="00DB352E"/>
    <w:rPr>
      <w:rFonts w:ascii="Times New Roman" w:hAnsi="Times New Roman"/>
      <w:color w:val="FF0000"/>
      <w:lang w:val="en-GB"/>
    </w:rPr>
  </w:style>
  <w:style w:type="character" w:customStyle="1" w:styleId="DokumentstrukturZchn">
    <w:name w:val="Dokumentstruktur Zchn"/>
    <w:basedOn w:val="Absatz-Standardschriftart"/>
    <w:link w:val="Dokumentstruktur"/>
    <w:rsid w:val="00DB352E"/>
    <w:rPr>
      <w:rFonts w:ascii="Tahoma" w:hAnsi="Tahoma" w:cs="Tahoma"/>
      <w:shd w:val="clear" w:color="auto" w:fill="000080"/>
      <w:lang w:val="en-GB" w:eastAsia="en-US"/>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rsid w:val="00DB352E"/>
    <w:rPr>
      <w:rFonts w:ascii="Times New Roman" w:hAnsi="Times New Roman"/>
      <w:sz w:val="16"/>
      <w:lang w:val="en-GB" w:eastAsia="en-US"/>
    </w:rPr>
  </w:style>
  <w:style w:type="character" w:customStyle="1" w:styleId="KommentartextZchn">
    <w:name w:val="Kommentartext Zchn"/>
    <w:basedOn w:val="Absatz-Standardschriftart"/>
    <w:link w:val="Kommentartext"/>
    <w:rsid w:val="00DB352E"/>
    <w:rPr>
      <w:rFonts w:ascii="Times New Roman" w:hAnsi="Times New Roman"/>
      <w:lang w:val="en-GB" w:eastAsia="en-US"/>
    </w:rPr>
  </w:style>
  <w:style w:type="character" w:customStyle="1" w:styleId="KommentarthemaZchn">
    <w:name w:val="Kommentarthema Zchn"/>
    <w:basedOn w:val="KommentartextZchn"/>
    <w:rsid w:val="00DB352E"/>
    <w:rPr>
      <w:rFonts w:ascii="Times New Roman" w:hAnsi="Times New Roman"/>
      <w:b/>
      <w:bCs/>
      <w:lang w:val="en-GB" w:eastAsia="en-US"/>
    </w:rPr>
  </w:style>
  <w:style w:type="character" w:customStyle="1" w:styleId="KommentarthemaZchn1">
    <w:name w:val="Kommentarthema Zchn1"/>
    <w:link w:val="Kommentarthema"/>
    <w:rsid w:val="00DB352E"/>
    <w:rPr>
      <w:rFonts w:ascii="Times New Roman" w:hAnsi="Times New Roman"/>
      <w:b/>
      <w:bCs/>
      <w:lang w:val="en-GB" w:eastAsia="en-US"/>
    </w:rPr>
  </w:style>
  <w:style w:type="character" w:customStyle="1" w:styleId="EditorsNoteChar1">
    <w:name w:val="Editor's Note Char1"/>
    <w:rsid w:val="00DB352E"/>
    <w:rPr>
      <w:rFonts w:ascii="Times New Roman" w:hAnsi="Times New Roman"/>
      <w:color w:val="FF0000"/>
      <w:lang w:val="en-GB" w:eastAsia="en-US"/>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sid w:val="00DB352E"/>
    <w:rPr>
      <w:rFonts w:eastAsia="MS Mincho" w:cs="Arial Unicode MS"/>
      <w:lang w:eastAsia="ja-JP" w:bidi="bn-IN"/>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rsid w:val="00DB352E"/>
    <w:rPr>
      <w:rFonts w:ascii="Times New Roman" w:eastAsia="MS Mincho" w:hAnsi="Times New Roman" w:cs="Arial Unicode MS"/>
      <w:lang w:val="en-GB" w:eastAsia="ja-JP" w:bidi="bn-I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DB352E"/>
    <w:rPr>
      <w:lang w:val="en-GB"/>
    </w:rPr>
  </w:style>
  <w:style w:type="paragraph" w:styleId="Textkrper-Zeileneinzug">
    <w:name w:val="Body Text Indent"/>
    <w:basedOn w:val="Standard0"/>
    <w:link w:val="Textkrper-ZeileneinzugZchn"/>
    <w:rsid w:val="00DB352E"/>
    <w:pPr>
      <w:widowControl w:val="0"/>
      <w:ind w:left="210"/>
      <w:jc w:val="both"/>
    </w:pPr>
    <w:rPr>
      <w:rFonts w:eastAsia="MS Mincho" w:cs="Arial Unicode MS"/>
      <w:snapToGrid w:val="0"/>
      <w:kern w:val="2"/>
      <w:sz w:val="21"/>
      <w:lang w:eastAsia="x-none" w:bidi="bn-IN"/>
    </w:rPr>
  </w:style>
  <w:style w:type="character" w:customStyle="1" w:styleId="Textkrper-ZeileneinzugZchn">
    <w:name w:val="Textkörper-Zeileneinzug Zchn"/>
    <w:basedOn w:val="Absatz-Standardschriftart"/>
    <w:link w:val="Textkrper-Zeileneinzug"/>
    <w:rsid w:val="00DB352E"/>
    <w:rPr>
      <w:rFonts w:ascii="Times New Roman" w:eastAsia="MS Mincho" w:hAnsi="Times New Roman" w:cs="Arial Unicode MS"/>
      <w:snapToGrid w:val="0"/>
      <w:kern w:val="2"/>
      <w:sz w:val="21"/>
      <w:lang w:val="en-GB" w:eastAsia="x-none" w:bidi="bn-IN"/>
    </w:rPr>
  </w:style>
  <w:style w:type="paragraph" w:styleId="Textkrper3">
    <w:name w:val="Body Text 3"/>
    <w:basedOn w:val="Standard0"/>
    <w:link w:val="Textkrper3Zchn"/>
    <w:rsid w:val="00DB352E"/>
    <w:pPr>
      <w:keepNext/>
      <w:keepLines/>
    </w:pPr>
    <w:rPr>
      <w:rFonts w:eastAsia="Osaka" w:cs="Arial Unicode MS"/>
      <w:color w:val="000000"/>
      <w:lang w:eastAsia="x-none" w:bidi="bn-IN"/>
    </w:rPr>
  </w:style>
  <w:style w:type="character" w:customStyle="1" w:styleId="Textkrper3Zchn">
    <w:name w:val="Textkörper 3 Zchn"/>
    <w:basedOn w:val="Absatz-Standardschriftart"/>
    <w:link w:val="Textkrper3"/>
    <w:rsid w:val="00DB352E"/>
    <w:rPr>
      <w:rFonts w:ascii="Times New Roman" w:eastAsia="Osaka" w:hAnsi="Times New Roman" w:cs="Arial Unicode MS"/>
      <w:color w:val="000000"/>
      <w:lang w:val="en-GB" w:eastAsia="x-none" w:bidi="bn-IN"/>
    </w:rPr>
  </w:style>
  <w:style w:type="table" w:styleId="Tabellenraster">
    <w:name w:val="Table Grid"/>
    <w:aliases w:val="SGS Table Basic 1"/>
    <w:basedOn w:val="NormaleTabelle"/>
    <w:uiPriority w:val="39"/>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bsatz-Standardschriftart"/>
    <w:rsid w:val="00DB352E"/>
  </w:style>
  <w:style w:type="paragraph" w:customStyle="1" w:styleId="1Char">
    <w:name w:val="(文字) (文字)1 Char (文字) (文字)"/>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DB352E"/>
    <w:rPr>
      <w:rFonts w:eastAsia="MS Mincho"/>
      <w:lang w:val="en-GB" w:eastAsia="en-US" w:bidi="ar-SA"/>
    </w:rPr>
  </w:style>
  <w:style w:type="paragraph" w:customStyle="1" w:styleId="1CharChar">
    <w:name w:val="(文字) (文字)1 Char (文字) (文字) Char"/>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DB352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B352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B352E"/>
    <w:rPr>
      <w:lang w:val="en-GB" w:eastAsia="ja-JP" w:bidi="ar-SA"/>
    </w:rPr>
  </w:style>
  <w:style w:type="character" w:customStyle="1" w:styleId="AndreaLeonardi">
    <w:name w:val="Andrea Leonardi"/>
    <w:semiHidden/>
    <w:rsid w:val="00DB352E"/>
    <w:rPr>
      <w:rFonts w:ascii="Arial" w:hAnsi="Arial" w:cs="Arial"/>
      <w:color w:val="auto"/>
      <w:sz w:val="20"/>
      <w:szCs w:val="20"/>
    </w:rPr>
  </w:style>
  <w:style w:type="paragraph" w:styleId="StandardWeb">
    <w:name w:val="Normal (Web)"/>
    <w:basedOn w:val="Standard0"/>
    <w:uiPriority w:val="99"/>
    <w:rsid w:val="00DB352E"/>
    <w:pPr>
      <w:spacing w:before="100" w:beforeAutospacing="1" w:after="100" w:afterAutospacing="1"/>
    </w:pPr>
    <w:rPr>
      <w:rFonts w:eastAsia="Arial Unicode MS" w:cs="Arial Unicode MS"/>
      <w:sz w:val="24"/>
      <w:szCs w:val="24"/>
      <w:lang w:eastAsia="ja-JP" w:bidi="bn-IN"/>
    </w:rPr>
  </w:style>
  <w:style w:type="character" w:customStyle="1" w:styleId="TAL0">
    <w:name w:val="TAL (文字)"/>
    <w:rsid w:val="00DB352E"/>
    <w:rPr>
      <w:rFonts w:ascii="Arial" w:hAnsi="Arial"/>
      <w:sz w:val="18"/>
      <w:lang w:val="en-GB" w:eastAsia="ja-JP" w:bidi="ar-SA"/>
    </w:rPr>
  </w:style>
  <w:style w:type="paragraph" w:customStyle="1" w:styleId="a2">
    <w:name w:val="(文字) (文字)"/>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B352E"/>
    <w:rPr>
      <w:rFonts w:ascii="Arial" w:hAnsi="Arial"/>
      <w:sz w:val="36"/>
      <w:lang w:val="en-GB" w:eastAsia="en-US" w:bidi="ar-SA"/>
    </w:rPr>
  </w:style>
  <w:style w:type="paragraph" w:customStyle="1" w:styleId="ZchnZchn1">
    <w:name w:val="Zchn Zchn1"/>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B352E"/>
    <w:rPr>
      <w:rFonts w:ascii="Arial" w:hAnsi="Arial"/>
      <w:sz w:val="36"/>
      <w:lang w:val="en-GB" w:eastAsia="en-US" w:bidi="ar-SA"/>
    </w:rPr>
  </w:style>
  <w:style w:type="paragraph" w:customStyle="1" w:styleId="2">
    <w:name w:val="(文字) (文字)2"/>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B352E"/>
    <w:rPr>
      <w:rFonts w:ascii="Arial" w:eastAsia="MS Mincho"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DB352E"/>
    <w:rPr>
      <w:rFonts w:ascii="Arial" w:eastAsia="Batang" w:hAnsi="Arial" w:cs="Times New Roman"/>
      <w:b/>
      <w:bCs/>
      <w:i/>
      <w:iCs/>
      <w:sz w:val="28"/>
      <w:szCs w:val="28"/>
      <w:lang w:val="en-GB" w:eastAsia="en-US" w:bidi="ar-SA"/>
    </w:rPr>
  </w:style>
  <w:style w:type="paragraph" w:customStyle="1" w:styleId="3">
    <w:name w:val="(文字) (文字)3"/>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extkrper-Einzug2">
    <w:name w:val="Body Text Indent 2"/>
    <w:basedOn w:val="Standard0"/>
    <w:link w:val="Textkrper-Einzug2Zchn"/>
    <w:rsid w:val="00DB352E"/>
    <w:pPr>
      <w:ind w:leftChars="100" w:left="400" w:hangingChars="100" w:hanging="200"/>
    </w:pPr>
    <w:rPr>
      <w:rFonts w:eastAsia="MS Mincho" w:cs="Arial Unicode MS"/>
      <w:lang w:eastAsia="en-GB" w:bidi="bn-IN"/>
    </w:rPr>
  </w:style>
  <w:style w:type="character" w:customStyle="1" w:styleId="Textkrper-Einzug2Zchn">
    <w:name w:val="Textkörper-Einzug 2 Zchn"/>
    <w:basedOn w:val="Absatz-Standardschriftart"/>
    <w:link w:val="Textkrper-Einzug2"/>
    <w:rsid w:val="00DB352E"/>
    <w:rPr>
      <w:rFonts w:ascii="Times New Roman" w:eastAsia="MS Mincho" w:hAnsi="Times New Roman" w:cs="Arial Unicode MS"/>
      <w:lang w:val="en-GB" w:eastAsia="en-GB" w:bidi="bn-IN"/>
    </w:rPr>
  </w:style>
  <w:style w:type="paragraph" w:styleId="Standardeinzug">
    <w:name w:val="Normal Indent"/>
    <w:aliases w:val="d"/>
    <w:basedOn w:val="Standard0"/>
    <w:rsid w:val="00DB352E"/>
    <w:pPr>
      <w:spacing w:after="0"/>
      <w:ind w:left="851"/>
    </w:pPr>
    <w:rPr>
      <w:rFonts w:eastAsia="MS Mincho" w:cs="Arial Unicode MS"/>
      <w:lang w:val="it-IT" w:eastAsia="en-GB" w:bidi="bn-IN"/>
    </w:rPr>
  </w:style>
  <w:style w:type="character" w:styleId="Fett">
    <w:name w:val="Strong"/>
    <w:aliases w:val="Level 2"/>
    <w:qFormat/>
    <w:rsid w:val="00DB352E"/>
    <w:rPr>
      <w:b/>
      <w:bCs/>
    </w:rPr>
  </w:style>
  <w:style w:type="character" w:customStyle="1" w:styleId="ZchnZchn5">
    <w:name w:val="Zchn Zchn5"/>
    <w:rsid w:val="00DB352E"/>
    <w:rPr>
      <w:rFonts w:ascii="Courier New" w:eastAsia="Batang" w:hAnsi="Courier New"/>
      <w:lang w:val="nb-NO" w:eastAsia="en-US" w:bidi="ar-SA"/>
    </w:rPr>
  </w:style>
  <w:style w:type="character" w:customStyle="1" w:styleId="btChar3">
    <w:name w:val="bt Char3"/>
    <w:aliases w:val="bt Car Char Char3"/>
    <w:rsid w:val="00DB352E"/>
    <w:rPr>
      <w:lang w:val="en-GB" w:eastAsia="ja-JP" w:bidi="ar-SA"/>
    </w:rPr>
  </w:style>
  <w:style w:type="paragraph" w:styleId="Titel">
    <w:name w:val="Title"/>
    <w:aliases w:val="Section Header"/>
    <w:basedOn w:val="Standard0"/>
    <w:next w:val="Standard0"/>
    <w:link w:val="TitelZchn"/>
    <w:qFormat/>
    <w:rsid w:val="00DB352E"/>
    <w:pPr>
      <w:spacing w:before="240" w:after="60"/>
      <w:outlineLvl w:val="0"/>
    </w:pPr>
    <w:rPr>
      <w:rFonts w:ascii="Courier New" w:eastAsia="MS Mincho" w:hAnsi="Courier New" w:cs="Arial Unicode MS"/>
      <w:lang w:val="nb-NO" w:eastAsia="x-none" w:bidi="bn-IN"/>
    </w:rPr>
  </w:style>
  <w:style w:type="character" w:customStyle="1" w:styleId="TitelZchn">
    <w:name w:val="Titel Zchn"/>
    <w:aliases w:val="Section Header Zchn"/>
    <w:basedOn w:val="Absatz-Standardschriftart"/>
    <w:link w:val="Titel"/>
    <w:rsid w:val="00DB352E"/>
    <w:rPr>
      <w:rFonts w:ascii="Courier New" w:eastAsia="MS Mincho" w:hAnsi="Courier New" w:cs="Arial Unicode MS"/>
      <w:lang w:val="nb-NO" w:eastAsia="x-none" w:bidi="bn-IN"/>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DB352E"/>
    <w:rPr>
      <w:rFonts w:ascii="Arial" w:hAnsi="Arial"/>
      <w:sz w:val="22"/>
      <w:lang w:val="en-GB" w:eastAsia="ja-JP" w:bidi="ar-SA"/>
    </w:rPr>
  </w:style>
  <w:style w:type="paragraph" w:styleId="Datum">
    <w:name w:val="Date"/>
    <w:basedOn w:val="Standard0"/>
    <w:next w:val="Standard0"/>
    <w:link w:val="DatumZchn"/>
    <w:rsid w:val="00DB352E"/>
    <w:rPr>
      <w:rFonts w:eastAsia="MS Mincho" w:cs="Arial Unicode MS"/>
      <w:lang w:eastAsia="x-none" w:bidi="bn-IN"/>
    </w:rPr>
  </w:style>
  <w:style w:type="character" w:customStyle="1" w:styleId="DatumZchn">
    <w:name w:val="Datum Zchn"/>
    <w:basedOn w:val="Absatz-Standardschriftart"/>
    <w:link w:val="Datum"/>
    <w:rsid w:val="00DB352E"/>
    <w:rPr>
      <w:rFonts w:ascii="Times New Roman" w:eastAsia="MS Mincho" w:hAnsi="Times New Roman" w:cs="Arial Unicode MS"/>
      <w:lang w:val="en-GB" w:eastAsia="x-none" w:bidi="bn-IN"/>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rsid w:val="00DB352E"/>
    <w:pPr>
      <w:spacing w:before="120" w:after="120"/>
    </w:pPr>
    <w:rPr>
      <w:rFonts w:eastAsia="MS Mincho" w:cs="Arial Unicode MS"/>
      <w:b/>
      <w:lang w:eastAsia="ja-JP" w:bidi="bn-IN"/>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DB352E"/>
    <w:rPr>
      <w:rFonts w:ascii="Times New Roman" w:eastAsia="MS Mincho" w:hAnsi="Times New Roman" w:cs="Arial Unicode MS"/>
      <w:b/>
      <w:lang w:val="en-GB" w:eastAsia="ja-JP" w:bidi="bn-I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B352E"/>
    <w:rPr>
      <w:rFonts w:ascii="Arial" w:hAnsi="Arial"/>
      <w:sz w:val="24"/>
      <w:lang w:val="en-GB"/>
    </w:rPr>
  </w:style>
  <w:style w:type="paragraph" w:customStyle="1" w:styleId="AutoCorrect">
    <w:name w:val="AutoCorrect"/>
    <w:rsid w:val="00DB352E"/>
    <w:rPr>
      <w:rFonts w:ascii="Times New Roman" w:eastAsia="MS Mincho" w:hAnsi="Times New Roman"/>
      <w:sz w:val="24"/>
      <w:szCs w:val="24"/>
      <w:lang w:val="en-GB" w:eastAsia="ko-KR"/>
    </w:rPr>
  </w:style>
  <w:style w:type="paragraph" w:customStyle="1" w:styleId="-PAGE-">
    <w:name w:val="- PAGE -"/>
    <w:rsid w:val="00DB352E"/>
    <w:rPr>
      <w:rFonts w:ascii="Times New Roman" w:eastAsia="MS Mincho" w:hAnsi="Times New Roman"/>
      <w:sz w:val="24"/>
      <w:szCs w:val="24"/>
      <w:lang w:val="en-GB" w:eastAsia="ko-KR"/>
    </w:rPr>
  </w:style>
  <w:style w:type="paragraph" w:customStyle="1" w:styleId="PageXofY">
    <w:name w:val="Page X of Y"/>
    <w:rsid w:val="00DB352E"/>
    <w:rPr>
      <w:rFonts w:ascii="Times New Roman" w:eastAsia="MS Mincho" w:hAnsi="Times New Roman"/>
      <w:sz w:val="24"/>
      <w:szCs w:val="24"/>
      <w:lang w:val="en-GB" w:eastAsia="ko-KR"/>
    </w:rPr>
  </w:style>
  <w:style w:type="paragraph" w:customStyle="1" w:styleId="Createdby">
    <w:name w:val="Created by"/>
    <w:rsid w:val="00DB352E"/>
    <w:rPr>
      <w:rFonts w:ascii="Times New Roman" w:eastAsia="MS Mincho" w:hAnsi="Times New Roman"/>
      <w:sz w:val="24"/>
      <w:szCs w:val="24"/>
      <w:lang w:val="en-GB" w:eastAsia="ko-KR"/>
    </w:rPr>
  </w:style>
  <w:style w:type="paragraph" w:customStyle="1" w:styleId="Createdon">
    <w:name w:val="Created on"/>
    <w:rsid w:val="00DB352E"/>
    <w:rPr>
      <w:rFonts w:ascii="Times New Roman" w:eastAsia="MS Mincho" w:hAnsi="Times New Roman"/>
      <w:sz w:val="24"/>
      <w:szCs w:val="24"/>
      <w:lang w:val="en-GB" w:eastAsia="ko-KR"/>
    </w:rPr>
  </w:style>
  <w:style w:type="paragraph" w:customStyle="1" w:styleId="Lastprinted">
    <w:name w:val="Last printed"/>
    <w:rsid w:val="00DB352E"/>
    <w:rPr>
      <w:rFonts w:ascii="Times New Roman" w:eastAsia="MS Mincho" w:hAnsi="Times New Roman"/>
      <w:sz w:val="24"/>
      <w:szCs w:val="24"/>
      <w:lang w:val="en-GB" w:eastAsia="ko-KR"/>
    </w:rPr>
  </w:style>
  <w:style w:type="paragraph" w:customStyle="1" w:styleId="Lastsavedby">
    <w:name w:val="Last saved by"/>
    <w:rsid w:val="00DB352E"/>
    <w:rPr>
      <w:rFonts w:ascii="Times New Roman" w:eastAsia="MS Mincho" w:hAnsi="Times New Roman"/>
      <w:sz w:val="24"/>
      <w:szCs w:val="24"/>
      <w:lang w:val="en-GB" w:eastAsia="ko-KR"/>
    </w:rPr>
  </w:style>
  <w:style w:type="paragraph" w:customStyle="1" w:styleId="Filename">
    <w:name w:val="Filename"/>
    <w:rsid w:val="00DB352E"/>
    <w:rPr>
      <w:rFonts w:ascii="Times New Roman" w:eastAsia="MS Mincho" w:hAnsi="Times New Roman"/>
      <w:sz w:val="24"/>
      <w:szCs w:val="24"/>
      <w:lang w:val="en-GB" w:eastAsia="ko-KR"/>
    </w:rPr>
  </w:style>
  <w:style w:type="paragraph" w:customStyle="1" w:styleId="Filenameandpath">
    <w:name w:val="Filename and path"/>
    <w:rsid w:val="00DB352E"/>
    <w:rPr>
      <w:rFonts w:ascii="Times New Roman" w:eastAsia="MS Mincho" w:hAnsi="Times New Roman"/>
      <w:sz w:val="24"/>
      <w:szCs w:val="24"/>
      <w:lang w:val="en-GB" w:eastAsia="ko-KR"/>
    </w:rPr>
  </w:style>
  <w:style w:type="paragraph" w:customStyle="1" w:styleId="AuthorPageDate">
    <w:name w:val="Author  Page #  Date"/>
    <w:rsid w:val="00DB352E"/>
    <w:rPr>
      <w:rFonts w:ascii="Times New Roman" w:eastAsia="MS Mincho" w:hAnsi="Times New Roman"/>
      <w:sz w:val="24"/>
      <w:szCs w:val="24"/>
      <w:lang w:val="en-GB" w:eastAsia="ko-KR"/>
    </w:rPr>
  </w:style>
  <w:style w:type="paragraph" w:customStyle="1" w:styleId="ConfidentialPageDate">
    <w:name w:val="Confidential  Page #  Date"/>
    <w:rsid w:val="00DB352E"/>
    <w:rPr>
      <w:rFonts w:ascii="Times New Roman" w:eastAsia="MS Mincho" w:hAnsi="Times New Roman"/>
      <w:sz w:val="24"/>
      <w:szCs w:val="24"/>
      <w:lang w:val="en-GB" w:eastAsia="ko-KR"/>
    </w:rPr>
  </w:style>
  <w:style w:type="paragraph" w:customStyle="1" w:styleId="INDENT1">
    <w:name w:val="INDENT1"/>
    <w:basedOn w:val="Standard0"/>
    <w:rsid w:val="00DB352E"/>
    <w:pPr>
      <w:ind w:left="851"/>
    </w:pPr>
    <w:rPr>
      <w:rFonts w:eastAsia="MS Mincho" w:cs="Arial Unicode MS"/>
      <w:lang w:eastAsia="ja-JP" w:bidi="bn-IN"/>
    </w:rPr>
  </w:style>
  <w:style w:type="paragraph" w:customStyle="1" w:styleId="INDENT2">
    <w:name w:val="INDENT2"/>
    <w:basedOn w:val="Standard0"/>
    <w:rsid w:val="00DB352E"/>
    <w:pPr>
      <w:ind w:left="1135" w:hanging="284"/>
    </w:pPr>
    <w:rPr>
      <w:rFonts w:eastAsia="MS Mincho" w:cs="Arial Unicode MS"/>
      <w:lang w:eastAsia="ja-JP" w:bidi="bn-IN"/>
    </w:rPr>
  </w:style>
  <w:style w:type="paragraph" w:customStyle="1" w:styleId="INDENT3">
    <w:name w:val="INDENT3"/>
    <w:basedOn w:val="Standard0"/>
    <w:rsid w:val="00DB352E"/>
    <w:pPr>
      <w:ind w:left="1701" w:hanging="567"/>
    </w:pPr>
    <w:rPr>
      <w:rFonts w:eastAsia="MS Mincho" w:cs="Arial Unicode MS"/>
      <w:lang w:eastAsia="ja-JP" w:bidi="bn-IN"/>
    </w:rPr>
  </w:style>
  <w:style w:type="paragraph" w:customStyle="1" w:styleId="FigureTitle">
    <w:name w:val="Figure_Title"/>
    <w:basedOn w:val="Standard0"/>
    <w:next w:val="Standard0"/>
    <w:rsid w:val="00DB352E"/>
    <w:pPr>
      <w:keepLines/>
      <w:tabs>
        <w:tab w:val="left" w:pos="794"/>
        <w:tab w:val="left" w:pos="1191"/>
        <w:tab w:val="left" w:pos="1588"/>
        <w:tab w:val="left" w:pos="1985"/>
      </w:tabs>
      <w:spacing w:before="120" w:after="480"/>
      <w:jc w:val="center"/>
    </w:pPr>
    <w:rPr>
      <w:rFonts w:eastAsia="MS Mincho" w:cs="Arial Unicode MS"/>
      <w:b/>
      <w:sz w:val="24"/>
      <w:lang w:eastAsia="ja-JP" w:bidi="bn-IN"/>
    </w:rPr>
  </w:style>
  <w:style w:type="paragraph" w:customStyle="1" w:styleId="enumlev2">
    <w:name w:val="enumlev2"/>
    <w:basedOn w:val="Standard0"/>
    <w:rsid w:val="00DB352E"/>
    <w:pPr>
      <w:tabs>
        <w:tab w:val="left" w:pos="794"/>
        <w:tab w:val="left" w:pos="1191"/>
        <w:tab w:val="left" w:pos="1588"/>
        <w:tab w:val="left" w:pos="1985"/>
      </w:tabs>
      <w:spacing w:before="86"/>
      <w:ind w:left="1588" w:hanging="397"/>
      <w:jc w:val="both"/>
    </w:pPr>
    <w:rPr>
      <w:rFonts w:eastAsia="MS Mincho" w:cs="Arial Unicode MS"/>
      <w:lang w:val="en-US" w:eastAsia="ja-JP" w:bidi="bn-IN"/>
    </w:rPr>
  </w:style>
  <w:style w:type="paragraph" w:customStyle="1" w:styleId="CouvRecTitle">
    <w:name w:val="Couv Rec Title"/>
    <w:basedOn w:val="Standard0"/>
    <w:rsid w:val="00DB352E"/>
    <w:pPr>
      <w:keepNext/>
      <w:keepLines/>
      <w:spacing w:before="240"/>
      <w:ind w:left="1418"/>
    </w:pPr>
    <w:rPr>
      <w:rFonts w:ascii="Arial" w:eastAsia="MS Mincho" w:hAnsi="Arial" w:cs="Arial Unicode MS"/>
      <w:b/>
      <w:sz w:val="36"/>
      <w:lang w:val="en-US" w:eastAsia="ja-JP" w:bidi="bn-IN"/>
    </w:rPr>
  </w:style>
  <w:style w:type="paragraph" w:customStyle="1" w:styleId="Guidance">
    <w:name w:val="Guidance"/>
    <w:basedOn w:val="Standard0"/>
    <w:link w:val="GuidanceChar"/>
    <w:rsid w:val="00DB352E"/>
    <w:rPr>
      <w:rFonts w:eastAsia="MS Mincho" w:cs="Arial Unicode MS"/>
      <w:i/>
      <w:color w:val="0000FF"/>
      <w:lang w:eastAsia="ja-JP" w:bidi="bn-IN"/>
    </w:rPr>
  </w:style>
  <w:style w:type="paragraph" w:customStyle="1" w:styleId="Figure">
    <w:name w:val="Figure"/>
    <w:basedOn w:val="Standard0"/>
    <w:rsid w:val="00DB352E"/>
    <w:pPr>
      <w:tabs>
        <w:tab w:val="num" w:pos="1440"/>
      </w:tabs>
      <w:spacing w:before="180" w:after="240" w:line="280" w:lineRule="atLeast"/>
      <w:ind w:left="720" w:hanging="360"/>
      <w:jc w:val="center"/>
    </w:pPr>
    <w:rPr>
      <w:rFonts w:ascii="Arial" w:eastAsia="MS Mincho" w:hAnsi="Arial" w:cs="Arial Unicode MS"/>
      <w:b/>
      <w:lang w:val="en-US" w:eastAsia="ja-JP" w:bidi="bn-IN"/>
    </w:rPr>
  </w:style>
  <w:style w:type="table" w:customStyle="1" w:styleId="TableGrid1">
    <w:name w:val="Table Grid1"/>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Standard0"/>
    <w:rsid w:val="00DB352E"/>
    <w:pPr>
      <w:tabs>
        <w:tab w:val="left" w:pos="1418"/>
      </w:tabs>
      <w:spacing w:after="120"/>
    </w:pPr>
    <w:rPr>
      <w:rFonts w:ascii="Arial" w:eastAsia="MS Mincho" w:hAnsi="Arial" w:cs="Arial Unicode MS"/>
      <w:sz w:val="24"/>
      <w:lang w:val="fr-FR" w:eastAsia="ja-JP" w:bidi="bn-IN"/>
    </w:rPr>
  </w:style>
  <w:style w:type="paragraph" w:customStyle="1" w:styleId="p20">
    <w:name w:val="p20"/>
    <w:basedOn w:val="Standard0"/>
    <w:rsid w:val="00DB352E"/>
    <w:pPr>
      <w:snapToGrid w:val="0"/>
      <w:spacing w:after="0"/>
    </w:pPr>
    <w:rPr>
      <w:rFonts w:ascii="Arial" w:eastAsia="SimSun" w:hAnsi="Arial" w:cs="Arial"/>
      <w:sz w:val="18"/>
      <w:szCs w:val="18"/>
      <w:lang w:val="en-US" w:eastAsia="zh-CN" w:bidi="bn-IN"/>
    </w:rPr>
  </w:style>
  <w:style w:type="paragraph" w:customStyle="1" w:styleId="ATC">
    <w:name w:val="ATC"/>
    <w:basedOn w:val="Standard0"/>
    <w:rsid w:val="00DB352E"/>
    <w:rPr>
      <w:rFonts w:eastAsia="MS Mincho" w:cs="Arial Unicode MS"/>
      <w:lang w:eastAsia="ja-JP" w:bidi="bn-IN"/>
    </w:rPr>
  </w:style>
  <w:style w:type="paragraph" w:customStyle="1" w:styleId="TaOC">
    <w:name w:val="TaOC"/>
    <w:basedOn w:val="TAC"/>
    <w:rsid w:val="00DB352E"/>
    <w:rPr>
      <w:rFonts w:eastAsia="MS Mincho" w:cs="Arial Unicode MS"/>
      <w:szCs w:val="18"/>
      <w:lang w:eastAsia="en-GB" w:bidi="bn-IN"/>
    </w:rPr>
  </w:style>
  <w:style w:type="paragraph" w:customStyle="1" w:styleId="1CharChar1Char">
    <w:name w:val="(文字) (文字)1 Char (文字) (文字) Char (文字) (文字)1 Char (文字) (文字)"/>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0"/>
    <w:rsid w:val="00DB352E"/>
    <w:pPr>
      <w:shd w:val="clear" w:color="000000" w:fill="FFFF00"/>
      <w:spacing w:before="100" w:beforeAutospacing="1" w:after="100" w:afterAutospacing="1"/>
      <w:jc w:val="center"/>
    </w:pPr>
    <w:rPr>
      <w:rFonts w:ascii="Arial" w:eastAsia="MS Mincho" w:hAnsi="Arial" w:cs="Arial"/>
      <w:b/>
      <w:bCs/>
      <w:color w:val="000000"/>
      <w:sz w:val="16"/>
      <w:szCs w:val="16"/>
      <w:lang w:eastAsia="en-GB" w:bidi="bn-I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B352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B352E"/>
    <w:rPr>
      <w:rFonts w:ascii="Arial" w:hAnsi="Arial"/>
      <w:sz w:val="28"/>
      <w:lang w:val="en-GB" w:eastAsia="en-US" w:bidi="ar-SA"/>
    </w:rPr>
  </w:style>
  <w:style w:type="table" w:customStyle="1" w:styleId="Tabellengitternetz1">
    <w:name w:val="Tabellengitternetz1"/>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Standard0"/>
    <w:rsid w:val="00DB352E"/>
    <w:pPr>
      <w:tabs>
        <w:tab w:val="num" w:pos="928"/>
      </w:tabs>
      <w:ind w:left="928" w:hanging="360"/>
    </w:pPr>
    <w:rPr>
      <w:rFonts w:cs="Arial Unicode MS"/>
      <w:lang w:eastAsia="ja-JP" w:bidi="bn-IN"/>
    </w:rPr>
  </w:style>
  <w:style w:type="table" w:customStyle="1" w:styleId="TableGrid2">
    <w:name w:val="Table Grid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DB352E"/>
    <w:pPr>
      <w:keepNext w:val="0"/>
      <w:keepLines w:val="0"/>
      <w:overflowPunct/>
      <w:autoSpaceDE/>
      <w:autoSpaceDN/>
      <w:adjustRightInd/>
      <w:spacing w:before="240"/>
      <w:ind w:left="1980" w:hanging="1980"/>
      <w:textAlignment w:val="auto"/>
    </w:pPr>
    <w:rPr>
      <w:rFonts w:eastAsia="MS Mincho" w:cs="Arial Unicode MS"/>
      <w:bCs/>
      <w:lang w:eastAsia="en-GB" w:bidi="bn-IN"/>
    </w:rPr>
  </w:style>
  <w:style w:type="paragraph" w:customStyle="1" w:styleId="StyleHeading6After9pt">
    <w:name w:val="Style Heading 6 + After:  9 pt"/>
    <w:basedOn w:val="berschrift6"/>
    <w:rsid w:val="00DB352E"/>
    <w:pPr>
      <w:keepNext w:val="0"/>
      <w:keepLines w:val="0"/>
      <w:overflowPunct/>
      <w:autoSpaceDE/>
      <w:autoSpaceDN/>
      <w:adjustRightInd/>
      <w:spacing w:before="240"/>
      <w:ind w:left="0" w:firstLine="0"/>
      <w:textAlignment w:val="auto"/>
    </w:pPr>
    <w:rPr>
      <w:rFonts w:eastAsia="MS Mincho" w:cs="Arial Unicode MS"/>
      <w:bCs/>
      <w:lang w:eastAsia="en-GB" w:bidi="bn-IN"/>
    </w:rPr>
  </w:style>
  <w:style w:type="table" w:customStyle="1" w:styleId="TableGrid3">
    <w:name w:val="Table Grid3"/>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Standard0"/>
    <w:semiHidden/>
    <w:rsid w:val="00DB352E"/>
    <w:rPr>
      <w:rFonts w:ascii="Tahoma" w:eastAsia="MS Mincho" w:hAnsi="Tahoma" w:cs="Tahoma"/>
      <w:sz w:val="16"/>
      <w:szCs w:val="16"/>
      <w:lang w:eastAsia="ja-JP" w:bidi="bn-IN"/>
    </w:rPr>
  </w:style>
  <w:style w:type="paragraph" w:customStyle="1" w:styleId="JK-text-simpledoc">
    <w:name w:val="JK - text - simple doc"/>
    <w:basedOn w:val="Textkrper"/>
    <w:autoRedefine/>
    <w:rsid w:val="00DB352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Standard0"/>
    <w:rsid w:val="00DB352E"/>
    <w:pPr>
      <w:spacing w:before="100" w:beforeAutospacing="1" w:after="100" w:afterAutospacing="1"/>
    </w:pPr>
    <w:rPr>
      <w:rFonts w:eastAsia="MS Mincho" w:cs="Arial Unicode MS"/>
      <w:sz w:val="24"/>
      <w:szCs w:val="24"/>
      <w:lang w:val="en-US" w:eastAsia="ja-JP" w:bidi="bn-IN"/>
    </w:rPr>
  </w:style>
  <w:style w:type="paragraph" w:customStyle="1" w:styleId="12">
    <w:name w:val="吹き出し1"/>
    <w:basedOn w:val="Standard0"/>
    <w:rsid w:val="00DB352E"/>
    <w:rPr>
      <w:rFonts w:ascii="Tahoma" w:eastAsia="MS Mincho" w:hAnsi="Tahoma" w:cs="Tahoma"/>
      <w:sz w:val="16"/>
      <w:szCs w:val="16"/>
      <w:lang w:eastAsia="ja-JP" w:bidi="bn-IN"/>
    </w:rPr>
  </w:style>
  <w:style w:type="paragraph" w:customStyle="1" w:styleId="ZchnZchn">
    <w:name w:val="Zchn Zchn"/>
    <w:uiPriority w:val="9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Standard0"/>
    <w:semiHidden/>
    <w:rsid w:val="00DB352E"/>
    <w:rPr>
      <w:rFonts w:ascii="Tahoma" w:eastAsia="MS Mincho" w:hAnsi="Tahoma" w:cs="Tahoma"/>
      <w:sz w:val="16"/>
      <w:szCs w:val="16"/>
      <w:lang w:eastAsia="ja-JP" w:bidi="bn-IN"/>
    </w:rPr>
  </w:style>
  <w:style w:type="paragraph" w:customStyle="1" w:styleId="tabletext0">
    <w:name w:val="table text"/>
    <w:basedOn w:val="Standard0"/>
    <w:next w:val="Standard0"/>
    <w:rsid w:val="00DB352E"/>
    <w:rPr>
      <w:rFonts w:eastAsia="MS Mincho" w:cs="Arial Unicode MS"/>
      <w:i/>
      <w:lang w:eastAsia="en-GB" w:bidi="bn-IN"/>
    </w:rPr>
  </w:style>
  <w:style w:type="paragraph" w:customStyle="1" w:styleId="TOC91">
    <w:name w:val="TOC 91"/>
    <w:basedOn w:val="Verzeichnis8"/>
    <w:rsid w:val="00DB352E"/>
    <w:pPr>
      <w:ind w:left="1418" w:hanging="1418"/>
    </w:pPr>
    <w:rPr>
      <w:rFonts w:eastAsia="MS Mincho" w:cs="Arial Unicode MS"/>
      <w:bCs/>
      <w:szCs w:val="22"/>
      <w:lang w:eastAsia="en-GB" w:bidi="bn-IN"/>
    </w:rPr>
  </w:style>
  <w:style w:type="paragraph" w:customStyle="1" w:styleId="Caption1">
    <w:name w:val="Caption1"/>
    <w:basedOn w:val="Standard0"/>
    <w:next w:val="Standard0"/>
    <w:rsid w:val="00DB352E"/>
    <w:pPr>
      <w:spacing w:before="120" w:after="120"/>
    </w:pPr>
    <w:rPr>
      <w:rFonts w:eastAsia="MS Mincho" w:cs="Arial Unicode MS"/>
      <w:b/>
      <w:lang w:eastAsia="en-GB" w:bidi="bn-IN"/>
    </w:rPr>
  </w:style>
  <w:style w:type="paragraph" w:customStyle="1" w:styleId="WP">
    <w:name w:val="WP"/>
    <w:basedOn w:val="Standard0"/>
    <w:rsid w:val="00DB352E"/>
    <w:pPr>
      <w:spacing w:after="0"/>
      <w:jc w:val="both"/>
    </w:pPr>
    <w:rPr>
      <w:rFonts w:eastAsia="MS Mincho" w:cs="Arial Unicode MS"/>
      <w:lang w:eastAsia="en-GB" w:bidi="bn-IN"/>
    </w:rPr>
  </w:style>
  <w:style w:type="paragraph" w:customStyle="1" w:styleId="CRfront">
    <w:name w:val="CR_front"/>
    <w:basedOn w:val="Standard0"/>
    <w:rsid w:val="00DB352E"/>
    <w:rPr>
      <w:rFonts w:eastAsia="MS Mincho" w:cs="Arial Unicode MS"/>
      <w:lang w:eastAsia="en-GB" w:bidi="bn-IN"/>
    </w:rPr>
  </w:style>
  <w:style w:type="paragraph" w:customStyle="1" w:styleId="Para1">
    <w:name w:val="Para1"/>
    <w:basedOn w:val="Standard0"/>
    <w:rsid w:val="00DB352E"/>
    <w:pPr>
      <w:spacing w:before="120" w:after="120"/>
    </w:pPr>
    <w:rPr>
      <w:rFonts w:eastAsia="MS Mincho" w:cs="Arial Unicode MS"/>
      <w:lang w:val="en-US" w:eastAsia="en-GB" w:bidi="bn-IN"/>
    </w:rPr>
  </w:style>
  <w:style w:type="paragraph" w:customStyle="1" w:styleId="Teststep">
    <w:name w:val="Test step"/>
    <w:basedOn w:val="Standard0"/>
    <w:rsid w:val="00DB352E"/>
    <w:pPr>
      <w:tabs>
        <w:tab w:val="left" w:pos="720"/>
      </w:tabs>
      <w:spacing w:after="0"/>
      <w:ind w:left="720" w:hanging="720"/>
    </w:pPr>
    <w:rPr>
      <w:rFonts w:eastAsia="MS Mincho" w:cs="Arial Unicode MS"/>
      <w:lang w:eastAsia="en-GB" w:bidi="bn-IN"/>
    </w:rPr>
  </w:style>
  <w:style w:type="paragraph" w:customStyle="1" w:styleId="TableTitle">
    <w:name w:val="TableTitle"/>
    <w:basedOn w:val="Textkrper2"/>
    <w:next w:val="Textkrper2"/>
    <w:rsid w:val="00DB352E"/>
    <w:pPr>
      <w:keepNext/>
      <w:keepLines/>
      <w:spacing w:after="60" w:line="240" w:lineRule="auto"/>
      <w:ind w:left="210"/>
      <w:jc w:val="center"/>
    </w:pPr>
    <w:rPr>
      <w:rFonts w:eastAsia="MS Mincho"/>
      <w:b/>
      <w:lang w:eastAsia="en-GB"/>
    </w:rPr>
  </w:style>
  <w:style w:type="paragraph" w:customStyle="1" w:styleId="TableofFigures1">
    <w:name w:val="Table of Figures1"/>
    <w:basedOn w:val="Standard0"/>
    <w:next w:val="Standard0"/>
    <w:rsid w:val="00DB352E"/>
    <w:pPr>
      <w:ind w:left="400" w:hanging="400"/>
      <w:jc w:val="center"/>
    </w:pPr>
    <w:rPr>
      <w:rFonts w:eastAsia="MS Mincho" w:cs="Arial Unicode MS"/>
      <w:b/>
      <w:lang w:eastAsia="en-GB" w:bidi="bn-IN"/>
    </w:rPr>
  </w:style>
  <w:style w:type="paragraph" w:customStyle="1" w:styleId="table">
    <w:name w:val="table"/>
    <w:basedOn w:val="Standard0"/>
    <w:next w:val="Standard0"/>
    <w:rsid w:val="00DB352E"/>
    <w:pPr>
      <w:spacing w:after="0"/>
      <w:jc w:val="center"/>
    </w:pPr>
    <w:rPr>
      <w:rFonts w:eastAsia="MS Mincho" w:cs="Arial Unicode MS"/>
      <w:lang w:val="en-US" w:eastAsia="en-GB" w:bidi="bn-IN"/>
    </w:rPr>
  </w:style>
  <w:style w:type="paragraph" w:customStyle="1" w:styleId="t2">
    <w:name w:val="t2"/>
    <w:basedOn w:val="Standard0"/>
    <w:rsid w:val="00DB352E"/>
    <w:pPr>
      <w:spacing w:after="0"/>
    </w:pPr>
    <w:rPr>
      <w:rFonts w:eastAsia="MS Mincho" w:cs="Arial Unicode MS"/>
      <w:lang w:eastAsia="en-GB" w:bidi="bn-IN"/>
    </w:rPr>
  </w:style>
  <w:style w:type="paragraph" w:customStyle="1" w:styleId="CommentNokia">
    <w:name w:val="Comment Nokia"/>
    <w:basedOn w:val="Standard0"/>
    <w:rsid w:val="00DB352E"/>
    <w:pPr>
      <w:tabs>
        <w:tab w:val="left" w:pos="360"/>
      </w:tabs>
      <w:ind w:left="360" w:hanging="360"/>
    </w:pPr>
    <w:rPr>
      <w:rFonts w:eastAsia="MS Mincho" w:cs="Arial Unicode MS"/>
      <w:sz w:val="22"/>
      <w:lang w:val="en-US" w:eastAsia="en-GB" w:bidi="bn-IN"/>
    </w:rPr>
  </w:style>
  <w:style w:type="paragraph" w:customStyle="1" w:styleId="Copyright">
    <w:name w:val="Copyright"/>
    <w:basedOn w:val="Standard0"/>
    <w:rsid w:val="00DB352E"/>
    <w:pPr>
      <w:spacing w:after="0"/>
      <w:jc w:val="center"/>
    </w:pPr>
    <w:rPr>
      <w:rFonts w:ascii="Arial" w:eastAsia="MS Mincho" w:hAnsi="Arial" w:cs="Arial Unicode MS"/>
      <w:b/>
      <w:sz w:val="16"/>
      <w:lang w:eastAsia="ja-JP" w:bidi="bn-IN"/>
    </w:rPr>
  </w:style>
  <w:style w:type="paragraph" w:customStyle="1" w:styleId="Tdoctable">
    <w:name w:val="Tdoc_table"/>
    <w:rsid w:val="00DB352E"/>
    <w:pPr>
      <w:ind w:left="244" w:hanging="244"/>
    </w:pPr>
    <w:rPr>
      <w:rFonts w:ascii="Arial" w:eastAsia="SimSun" w:hAnsi="Arial"/>
      <w:noProof/>
      <w:color w:val="000000"/>
      <w:lang w:val="en-GB" w:eastAsia="en-US"/>
    </w:rPr>
  </w:style>
  <w:style w:type="paragraph" w:customStyle="1" w:styleId="TitleText">
    <w:name w:val="Title Text"/>
    <w:basedOn w:val="Standard0"/>
    <w:next w:val="Standard0"/>
    <w:rsid w:val="00DB352E"/>
    <w:pPr>
      <w:spacing w:after="220"/>
    </w:pPr>
    <w:rPr>
      <w:rFonts w:eastAsia="MS Mincho" w:cs="Arial Unicode MS"/>
      <w:b/>
      <w:lang w:val="en-US" w:eastAsia="en-GB" w:bidi="bn-IN"/>
    </w:rPr>
  </w:style>
  <w:style w:type="paragraph" w:customStyle="1" w:styleId="berschrift2Head2A2">
    <w:name w:val="Überschrift 2.Head2A.2"/>
    <w:basedOn w:val="berschrift1"/>
    <w:next w:val="Standard0"/>
    <w:rsid w:val="00DB352E"/>
    <w:pPr>
      <w:pBdr>
        <w:top w:val="none" w:sz="0" w:space="0" w:color="auto"/>
      </w:pBdr>
      <w:overflowPunct/>
      <w:autoSpaceDE/>
      <w:autoSpaceDN/>
      <w:adjustRightInd/>
      <w:spacing w:before="180"/>
      <w:textAlignment w:val="auto"/>
      <w:outlineLvl w:val="1"/>
    </w:pPr>
    <w:rPr>
      <w:rFonts w:eastAsia="MS Mincho" w:cs="Arial Unicode MS"/>
      <w:sz w:val="32"/>
      <w:szCs w:val="36"/>
      <w:lang w:eastAsia="de-DE" w:bidi="bn-IN"/>
    </w:rPr>
  </w:style>
  <w:style w:type="paragraph" w:customStyle="1" w:styleId="berschrift3h3H3Underrubrik2">
    <w:name w:val="Überschrift 3.h3.H3.Underrubrik2"/>
    <w:basedOn w:val="berschrift2"/>
    <w:next w:val="Standard0"/>
    <w:rsid w:val="00DB352E"/>
    <w:pPr>
      <w:overflowPunct/>
      <w:autoSpaceDE/>
      <w:autoSpaceDN/>
      <w:adjustRightInd/>
      <w:spacing w:before="120"/>
      <w:textAlignment w:val="auto"/>
      <w:outlineLvl w:val="2"/>
    </w:pPr>
    <w:rPr>
      <w:rFonts w:eastAsia="MS Mincho" w:cs="Arial Unicode MS"/>
      <w:sz w:val="28"/>
      <w:szCs w:val="32"/>
      <w:lang w:eastAsia="de-DE" w:bidi="bn-IN"/>
    </w:rPr>
  </w:style>
  <w:style w:type="paragraph" w:customStyle="1" w:styleId="Bullets">
    <w:name w:val="Bullets"/>
    <w:basedOn w:val="Textkrper"/>
    <w:rsid w:val="00DB352E"/>
    <w:pPr>
      <w:widowControl w:val="0"/>
      <w:spacing w:after="120"/>
      <w:ind w:left="283" w:hanging="283"/>
    </w:pPr>
    <w:rPr>
      <w:lang w:eastAsia="de-DE"/>
    </w:rPr>
  </w:style>
  <w:style w:type="paragraph" w:customStyle="1" w:styleId="11BodyText">
    <w:name w:val="11 BodyText"/>
    <w:basedOn w:val="Standard0"/>
    <w:link w:val="11BodyTextChar"/>
    <w:rsid w:val="00DB352E"/>
    <w:pPr>
      <w:spacing w:after="220"/>
      <w:ind w:left="1298"/>
    </w:pPr>
    <w:rPr>
      <w:rFonts w:ascii="Arial" w:eastAsia="SimSun" w:hAnsi="Arial" w:cs="Arial Unicode MS"/>
      <w:lang w:val="en-US" w:eastAsia="x-none" w:bidi="bn-IN"/>
    </w:rPr>
  </w:style>
  <w:style w:type="numbering" w:customStyle="1" w:styleId="13">
    <w:name w:val="无列表1"/>
    <w:next w:val="KeineListe"/>
    <w:semiHidden/>
    <w:rsid w:val="00DB352E"/>
  </w:style>
  <w:style w:type="character" w:customStyle="1" w:styleId="CRCoverPageChar">
    <w:name w:val="CR Cover Page Char"/>
    <w:link w:val="CRCoverPage"/>
    <w:rsid w:val="00DB352E"/>
    <w:rPr>
      <w:rFonts w:ascii="Arial" w:hAnsi="Arial"/>
      <w:lang w:val="en-GB" w:eastAsia="en-US"/>
    </w:rPr>
  </w:style>
  <w:style w:type="paragraph" w:customStyle="1" w:styleId="1030302">
    <w:name w:val="样式 样式 标题 1 + 两端对齐 段前: 0.3 行 段后: 0.3 行 行距: 单倍行距 + 段前: 0.2 行 段后: ..."/>
    <w:basedOn w:val="Standard0"/>
    <w:autoRedefine/>
    <w:rsid w:val="00DB352E"/>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Standard0"/>
    <w:link w:val="B1Car"/>
    <w:rsid w:val="00DB352E"/>
    <w:pPr>
      <w:tabs>
        <w:tab w:val="num" w:pos="720"/>
      </w:tabs>
      <w:ind w:left="720" w:hanging="360"/>
    </w:pPr>
    <w:rPr>
      <w:rFonts w:eastAsia="MS Mincho" w:cs="Arial Unicode MS"/>
      <w:lang w:eastAsia="ja-JP" w:bidi="bn-IN"/>
    </w:rPr>
  </w:style>
  <w:style w:type="paragraph" w:customStyle="1" w:styleId="StyleTAC">
    <w:name w:val="Style TAC +"/>
    <w:basedOn w:val="TAC"/>
    <w:next w:val="TAC"/>
    <w:link w:val="StyleTACChar"/>
    <w:autoRedefine/>
    <w:rsid w:val="00DB352E"/>
    <w:pPr>
      <w:overflowPunct/>
      <w:autoSpaceDE/>
      <w:autoSpaceDN/>
      <w:adjustRightInd/>
      <w:textAlignment w:val="auto"/>
    </w:pPr>
    <w:rPr>
      <w:rFonts w:eastAsia="MS Mincho" w:cs="Arial Unicode MS"/>
      <w:kern w:val="2"/>
      <w:szCs w:val="18"/>
      <w:lang w:eastAsia="ja-JP" w:bidi="bn-IN"/>
    </w:rPr>
  </w:style>
  <w:style w:type="character" w:customStyle="1" w:styleId="StyleTACChar">
    <w:name w:val="Style TAC + Char"/>
    <w:link w:val="StyleTAC"/>
    <w:rsid w:val="00DB352E"/>
    <w:rPr>
      <w:rFonts w:ascii="Arial" w:eastAsia="MS Mincho" w:hAnsi="Arial" w:cs="Arial Unicode MS"/>
      <w:kern w:val="2"/>
      <w:sz w:val="18"/>
      <w:szCs w:val="18"/>
      <w:lang w:val="en-GB" w:eastAsia="ja-JP" w:bidi="bn-IN"/>
    </w:rPr>
  </w:style>
  <w:style w:type="character" w:customStyle="1" w:styleId="CharChar29">
    <w:name w:val="Char Char29"/>
    <w:rsid w:val="00DB352E"/>
    <w:rPr>
      <w:rFonts w:ascii="Arial" w:hAnsi="Arial"/>
      <w:sz w:val="36"/>
      <w:lang w:val="en-GB" w:eastAsia="en-US" w:bidi="ar-SA"/>
    </w:rPr>
  </w:style>
  <w:style w:type="character" w:customStyle="1" w:styleId="CharChar28">
    <w:name w:val="Char Char28"/>
    <w:rsid w:val="00DB352E"/>
    <w:rPr>
      <w:rFonts w:ascii="Arial" w:hAnsi="Arial"/>
      <w:sz w:val="32"/>
      <w:lang w:val="en-GB"/>
    </w:rPr>
  </w:style>
  <w:style w:type="character" w:customStyle="1" w:styleId="msoins00">
    <w:name w:val="msoins0"/>
    <w:rsid w:val="00DB352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B352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B352E"/>
    <w:rPr>
      <w:rFonts w:ascii="Arial" w:hAnsi="Arial"/>
      <w:sz w:val="22"/>
      <w:lang w:val="en-GB" w:eastAsia="en-GB" w:bidi="ar-SA"/>
    </w:rPr>
  </w:style>
  <w:style w:type="paragraph" w:customStyle="1" w:styleId="Default">
    <w:name w:val="Default"/>
    <w:rsid w:val="00DB352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DB352E"/>
    <w:rPr>
      <w:rFonts w:ascii="Courier New" w:hAnsi="Courier New"/>
      <w:noProof/>
      <w:sz w:val="16"/>
      <w:lang w:val="en-US" w:eastAsia="en-US"/>
    </w:rPr>
  </w:style>
  <w:style w:type="character" w:customStyle="1" w:styleId="B2Char1">
    <w:name w:val="B2 Char1"/>
    <w:link w:val="B2"/>
    <w:rsid w:val="00DB352E"/>
    <w:rPr>
      <w:rFonts w:ascii="Times New Roman" w:hAnsi="Times New Roman"/>
      <w:lang w:val="en-GB" w:eastAsia="en-US"/>
    </w:rPr>
  </w:style>
  <w:style w:type="character" w:customStyle="1" w:styleId="B3Char">
    <w:name w:val="B3 Char"/>
    <w:link w:val="B3"/>
    <w:rsid w:val="00DB352E"/>
    <w:rPr>
      <w:rFonts w:ascii="Times New Roman" w:hAnsi="Times New Roman"/>
      <w:lang w:val="en-GB" w:eastAsia="en-US"/>
    </w:rPr>
  </w:style>
  <w:style w:type="character" w:customStyle="1" w:styleId="B4Char">
    <w:name w:val="B4 Char"/>
    <w:link w:val="B4"/>
    <w:rsid w:val="00DB352E"/>
    <w:rPr>
      <w:rFonts w:ascii="Times New Roman" w:hAnsi="Times New Roman"/>
      <w:lang w:val="en-GB" w:eastAsia="en-US"/>
    </w:rPr>
  </w:style>
  <w:style w:type="character" w:customStyle="1" w:styleId="B5Char">
    <w:name w:val="B5 Char"/>
    <w:link w:val="B5"/>
    <w:rsid w:val="00DB352E"/>
    <w:rPr>
      <w:rFonts w:ascii="Times New Roman" w:hAnsi="Times New Roman"/>
      <w:lang w:val="en-GB" w:eastAsia="en-US"/>
    </w:rPr>
  </w:style>
  <w:style w:type="character" w:customStyle="1" w:styleId="CharChar21">
    <w:name w:val="Char Char21"/>
    <w:rsid w:val="00DB352E"/>
    <w:rPr>
      <w:rFonts w:ascii="Times New Roman" w:hAnsi="Times New Roman"/>
      <w:lang w:val="en-GB" w:eastAsia="en-US"/>
    </w:rPr>
  </w:style>
  <w:style w:type="character" w:customStyle="1" w:styleId="CharChar2">
    <w:name w:val="Char Char2"/>
    <w:rsid w:val="00DB352E"/>
    <w:rPr>
      <w:rFonts w:ascii="Arial" w:hAnsi="Arial"/>
      <w:lang w:val="en-GB" w:eastAsia="en-US" w:bidi="ar-SA"/>
    </w:rPr>
  </w:style>
  <w:style w:type="character" w:customStyle="1" w:styleId="CharChar5">
    <w:name w:val="Char Char5"/>
    <w:rsid w:val="00DB352E"/>
    <w:rPr>
      <w:rFonts w:ascii="Arial" w:hAnsi="Arial"/>
      <w:sz w:val="28"/>
      <w:lang w:val="en-GB" w:eastAsia="en-US" w:bidi="ar-SA"/>
    </w:rPr>
  </w:style>
  <w:style w:type="character" w:customStyle="1" w:styleId="B1Char1">
    <w:name w:val="B1 Char1"/>
    <w:qFormat/>
    <w:rsid w:val="00DB352E"/>
    <w:rPr>
      <w:rFonts w:ascii="Times New Roman" w:hAnsi="Times New Roman"/>
      <w:lang w:val="en-GB"/>
    </w:rPr>
  </w:style>
  <w:style w:type="character" w:customStyle="1" w:styleId="B2Char">
    <w:name w:val="B2 Char"/>
    <w:qFormat/>
    <w:rsid w:val="00DB352E"/>
    <w:rPr>
      <w:lang w:val="en-GB"/>
    </w:rPr>
  </w:style>
  <w:style w:type="character" w:customStyle="1" w:styleId="HeadingChar">
    <w:name w:val="Heading Char"/>
    <w:link w:val="Heading"/>
    <w:rsid w:val="00DB352E"/>
    <w:rPr>
      <w:rFonts w:ascii="Arial" w:eastAsia="SimSun" w:hAnsi="Arial"/>
      <w:b/>
      <w:sz w:val="22"/>
      <w:lang w:val="en-US" w:eastAsia="en-US"/>
    </w:rPr>
  </w:style>
  <w:style w:type="paragraph" w:customStyle="1" w:styleId="B6">
    <w:name w:val="B6"/>
    <w:basedOn w:val="B5"/>
    <w:link w:val="B6Char"/>
    <w:rsid w:val="00DB352E"/>
    <w:pPr>
      <w:ind w:left="1985"/>
    </w:pPr>
    <w:rPr>
      <w:rFonts w:eastAsia="SimSun" w:cs="Arial Unicode MS"/>
      <w:lang w:eastAsia="en-GB" w:bidi="bn-IN"/>
    </w:rPr>
  </w:style>
  <w:style w:type="character" w:customStyle="1" w:styleId="B6Char">
    <w:name w:val="B6 Char"/>
    <w:link w:val="B6"/>
    <w:rsid w:val="00DB352E"/>
    <w:rPr>
      <w:rFonts w:ascii="Times New Roman" w:eastAsia="SimSun" w:hAnsi="Times New Roman" w:cs="Arial Unicode MS"/>
      <w:lang w:val="en-GB" w:eastAsia="en-GB" w:bidi="bn-IN"/>
    </w:rPr>
  </w:style>
  <w:style w:type="paragraph" w:customStyle="1" w:styleId="B20">
    <w:name w:val="B2+"/>
    <w:basedOn w:val="B2"/>
    <w:rsid w:val="00DB352E"/>
    <w:pPr>
      <w:tabs>
        <w:tab w:val="num" w:pos="1191"/>
      </w:tabs>
      <w:ind w:left="1191" w:hanging="454"/>
    </w:pPr>
    <w:rPr>
      <w:rFonts w:eastAsia="SimSun" w:cs="Arial Unicode MS"/>
      <w:lang w:bidi="bn-IN"/>
    </w:rPr>
  </w:style>
  <w:style w:type="paragraph" w:customStyle="1" w:styleId="B30">
    <w:name w:val="B3+"/>
    <w:basedOn w:val="B3"/>
    <w:rsid w:val="00DB352E"/>
    <w:pPr>
      <w:tabs>
        <w:tab w:val="left" w:pos="1134"/>
        <w:tab w:val="num" w:pos="1644"/>
      </w:tabs>
      <w:ind w:left="1644" w:hanging="453"/>
    </w:pPr>
    <w:rPr>
      <w:rFonts w:eastAsia="SimSun" w:cs="Arial Unicode MS"/>
      <w:lang w:bidi="bn-IN"/>
    </w:rPr>
  </w:style>
  <w:style w:type="character" w:customStyle="1" w:styleId="CharChar6">
    <w:name w:val="Char Char6"/>
    <w:rsid w:val="00DB352E"/>
    <w:rPr>
      <w:rFonts w:ascii="Arial" w:eastAsia="SimSun" w:hAnsi="Arial"/>
      <w:sz w:val="32"/>
      <w:lang w:val="en-GB" w:eastAsia="en-US" w:bidi="ar-SA"/>
    </w:rPr>
  </w:style>
  <w:style w:type="character" w:customStyle="1" w:styleId="CharChar16">
    <w:name w:val="Char Char16"/>
    <w:rsid w:val="00DB352E"/>
    <w:rPr>
      <w:rFonts w:ascii="Arial" w:eastAsia="SimSun" w:hAnsi="Arial"/>
      <w:lang w:val="en-GB" w:eastAsia="en-US" w:bidi="ar-SA"/>
    </w:rPr>
  </w:style>
  <w:style w:type="character" w:customStyle="1" w:styleId="CharChar14">
    <w:name w:val="Char Char14"/>
    <w:rsid w:val="00DB352E"/>
    <w:rPr>
      <w:rFonts w:ascii="Arial" w:eastAsia="SimSun" w:hAnsi="Arial"/>
      <w:sz w:val="36"/>
      <w:lang w:val="en-GB" w:eastAsia="en-US" w:bidi="ar-SA"/>
    </w:rPr>
  </w:style>
  <w:style w:type="paragraph" w:customStyle="1" w:styleId="a3">
    <w:name w:val="変更箇所"/>
    <w:hidden/>
    <w:semiHidden/>
    <w:rsid w:val="00DB352E"/>
    <w:rPr>
      <w:rFonts w:ascii="Times New Roman" w:eastAsia="MS Mincho" w:hAnsi="Times New Roman"/>
      <w:lang w:val="en-GB" w:eastAsia="en-US"/>
    </w:rPr>
  </w:style>
  <w:style w:type="paragraph" w:customStyle="1" w:styleId="CarCar1CharCharCarCar">
    <w:name w:val="Car Car1 Char Char Car Car"/>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B352E"/>
    <w:pPr>
      <w:overflowPunct/>
      <w:autoSpaceDE/>
      <w:autoSpaceDN/>
      <w:adjustRightInd/>
      <w:textAlignment w:val="auto"/>
    </w:pPr>
    <w:rPr>
      <w:rFonts w:eastAsia="SimSun" w:cs="Arial Unicode MS"/>
      <w:i/>
      <w:iCs/>
      <w:lang w:eastAsia="en-GB" w:bidi="bn-IN"/>
    </w:rPr>
  </w:style>
  <w:style w:type="character" w:customStyle="1" w:styleId="B1LatinItaliqueCar">
    <w:name w:val="B1 + (Latin) Italique Car"/>
    <w:link w:val="B1LatinItalique"/>
    <w:rsid w:val="00DB352E"/>
    <w:rPr>
      <w:rFonts w:ascii="Times New Roman" w:eastAsia="SimSun" w:hAnsi="Times New Roman" w:cs="Arial Unicode MS"/>
      <w:i/>
      <w:iCs/>
      <w:lang w:val="en-GB" w:eastAsia="en-GB" w:bidi="bn-IN"/>
    </w:rPr>
  </w:style>
  <w:style w:type="paragraph" w:styleId="Fu-Endnotenberschrift">
    <w:name w:val="Note Heading"/>
    <w:basedOn w:val="Standard0"/>
    <w:next w:val="Standard0"/>
    <w:link w:val="Fu-EndnotenberschriftZchn"/>
    <w:rsid w:val="00DB352E"/>
    <w:rPr>
      <w:rFonts w:eastAsia="MS Mincho" w:cs="Arial Unicode MS"/>
      <w:lang w:eastAsia="x-none" w:bidi="bn-IN"/>
    </w:rPr>
  </w:style>
  <w:style w:type="character" w:customStyle="1" w:styleId="Fu-EndnotenberschriftZchn">
    <w:name w:val="Fuß/-Endnotenüberschrift Zchn"/>
    <w:basedOn w:val="Absatz-Standardschriftart"/>
    <w:link w:val="Fu-Endnotenberschrift"/>
    <w:rsid w:val="00DB352E"/>
    <w:rPr>
      <w:rFonts w:ascii="Times New Roman" w:eastAsia="MS Mincho" w:hAnsi="Times New Roman" w:cs="Arial Unicode MS"/>
      <w:lang w:val="en-GB" w:eastAsia="x-none" w:bidi="bn-IN"/>
    </w:rPr>
  </w:style>
  <w:style w:type="character" w:customStyle="1" w:styleId="CharChar25">
    <w:name w:val="Char Char25"/>
    <w:rsid w:val="00DB352E"/>
    <w:rPr>
      <w:rFonts w:ascii="Arial" w:hAnsi="Arial"/>
      <w:lang w:val="en-GB" w:eastAsia="en-US"/>
    </w:rPr>
  </w:style>
  <w:style w:type="character" w:customStyle="1" w:styleId="CharChar24">
    <w:name w:val="Char Char24"/>
    <w:rsid w:val="00DB352E"/>
    <w:rPr>
      <w:rFonts w:ascii="Arial" w:hAnsi="Arial"/>
      <w:sz w:val="36"/>
      <w:lang w:val="en-GB" w:eastAsia="en-US"/>
    </w:rPr>
  </w:style>
  <w:style w:type="character" w:customStyle="1" w:styleId="CharChar17">
    <w:name w:val="Char Char17"/>
    <w:rsid w:val="00DB352E"/>
    <w:rPr>
      <w:rFonts w:ascii="Tahoma" w:hAnsi="Tahoma" w:cs="Tahoma"/>
      <w:shd w:val="clear" w:color="auto" w:fill="000080"/>
      <w:lang w:val="en-GB" w:eastAsia="en-US"/>
    </w:rPr>
  </w:style>
  <w:style w:type="character" w:customStyle="1" w:styleId="CharChar19">
    <w:name w:val="Char Char19"/>
    <w:rsid w:val="00DB352E"/>
    <w:rPr>
      <w:rFonts w:ascii="Times New Roman" w:hAnsi="Times New Roman"/>
      <w:lang w:val="en-GB"/>
    </w:rPr>
  </w:style>
  <w:style w:type="character" w:customStyle="1" w:styleId="CharChar20">
    <w:name w:val="Char Char20"/>
    <w:rsid w:val="00DB352E"/>
    <w:rPr>
      <w:rFonts w:ascii="Tahoma" w:hAnsi="Tahoma" w:cs="Tahoma"/>
      <w:sz w:val="16"/>
      <w:szCs w:val="16"/>
      <w:lang w:val="en-GB" w:eastAsia="en-US"/>
    </w:rPr>
  </w:style>
  <w:style w:type="paragraph" w:customStyle="1" w:styleId="a4">
    <w:name w:val="수정"/>
    <w:hidden/>
    <w:semiHidden/>
    <w:rsid w:val="00DB352E"/>
    <w:rPr>
      <w:rFonts w:ascii="Times New Roman" w:eastAsia="Batang" w:hAnsi="Times New Roman"/>
      <w:lang w:val="en-GB" w:eastAsia="en-US"/>
    </w:rPr>
  </w:style>
  <w:style w:type="character" w:customStyle="1" w:styleId="CharChar30">
    <w:name w:val="Char Char30"/>
    <w:rsid w:val="00DB352E"/>
    <w:rPr>
      <w:rFonts w:ascii="Arial" w:hAnsi="Arial"/>
      <w:lang w:val="en-GB" w:eastAsia="en-US"/>
    </w:rPr>
  </w:style>
  <w:style w:type="character" w:customStyle="1" w:styleId="CharChar26">
    <w:name w:val="Char Char26"/>
    <w:rsid w:val="00DB352E"/>
    <w:rPr>
      <w:rFonts w:ascii="Times New Roman" w:hAnsi="Times New Roman"/>
      <w:lang w:val="en-GB" w:eastAsia="en-US"/>
    </w:rPr>
  </w:style>
  <w:style w:type="character" w:customStyle="1" w:styleId="CharChar27">
    <w:name w:val="Char Char27"/>
    <w:rsid w:val="00DB352E"/>
    <w:rPr>
      <w:rFonts w:ascii="Arial" w:hAnsi="Arial"/>
      <w:b/>
      <w:i/>
      <w:noProof/>
      <w:sz w:val="18"/>
      <w:lang w:val="en-GB" w:eastAsia="en-US"/>
    </w:rPr>
  </w:style>
  <w:style w:type="paragraph" w:customStyle="1" w:styleId="14">
    <w:name w:val="无间隔1"/>
    <w:qFormat/>
    <w:rsid w:val="00DB352E"/>
    <w:rPr>
      <w:rFonts w:ascii="Times New Roman" w:eastAsia="SimSun" w:hAnsi="Times New Roman"/>
      <w:lang w:val="en-GB" w:eastAsia="en-US"/>
    </w:rPr>
  </w:style>
  <w:style w:type="paragraph" w:customStyle="1" w:styleId="Arial">
    <w:name w:val="Arial"/>
    <w:basedOn w:val="Standard0"/>
    <w:rsid w:val="00DB352E"/>
    <w:pPr>
      <w:tabs>
        <w:tab w:val="right" w:pos="9639"/>
      </w:tabs>
    </w:pPr>
    <w:rPr>
      <w:rFonts w:cs="Arial Unicode MS"/>
      <w:b/>
      <w:bCs/>
      <w:lang w:val="fr-FR" w:eastAsia="en-GB" w:bidi="bn-IN"/>
    </w:rPr>
  </w:style>
  <w:style w:type="paragraph" w:customStyle="1" w:styleId="a5">
    <w:name w:val="无间隔"/>
    <w:qFormat/>
    <w:rsid w:val="00DB352E"/>
    <w:rPr>
      <w:rFonts w:ascii="Times New Roman" w:eastAsia="SimSun" w:hAnsi="Times New Roman"/>
      <w:lang w:val="en-GB" w:eastAsia="en-US"/>
    </w:rPr>
  </w:style>
  <w:style w:type="paragraph" w:customStyle="1" w:styleId="a6">
    <w:name w:val="吹き出し"/>
    <w:basedOn w:val="Standard0"/>
    <w:rsid w:val="00DB352E"/>
    <w:pPr>
      <w:overflowPunct/>
      <w:autoSpaceDE/>
      <w:autoSpaceDN/>
      <w:adjustRightInd/>
      <w:textAlignment w:val="auto"/>
    </w:pPr>
    <w:rPr>
      <w:rFonts w:ascii="Tahoma" w:eastAsia="MS Mincho" w:hAnsi="Tahoma" w:cs="Tahoma"/>
      <w:sz w:val="16"/>
      <w:szCs w:val="16"/>
      <w:lang w:eastAsia="en-GB" w:bidi="bn-IN"/>
    </w:rPr>
  </w:style>
  <w:style w:type="paragraph" w:customStyle="1" w:styleId="Objetducommentaire">
    <w:name w:val="Objet du commentaire"/>
    <w:basedOn w:val="Kommentartext"/>
    <w:next w:val="Kommentartext"/>
    <w:semiHidden/>
    <w:rsid w:val="00DB352E"/>
    <w:pPr>
      <w:overflowPunct/>
      <w:autoSpaceDE/>
      <w:autoSpaceDN/>
      <w:adjustRightInd/>
      <w:textAlignment w:val="auto"/>
    </w:pPr>
    <w:rPr>
      <w:rFonts w:eastAsia="PMingLiU" w:cs="Arial Unicode MS"/>
      <w:b/>
      <w:bCs/>
      <w:lang w:eastAsia="x-none" w:bidi="bn-IN"/>
    </w:rPr>
  </w:style>
  <w:style w:type="paragraph" w:customStyle="1" w:styleId="Textedebulles">
    <w:name w:val="Texte de bulles"/>
    <w:basedOn w:val="Standard0"/>
    <w:semiHidden/>
    <w:rsid w:val="00DB352E"/>
    <w:pPr>
      <w:overflowPunct/>
      <w:autoSpaceDE/>
      <w:autoSpaceDN/>
      <w:adjustRightInd/>
      <w:textAlignment w:val="auto"/>
    </w:pPr>
    <w:rPr>
      <w:rFonts w:ascii="Tahoma" w:eastAsia="PMingLiU" w:hAnsi="Tahoma" w:cs="Tahoma"/>
      <w:sz w:val="16"/>
      <w:szCs w:val="16"/>
      <w:lang w:eastAsia="en-GB" w:bidi="bn-IN"/>
    </w:rPr>
  </w:style>
  <w:style w:type="character" w:customStyle="1" w:styleId="salin1c">
    <w:name w:val="salin1c"/>
    <w:semiHidden/>
    <w:rsid w:val="00DB352E"/>
    <w:rPr>
      <w:rFonts w:ascii="Arial" w:hAnsi="Arial" w:cs="Arial"/>
      <w:color w:val="auto"/>
      <w:sz w:val="20"/>
      <w:szCs w:val="20"/>
    </w:rPr>
  </w:style>
  <w:style w:type="paragraph" w:customStyle="1" w:styleId="TALCharChar">
    <w:name w:val="TAL Char Char"/>
    <w:basedOn w:val="Standard0"/>
    <w:link w:val="TALCharCharChar"/>
    <w:rsid w:val="00DB352E"/>
    <w:pPr>
      <w:keepNext/>
      <w:keepLines/>
      <w:spacing w:after="0"/>
    </w:pPr>
    <w:rPr>
      <w:rFonts w:ascii="Arial" w:eastAsia="MS Mincho" w:hAnsi="Arial" w:cs="Arial Unicode MS"/>
      <w:sz w:val="18"/>
      <w:lang w:eastAsia="x-none" w:bidi="bn-IN"/>
    </w:rPr>
  </w:style>
  <w:style w:type="character" w:customStyle="1" w:styleId="TALCharCharChar">
    <w:name w:val="TAL Char Char Char"/>
    <w:link w:val="TALCharChar"/>
    <w:rsid w:val="00DB352E"/>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DB352E"/>
    <w:pPr>
      <w:overflowPunct/>
      <w:autoSpaceDE/>
      <w:autoSpaceDN/>
      <w:adjustRightInd/>
      <w:textAlignment w:val="auto"/>
    </w:pPr>
    <w:rPr>
      <w:rFonts w:eastAsia="SimSun" w:cs="Arial Unicode MS"/>
      <w:sz w:val="16"/>
      <w:szCs w:val="16"/>
      <w:lang w:eastAsia="x-none" w:bidi="bn-IN"/>
    </w:rPr>
  </w:style>
  <w:style w:type="numbering" w:customStyle="1" w:styleId="NoList1">
    <w:name w:val="No List1"/>
    <w:next w:val="KeineListe"/>
    <w:semiHidden/>
    <w:rsid w:val="00DB352E"/>
  </w:style>
  <w:style w:type="paragraph" w:customStyle="1" w:styleId="xl22">
    <w:name w:val="xl22"/>
    <w:basedOn w:val="Standard0"/>
    <w:rsid w:val="00DB352E"/>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3">
    <w:name w:val="xl23"/>
    <w:basedOn w:val="Standard0"/>
    <w:rsid w:val="00DB352E"/>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4">
    <w:name w:val="xl24"/>
    <w:basedOn w:val="Standard0"/>
    <w:rsid w:val="00DB352E"/>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5">
    <w:name w:val="xl25"/>
    <w:basedOn w:val="Standard0"/>
    <w:rsid w:val="00DB352E"/>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bidi="bn-IN"/>
    </w:rPr>
  </w:style>
  <w:style w:type="paragraph" w:customStyle="1" w:styleId="xl26">
    <w:name w:val="xl26"/>
    <w:basedOn w:val="Standard0"/>
    <w:rsid w:val="00DB352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7">
    <w:name w:val="xl27"/>
    <w:basedOn w:val="Standard0"/>
    <w:rsid w:val="00DB352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8">
    <w:name w:val="xl28"/>
    <w:basedOn w:val="Standard0"/>
    <w:rsid w:val="00DB352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paragraph" w:customStyle="1" w:styleId="xl29">
    <w:name w:val="xl29"/>
    <w:basedOn w:val="Standard0"/>
    <w:rsid w:val="00DB352E"/>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0">
    <w:name w:val="xl30"/>
    <w:basedOn w:val="Standard0"/>
    <w:rsid w:val="00DB352E"/>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1">
    <w:name w:val="xl31"/>
    <w:basedOn w:val="Standard0"/>
    <w:rsid w:val="00DB352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bidi="bn-IN"/>
    </w:rPr>
  </w:style>
  <w:style w:type="paragraph" w:customStyle="1" w:styleId="xl32">
    <w:name w:val="xl32"/>
    <w:basedOn w:val="Standard0"/>
    <w:rsid w:val="00DB352E"/>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bidi="bn-IN"/>
    </w:rPr>
  </w:style>
  <w:style w:type="table" w:customStyle="1" w:styleId="TableStyle1">
    <w:name w:val="Table Style1"/>
    <w:basedOn w:val="NormaleTabelle"/>
    <w:rsid w:val="00DB352E"/>
    <w:rPr>
      <w:rFonts w:ascii="Times New Roman" w:eastAsia="PMingLiU" w:hAnsi="Times New Roman"/>
      <w:lang w:val="en-GB" w:eastAsia="en-GB"/>
    </w:rPr>
    <w:tblPr/>
  </w:style>
  <w:style w:type="paragraph" w:customStyle="1" w:styleId="MO">
    <w:name w:val="MO"/>
    <w:basedOn w:val="Standard0"/>
    <w:qFormat/>
    <w:rsid w:val="00DB352E"/>
    <w:pPr>
      <w:overflowPunct/>
      <w:autoSpaceDE/>
      <w:autoSpaceDN/>
      <w:adjustRightInd/>
      <w:textAlignment w:val="auto"/>
    </w:pPr>
    <w:rPr>
      <w:rFonts w:eastAsia="SimSun" w:cs="Arial Unicode MS"/>
      <w:lang w:eastAsia="ja-JP" w:bidi="bn-IN"/>
    </w:rPr>
  </w:style>
  <w:style w:type="character" w:customStyle="1" w:styleId="FooterChar2">
    <w:name w:val="Footer Char2"/>
    <w:rsid w:val="00DB352E"/>
    <w:rPr>
      <w:sz w:val="18"/>
      <w:szCs w:val="18"/>
    </w:rPr>
  </w:style>
  <w:style w:type="character" w:customStyle="1" w:styleId="Heading7Char3">
    <w:name w:val="Heading 7 Char3"/>
    <w:rsid w:val="00DB352E"/>
    <w:rPr>
      <w:rFonts w:ascii="Arial" w:eastAsia="SimSun" w:hAnsi="Arial" w:cs="Times New Roman"/>
      <w:kern w:val="0"/>
      <w:sz w:val="20"/>
      <w:szCs w:val="20"/>
      <w:lang w:val="en-GB" w:eastAsia="en-US"/>
    </w:rPr>
  </w:style>
  <w:style w:type="character" w:customStyle="1" w:styleId="Heading8Char3">
    <w:name w:val="Heading 8 Char3"/>
    <w:rsid w:val="00DB352E"/>
    <w:rPr>
      <w:rFonts w:ascii="Arial" w:eastAsia="SimSun" w:hAnsi="Arial" w:cs="Times New Roman"/>
      <w:kern w:val="0"/>
      <w:sz w:val="36"/>
      <w:szCs w:val="20"/>
      <w:lang w:val="en-GB" w:eastAsia="en-US"/>
    </w:rPr>
  </w:style>
  <w:style w:type="character" w:customStyle="1" w:styleId="Heading9Char2">
    <w:name w:val="Heading 9 Char2"/>
    <w:rsid w:val="00DB352E"/>
    <w:rPr>
      <w:rFonts w:ascii="Arial" w:eastAsia="SimSun" w:hAnsi="Arial" w:cs="Times New Roman"/>
      <w:kern w:val="0"/>
      <w:sz w:val="36"/>
      <w:szCs w:val="20"/>
      <w:lang w:val="en-GB" w:eastAsia="en-US"/>
    </w:rPr>
  </w:style>
  <w:style w:type="character" w:customStyle="1" w:styleId="BalloonTextChar1">
    <w:name w:val="Balloon Text Char1"/>
    <w:uiPriority w:val="99"/>
    <w:rsid w:val="00DB352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B352E"/>
    <w:rPr>
      <w:rFonts w:eastAsia="MS Mincho"/>
      <w:lang w:val="en-GB"/>
    </w:rPr>
  </w:style>
  <w:style w:type="character" w:customStyle="1" w:styleId="DocumentMapChar1">
    <w:name w:val="Document Map Char1"/>
    <w:uiPriority w:val="99"/>
    <w:semiHidden/>
    <w:rsid w:val="00DB352E"/>
    <w:rPr>
      <w:rFonts w:ascii="Tahoma" w:eastAsia="SimSun" w:hAnsi="Tahoma" w:cs="Times New Roman"/>
      <w:kern w:val="0"/>
      <w:sz w:val="20"/>
      <w:szCs w:val="20"/>
      <w:shd w:val="clear" w:color="auto" w:fill="000080"/>
      <w:lang w:val="en-GB" w:eastAsia="en-US"/>
    </w:rPr>
  </w:style>
  <w:style w:type="paragraph" w:customStyle="1" w:styleId="Heading">
    <w:name w:val="Heading"/>
    <w:next w:val="Standard0"/>
    <w:link w:val="HeadingChar"/>
    <w:rsid w:val="00DB352E"/>
    <w:pPr>
      <w:spacing w:before="360"/>
      <w:ind w:left="2552"/>
    </w:pPr>
    <w:rPr>
      <w:rFonts w:ascii="Arial" w:eastAsia="SimSun" w:hAnsi="Arial"/>
      <w:b/>
      <w:sz w:val="22"/>
      <w:lang w:val="en-US" w:eastAsia="en-US"/>
    </w:rPr>
  </w:style>
  <w:style w:type="character" w:customStyle="1" w:styleId="PlainTextChar3">
    <w:name w:val="Plain Text Char3"/>
    <w:rsid w:val="00DB352E"/>
    <w:rPr>
      <w:rFonts w:ascii="Courier New" w:eastAsia="SimSun" w:hAnsi="Courier New" w:cs="Times New Roman"/>
      <w:kern w:val="0"/>
      <w:sz w:val="20"/>
      <w:szCs w:val="20"/>
      <w:lang w:val="nb-NO" w:eastAsia="ja-JP"/>
    </w:rPr>
  </w:style>
  <w:style w:type="paragraph" w:customStyle="1" w:styleId="15">
    <w:name w:val="수정1"/>
    <w:hidden/>
    <w:semiHidden/>
    <w:rsid w:val="00DB352E"/>
    <w:rPr>
      <w:rFonts w:ascii="Times New Roman" w:eastAsia="Batang" w:hAnsi="Times New Roman"/>
      <w:lang w:val="en-GB" w:eastAsia="en-US"/>
    </w:rPr>
  </w:style>
  <w:style w:type="character" w:customStyle="1" w:styleId="Titre3Car">
    <w:name w:val="Titre 3 Car"/>
    <w:rsid w:val="00DB352E"/>
    <w:rPr>
      <w:rFonts w:ascii="Arial" w:hAnsi="Arial"/>
      <w:sz w:val="28"/>
      <w:szCs w:val="28"/>
      <w:lang w:val="en-GB" w:eastAsia="en-GB"/>
    </w:rPr>
  </w:style>
  <w:style w:type="character" w:customStyle="1" w:styleId="GuidanceChar">
    <w:name w:val="Guidance Char"/>
    <w:link w:val="Guidance"/>
    <w:rsid w:val="00DB352E"/>
    <w:rPr>
      <w:rFonts w:ascii="Times New Roman" w:eastAsia="MS Mincho" w:hAnsi="Times New Roman" w:cs="Arial Unicode MS"/>
      <w:i/>
      <w:color w:val="0000FF"/>
      <w:lang w:val="en-GB" w:eastAsia="ja-JP" w:bidi="bn-IN"/>
    </w:rPr>
  </w:style>
  <w:style w:type="character" w:styleId="Hervorhebung">
    <w:name w:val="Emphasis"/>
    <w:qFormat/>
    <w:rsid w:val="00DB352E"/>
    <w:rPr>
      <w:i/>
      <w:iCs/>
    </w:rPr>
  </w:style>
  <w:style w:type="paragraph" w:customStyle="1" w:styleId="IBN">
    <w:name w:val="IBN"/>
    <w:basedOn w:val="Standard0"/>
    <w:rsid w:val="00DB352E"/>
    <w:pPr>
      <w:tabs>
        <w:tab w:val="left" w:pos="567"/>
      </w:tabs>
      <w:overflowPunct/>
      <w:autoSpaceDE/>
      <w:autoSpaceDN/>
      <w:adjustRightInd/>
      <w:textAlignment w:val="auto"/>
    </w:pPr>
    <w:rPr>
      <w:rFonts w:eastAsia="SimSun" w:cs="Arial Unicode MS"/>
      <w:lang w:eastAsia="en-GB" w:bidi="bn-IN"/>
    </w:rPr>
  </w:style>
  <w:style w:type="paragraph" w:customStyle="1" w:styleId="1e9pt">
    <w:name w:val="1e) 9 pt"/>
    <w:basedOn w:val="B1"/>
    <w:link w:val="1e9ptCar"/>
    <w:rsid w:val="00DB352E"/>
    <w:rPr>
      <w:rFonts w:eastAsia="SimSun" w:cs="Arial Unicode MS"/>
      <w:noProof/>
      <w:szCs w:val="18"/>
      <w:lang w:eastAsia="en-GB" w:bidi="bn-IN"/>
    </w:rPr>
  </w:style>
  <w:style w:type="character" w:customStyle="1" w:styleId="1e9ptCar">
    <w:name w:val="1e) 9 pt Car"/>
    <w:link w:val="1e9pt"/>
    <w:rsid w:val="00DB352E"/>
    <w:rPr>
      <w:rFonts w:ascii="Times New Roman" w:eastAsia="SimSun" w:hAnsi="Times New Roman" w:cs="Arial Unicode MS"/>
      <w:noProof/>
      <w:szCs w:val="18"/>
      <w:lang w:val="en-GB" w:eastAsia="en-GB" w:bidi="bn-IN"/>
    </w:rPr>
  </w:style>
  <w:style w:type="paragraph" w:customStyle="1" w:styleId="Npr">
    <w:name w:val="Npr"/>
    <w:basedOn w:val="Standard0"/>
    <w:rsid w:val="00DB352E"/>
    <w:pPr>
      <w:overflowPunct/>
      <w:autoSpaceDE/>
      <w:autoSpaceDN/>
      <w:adjustRightInd/>
      <w:ind w:firstLine="284"/>
      <w:textAlignment w:val="auto"/>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DB352E"/>
    <w:pPr>
      <w:spacing w:after="20"/>
      <w:ind w:left="2835" w:right="2835"/>
      <w:jc w:val="center"/>
    </w:pPr>
    <w:rPr>
      <w:rFonts w:ascii="Arial" w:eastAsia="SimSun" w:hAnsi="Arial" w:cs="Arial"/>
      <w:sz w:val="18"/>
      <w:lang w:eastAsia="en-GB" w:bidi="bn-IN"/>
    </w:rPr>
  </w:style>
  <w:style w:type="character" w:customStyle="1" w:styleId="B3Char2">
    <w:name w:val="B3 Char2"/>
    <w:rsid w:val="00DB352E"/>
    <w:rPr>
      <w:lang w:val="en-GB" w:eastAsia="en-GB"/>
    </w:rPr>
  </w:style>
  <w:style w:type="paragraph" w:customStyle="1" w:styleId="NormalLatinItalique">
    <w:name w:val="Normal + (Latin) Italique"/>
    <w:basedOn w:val="Standard0"/>
    <w:link w:val="NormalLatinItaliqueCar"/>
    <w:rsid w:val="00DB352E"/>
    <w:pPr>
      <w:overflowPunct/>
      <w:autoSpaceDE/>
      <w:autoSpaceDN/>
      <w:adjustRightInd/>
      <w:textAlignment w:val="auto"/>
    </w:pPr>
    <w:rPr>
      <w:rFonts w:eastAsia="SimSun" w:cs="Arial Unicode MS"/>
      <w:lang w:eastAsia="x-none" w:bidi="bn-IN"/>
    </w:rPr>
  </w:style>
  <w:style w:type="character" w:customStyle="1" w:styleId="NormalLatinItaliqueCar">
    <w:name w:val="Normal + (Latin) Italique Car"/>
    <w:link w:val="NormalLatinItalique"/>
    <w:rsid w:val="00DB352E"/>
    <w:rPr>
      <w:rFonts w:ascii="Times New Roman" w:eastAsia="SimSun" w:hAnsi="Times New Roman" w:cs="Arial Unicode MS"/>
      <w:lang w:val="en-GB" w:eastAsia="x-none" w:bidi="bn-IN"/>
    </w:rPr>
  </w:style>
  <w:style w:type="character" w:customStyle="1" w:styleId="B2Car">
    <w:name w:val="B2 Car"/>
    <w:rsid w:val="00DB352E"/>
    <w:rPr>
      <w:lang w:val="en-GB" w:eastAsia="en-GB"/>
    </w:rPr>
  </w:style>
  <w:style w:type="character" w:customStyle="1" w:styleId="H6Car">
    <w:name w:val="H6 Car"/>
    <w:rsid w:val="00DB352E"/>
    <w:rPr>
      <w:rFonts w:ascii="Arial" w:hAnsi="Arial"/>
      <w:sz w:val="22"/>
      <w:lang w:val="en-GB"/>
    </w:rPr>
  </w:style>
  <w:style w:type="paragraph" w:customStyle="1" w:styleId="B3H6">
    <w:name w:val="B3H6"/>
    <w:basedOn w:val="B3"/>
    <w:rsid w:val="00DB352E"/>
    <w:rPr>
      <w:rFonts w:eastAsia="SimSun" w:cs="Arial Unicode MS"/>
      <w:lang w:eastAsia="x-none" w:bidi="bn-IN"/>
    </w:rPr>
  </w:style>
  <w:style w:type="paragraph" w:customStyle="1" w:styleId="NB2">
    <w:name w:val="NB2"/>
    <w:basedOn w:val="ZG"/>
    <w:rsid w:val="00DB352E"/>
    <w:pPr>
      <w:framePr w:wrap="notBeside"/>
    </w:pPr>
    <w:rPr>
      <w:rFonts w:cs="Arial Unicode MS"/>
      <w:lang w:val="en-GB" w:eastAsia="en-GB" w:bidi="bn-IN"/>
    </w:rPr>
  </w:style>
  <w:style w:type="character" w:customStyle="1" w:styleId="NOChar1">
    <w:name w:val="NO Char1"/>
    <w:rsid w:val="00DB352E"/>
    <w:rPr>
      <w:rFonts w:eastAsia="MS Mincho"/>
      <w:lang w:val="en-GB" w:eastAsia="en-US" w:bidi="ar-SA"/>
    </w:rPr>
  </w:style>
  <w:style w:type="character" w:customStyle="1" w:styleId="TALZchn">
    <w:name w:val="TAL Zchn"/>
    <w:rsid w:val="00DB352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B352E"/>
    <w:rPr>
      <w:rFonts w:ascii="Arial" w:eastAsia="SimSun" w:hAnsi="Arial" w:cs="Arial"/>
      <w:color w:val="0000FF"/>
      <w:kern w:val="2"/>
      <w:sz w:val="24"/>
      <w:szCs w:val="28"/>
      <w:lang w:val="en-GB" w:eastAsia="en-GB"/>
    </w:rPr>
  </w:style>
  <w:style w:type="character" w:customStyle="1" w:styleId="B1Zchn">
    <w:name w:val="B1 Zchn"/>
    <w:rsid w:val="00DB352E"/>
    <w:rPr>
      <w:rFonts w:eastAsia="MS Mincho"/>
      <w:lang w:val="en-GB" w:eastAsia="en-US" w:bidi="ar-SA"/>
    </w:rPr>
  </w:style>
  <w:style w:type="character" w:customStyle="1" w:styleId="BodyText2Char3">
    <w:name w:val="Body Text 2 Char3"/>
    <w:rsid w:val="00DB352E"/>
    <w:rPr>
      <w:rFonts w:ascii="Times New Roman" w:eastAsia="SimSun" w:hAnsi="Times New Roman" w:cs="Times New Roman"/>
      <w:kern w:val="0"/>
      <w:sz w:val="20"/>
      <w:szCs w:val="20"/>
      <w:lang w:val="en-GB" w:eastAsia="ja-JP"/>
    </w:rPr>
  </w:style>
  <w:style w:type="character" w:customStyle="1" w:styleId="BodyText3Char3">
    <w:name w:val="Body Text 3 Char3"/>
    <w:rsid w:val="00DB352E"/>
    <w:rPr>
      <w:rFonts w:ascii="Times New Roman" w:eastAsia="SimSun" w:hAnsi="Times New Roman" w:cs="Times New Roman"/>
      <w:kern w:val="0"/>
      <w:sz w:val="20"/>
      <w:szCs w:val="20"/>
      <w:lang w:val="en-GB" w:eastAsia="ja-JP"/>
    </w:rPr>
  </w:style>
  <w:style w:type="paragraph" w:customStyle="1" w:styleId="tableentry">
    <w:name w:val="table entry"/>
    <w:basedOn w:val="Standard0"/>
    <w:rsid w:val="00DB352E"/>
    <w:pPr>
      <w:keepNext/>
      <w:overflowPunct/>
      <w:autoSpaceDE/>
      <w:autoSpaceDN/>
      <w:adjustRightInd/>
      <w:spacing w:before="60" w:after="60"/>
      <w:textAlignment w:val="auto"/>
    </w:pPr>
    <w:rPr>
      <w:rFonts w:ascii="Bookman Old Style" w:eastAsia="SimSun" w:hAnsi="Bookman Old Style" w:cs="Arial Unicode MS"/>
      <w:lang w:val="en-US" w:eastAsia="en-GB" w:bidi="bn-IN"/>
    </w:rPr>
  </w:style>
  <w:style w:type="character" w:customStyle="1" w:styleId="a7">
    <w:name w:val="+"/>
    <w:aliases w:val="superscript"/>
    <w:rsid w:val="00DB352E"/>
    <w:rPr>
      <w:vertAlign w:val="superscript"/>
    </w:rPr>
  </w:style>
  <w:style w:type="paragraph" w:customStyle="1" w:styleId="berschrift1H1">
    <w:name w:val="Überschrift 1.H1"/>
    <w:basedOn w:val="Standard0"/>
    <w:next w:val="Standard0"/>
    <w:rsid w:val="00DB352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cs="Arial Unicode MS"/>
      <w:sz w:val="36"/>
      <w:lang w:eastAsia="de-DE" w:bidi="bn-IN"/>
    </w:rPr>
  </w:style>
  <w:style w:type="paragraph" w:customStyle="1" w:styleId="textintend1">
    <w:name w:val="text intend 1"/>
    <w:basedOn w:val="text"/>
    <w:rsid w:val="00DB352E"/>
    <w:pPr>
      <w:widowControl/>
      <w:tabs>
        <w:tab w:val="num" w:pos="992"/>
      </w:tabs>
      <w:spacing w:after="120"/>
      <w:ind w:left="992" w:hanging="425"/>
    </w:pPr>
    <w:rPr>
      <w:rFonts w:eastAsia="MS Mincho"/>
      <w:lang w:val="en-US"/>
    </w:rPr>
  </w:style>
  <w:style w:type="paragraph" w:customStyle="1" w:styleId="text">
    <w:name w:val="text"/>
    <w:basedOn w:val="Standard0"/>
    <w:rsid w:val="00DB352E"/>
    <w:pPr>
      <w:widowControl w:val="0"/>
      <w:overflowPunct/>
      <w:autoSpaceDE/>
      <w:autoSpaceDN/>
      <w:adjustRightInd/>
      <w:spacing w:after="240"/>
      <w:jc w:val="both"/>
      <w:textAlignment w:val="auto"/>
    </w:pPr>
    <w:rPr>
      <w:rFonts w:eastAsia="SimSun" w:cs="Arial Unicode MS"/>
      <w:sz w:val="24"/>
      <w:lang w:val="en-AU" w:eastAsia="ja-JP" w:bidi="bn-IN"/>
    </w:rPr>
  </w:style>
  <w:style w:type="paragraph" w:customStyle="1" w:styleId="textintend2">
    <w:name w:val="text intend 2"/>
    <w:basedOn w:val="text"/>
    <w:rsid w:val="00DB352E"/>
    <w:pPr>
      <w:widowControl/>
      <w:tabs>
        <w:tab w:val="num" w:pos="1418"/>
      </w:tabs>
      <w:spacing w:after="120"/>
      <w:ind w:left="1418" w:hanging="426"/>
    </w:pPr>
    <w:rPr>
      <w:rFonts w:eastAsia="MS Mincho"/>
      <w:lang w:val="en-US"/>
    </w:rPr>
  </w:style>
  <w:style w:type="paragraph" w:customStyle="1" w:styleId="textintend3">
    <w:name w:val="text intend 3"/>
    <w:basedOn w:val="text"/>
    <w:rsid w:val="00DB352E"/>
    <w:pPr>
      <w:widowControl/>
      <w:tabs>
        <w:tab w:val="num" w:pos="1843"/>
      </w:tabs>
      <w:spacing w:after="120"/>
      <w:ind w:left="1843" w:hanging="425"/>
    </w:pPr>
    <w:rPr>
      <w:rFonts w:eastAsia="MS Mincho"/>
      <w:lang w:val="en-US"/>
    </w:rPr>
  </w:style>
  <w:style w:type="paragraph" w:customStyle="1" w:styleId="normalpuce">
    <w:name w:val="normal puce"/>
    <w:basedOn w:val="Standard0"/>
    <w:rsid w:val="00DB352E"/>
    <w:pPr>
      <w:widowControl w:val="0"/>
      <w:tabs>
        <w:tab w:val="num" w:pos="360"/>
      </w:tabs>
      <w:overflowPunct/>
      <w:autoSpaceDE/>
      <w:autoSpaceDN/>
      <w:adjustRightInd/>
      <w:spacing w:before="60" w:after="60"/>
      <w:ind w:left="360" w:hanging="360"/>
      <w:jc w:val="both"/>
      <w:textAlignment w:val="auto"/>
    </w:pPr>
    <w:rPr>
      <w:rFonts w:eastAsia="MS Mincho" w:cs="Arial Unicode MS"/>
      <w:lang w:eastAsia="ja-JP" w:bidi="bn-IN"/>
    </w:rPr>
  </w:style>
  <w:style w:type="paragraph" w:customStyle="1" w:styleId="TdocHeading1">
    <w:name w:val="Tdoc_Heading_1"/>
    <w:basedOn w:val="berschrift1"/>
    <w:next w:val="Standard0"/>
    <w:autoRedefine/>
    <w:rsid w:val="00DB352E"/>
    <w:pPr>
      <w:keepLines w:val="0"/>
      <w:pBdr>
        <w:top w:val="none" w:sz="0" w:space="0" w:color="auto"/>
      </w:pBdr>
      <w:tabs>
        <w:tab w:val="num" w:pos="360"/>
      </w:tabs>
      <w:spacing w:after="0"/>
      <w:ind w:left="360" w:hanging="360"/>
    </w:pPr>
    <w:rPr>
      <w:rFonts w:eastAsia="SimSun" w:cs="Arial Unicode MS"/>
      <w:b/>
      <w:noProof/>
      <w:kern w:val="28"/>
      <w:sz w:val="24"/>
      <w:szCs w:val="36"/>
      <w:lang w:val="en-US" w:eastAsia="ja-JP" w:bidi="bn-IN"/>
    </w:rPr>
  </w:style>
  <w:style w:type="paragraph" w:customStyle="1" w:styleId="CharCharCharChar">
    <w:name w:val="Char Char Char Char"/>
    <w:rsid w:val="00DB352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B352E"/>
    <w:rPr>
      <w:rFonts w:ascii="Arial" w:hAnsi="Arial"/>
      <w:sz w:val="28"/>
      <w:lang w:val="en-GB"/>
    </w:rPr>
  </w:style>
  <w:style w:type="paragraph" w:customStyle="1" w:styleId="H60">
    <w:name w:val="样式 H6"/>
    <w:basedOn w:val="H6"/>
    <w:rsid w:val="00DB352E"/>
    <w:pPr>
      <w:overflowPunct/>
      <w:autoSpaceDE/>
      <w:autoSpaceDN/>
      <w:adjustRightInd/>
      <w:textAlignment w:val="auto"/>
    </w:pPr>
    <w:rPr>
      <w:rFonts w:eastAsia="SimSun" w:cs="Arial Unicode MS"/>
      <w:lang w:eastAsia="en-GB" w:bidi="bn-IN"/>
    </w:rPr>
  </w:style>
  <w:style w:type="paragraph" w:customStyle="1" w:styleId="TH0">
    <w:name w:val="样式 TH"/>
    <w:basedOn w:val="TH"/>
    <w:rsid w:val="00DB352E"/>
    <w:pPr>
      <w:overflowPunct/>
      <w:autoSpaceDE/>
      <w:autoSpaceDN/>
      <w:adjustRightInd/>
      <w:textAlignment w:val="auto"/>
    </w:pPr>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B352E"/>
    <w:rPr>
      <w:rFonts w:ascii="Arial" w:hAnsi="Arial"/>
      <w:sz w:val="28"/>
      <w:lang w:val="en-GB" w:eastAsia="en-US" w:bidi="ar-SA"/>
    </w:rPr>
  </w:style>
  <w:style w:type="character" w:customStyle="1" w:styleId="TFZchn">
    <w:name w:val="TF Zchn"/>
    <w:rsid w:val="00DB352E"/>
    <w:rPr>
      <w:rFonts w:ascii="Arial" w:eastAsia="MS Mincho" w:hAnsi="Arial"/>
      <w:b/>
      <w:bCs/>
      <w:lang w:val="en-GB" w:eastAsia="en-GB"/>
    </w:rPr>
  </w:style>
  <w:style w:type="paragraph" w:customStyle="1" w:styleId="TAH8pt">
    <w:name w:val="TAH + 8 pt"/>
    <w:basedOn w:val="TAH"/>
    <w:rsid w:val="00DB352E"/>
    <w:rPr>
      <w:rFonts w:eastAsia="MS Mincho" w:cs="Arial Unicode MS"/>
      <w:noProof/>
      <w:sz w:val="16"/>
      <w:szCs w:val="16"/>
      <w:lang w:eastAsia="en-GB" w:bidi="bn-I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B352E"/>
    <w:rPr>
      <w:sz w:val="28"/>
      <w:lang w:val="en-GB" w:eastAsia="en-US"/>
    </w:rPr>
  </w:style>
  <w:style w:type="character" w:customStyle="1" w:styleId="apple-style-span">
    <w:name w:val="apple-style-span"/>
    <w:basedOn w:val="Absatz-Standardschriftart"/>
    <w:rsid w:val="00DB352E"/>
  </w:style>
  <w:style w:type="character" w:customStyle="1" w:styleId="apple-converted-space">
    <w:name w:val="apple-converted-space"/>
    <w:basedOn w:val="Absatz-Standardschriftart"/>
    <w:rsid w:val="00DB352E"/>
  </w:style>
  <w:style w:type="character" w:customStyle="1" w:styleId="ENChar">
    <w:name w:val="EN Char"/>
    <w:rsid w:val="00DB352E"/>
    <w:rPr>
      <w:color w:val="FF0000"/>
      <w:lang w:val="en-GB" w:eastAsia="en-US"/>
    </w:rPr>
  </w:style>
  <w:style w:type="character" w:customStyle="1" w:styleId="ListeZchn">
    <w:name w:val="Liste Zchn"/>
    <w:link w:val="Liste"/>
    <w:rsid w:val="00DB352E"/>
    <w:rPr>
      <w:rFonts w:ascii="Times New Roman" w:hAnsi="Times New Roman"/>
      <w:lang w:val="en-GB" w:eastAsia="en-US"/>
    </w:rPr>
  </w:style>
  <w:style w:type="paragraph" w:customStyle="1" w:styleId="TableEntry0">
    <w:name w:val="Table Entry"/>
    <w:basedOn w:val="Standard0"/>
    <w:next w:val="Standard0"/>
    <w:rsid w:val="00DB352E"/>
    <w:pPr>
      <w:overflowPunct/>
      <w:autoSpaceDE/>
      <w:autoSpaceDN/>
      <w:adjustRightInd/>
      <w:spacing w:after="0"/>
      <w:textAlignment w:val="auto"/>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DB352E"/>
    <w:rPr>
      <w:rFonts w:ascii="Times New Roman" w:eastAsia="SimSun" w:hAnsi="Times New Roman" w:cs="Times New Roman"/>
      <w:kern w:val="0"/>
      <w:sz w:val="20"/>
      <w:szCs w:val="20"/>
      <w:lang w:val="en-GB" w:eastAsia="ja-JP"/>
    </w:rPr>
  </w:style>
  <w:style w:type="paragraph" w:customStyle="1" w:styleId="tac0">
    <w:name w:val="tac0"/>
    <w:basedOn w:val="Standard0"/>
    <w:rsid w:val="00DB352E"/>
    <w:pPr>
      <w:keepNext/>
      <w:overflowPunct/>
      <w:autoSpaceDE/>
      <w:autoSpaceDN/>
      <w:adjustRightInd/>
      <w:spacing w:after="0"/>
      <w:jc w:val="center"/>
      <w:textAlignment w:val="auto"/>
    </w:pPr>
    <w:rPr>
      <w:rFonts w:ascii="Arial" w:eastAsia="SimSun" w:hAnsi="Arial" w:cs="Arial"/>
      <w:sz w:val="18"/>
      <w:szCs w:val="18"/>
      <w:lang w:val="en-US" w:eastAsia="zh-CN" w:bidi="bn-IN"/>
    </w:rPr>
  </w:style>
  <w:style w:type="paragraph" w:customStyle="1" w:styleId="tal00">
    <w:name w:val="tal0"/>
    <w:basedOn w:val="Standard0"/>
    <w:rsid w:val="00DB352E"/>
    <w:pPr>
      <w:keepNext/>
      <w:overflowPunct/>
      <w:autoSpaceDE/>
      <w:autoSpaceDN/>
      <w:adjustRightInd/>
      <w:spacing w:after="0"/>
      <w:textAlignment w:val="auto"/>
    </w:pPr>
    <w:rPr>
      <w:rFonts w:ascii="Arial" w:eastAsia="SimSun" w:hAnsi="Arial" w:cs="Arial"/>
      <w:sz w:val="18"/>
      <w:szCs w:val="18"/>
      <w:lang w:val="en-US" w:eastAsia="zh-CN" w:bidi="bn-IN"/>
    </w:rPr>
  </w:style>
  <w:style w:type="character" w:customStyle="1" w:styleId="CharChar11">
    <w:name w:val="Char Char11"/>
    <w:rsid w:val="00DB352E"/>
    <w:rPr>
      <w:lang w:val="en-GB" w:eastAsia="en-US" w:bidi="ar-SA"/>
    </w:rPr>
  </w:style>
  <w:style w:type="paragraph" w:customStyle="1" w:styleId="91">
    <w:name w:val="目录 91"/>
    <w:basedOn w:val="Verzeichnis8"/>
    <w:rsid w:val="00DB352E"/>
    <w:pPr>
      <w:keepNext w:val="0"/>
      <w:ind w:left="1418" w:hanging="1418"/>
    </w:pPr>
    <w:rPr>
      <w:rFonts w:eastAsia="MS Mincho" w:cs="Arial Unicode MS"/>
      <w:bCs/>
      <w:szCs w:val="22"/>
      <w:lang w:val="en-GB" w:eastAsia="ja-JP" w:bidi="bn-IN"/>
    </w:rPr>
  </w:style>
  <w:style w:type="character" w:customStyle="1" w:styleId="BodyTextIndent2Char3">
    <w:name w:val="Body Text Indent 2 Char3"/>
    <w:rsid w:val="00DB352E"/>
    <w:rPr>
      <w:rFonts w:ascii="Arial" w:eastAsia="MS Mincho" w:hAnsi="Arial" w:cs="Times New Roman"/>
      <w:kern w:val="0"/>
      <w:sz w:val="20"/>
      <w:szCs w:val="20"/>
      <w:lang w:val="en-GB" w:eastAsia="ja-JP"/>
    </w:rPr>
  </w:style>
  <w:style w:type="character" w:customStyle="1" w:styleId="EditorsNoteCharCharChar">
    <w:name w:val="Editor's Note Char Char Char"/>
    <w:rsid w:val="00DB352E"/>
    <w:rPr>
      <w:color w:val="FF0000"/>
      <w:lang w:val="en-GB" w:eastAsia="en-US" w:bidi="ar-SA"/>
    </w:rPr>
  </w:style>
  <w:style w:type="paragraph" w:styleId="HTMLVorformatiert">
    <w:name w:val="HTML Preformatted"/>
    <w:basedOn w:val="Standard0"/>
    <w:link w:val="HTMLVorformatiertZchn"/>
    <w:rsid w:val="00DB352E"/>
    <w:pPr>
      <w:overflowPunct/>
      <w:autoSpaceDE/>
      <w:autoSpaceDN/>
      <w:adjustRightInd/>
      <w:textAlignment w:val="auto"/>
    </w:pPr>
    <w:rPr>
      <w:rFonts w:ascii="Courier New" w:eastAsia="MS Mincho" w:hAnsi="Courier New" w:cs="Arial Unicode MS"/>
      <w:lang w:eastAsia="ja-JP" w:bidi="bn-IN"/>
    </w:rPr>
  </w:style>
  <w:style w:type="character" w:customStyle="1" w:styleId="HTMLVorformatiertZchn">
    <w:name w:val="HTML Vorformatiert Zchn"/>
    <w:basedOn w:val="Absatz-Standardschriftart"/>
    <w:link w:val="HTMLVorformatiert"/>
    <w:rsid w:val="00DB352E"/>
    <w:rPr>
      <w:rFonts w:ascii="Courier New" w:eastAsia="MS Mincho" w:hAnsi="Courier New" w:cs="Arial Unicode MS"/>
      <w:lang w:val="en-GB" w:eastAsia="ja-JP" w:bidi="bn-IN"/>
    </w:rPr>
  </w:style>
  <w:style w:type="paragraph" w:customStyle="1" w:styleId="msolistparagraph0">
    <w:name w:val="msolistparagraph"/>
    <w:basedOn w:val="Standard0"/>
    <w:rsid w:val="00DB352E"/>
    <w:pPr>
      <w:overflowPunct/>
      <w:autoSpaceDE/>
      <w:autoSpaceDN/>
      <w:adjustRightInd/>
      <w:spacing w:after="0"/>
      <w:ind w:leftChars="400" w:left="400"/>
      <w:textAlignment w:val="auto"/>
    </w:pPr>
    <w:rPr>
      <w:rFonts w:eastAsia="SimSun" w:cs="Arial Unicode MS"/>
      <w:sz w:val="24"/>
      <w:szCs w:val="24"/>
      <w:lang w:val="en-US" w:eastAsia="ja-JP" w:bidi="bn-IN"/>
    </w:rPr>
  </w:style>
  <w:style w:type="paragraph" w:customStyle="1" w:styleId="no0">
    <w:name w:val="no"/>
    <w:basedOn w:val="Standard0"/>
    <w:rsid w:val="00DB352E"/>
    <w:pPr>
      <w:overflowPunct/>
      <w:autoSpaceDE/>
      <w:autoSpaceDN/>
      <w:adjustRightInd/>
      <w:ind w:left="1135" w:hanging="851"/>
      <w:textAlignment w:val="auto"/>
    </w:pPr>
    <w:rPr>
      <w:rFonts w:eastAsia="SimSun" w:cs="Arial Unicode MS"/>
      <w:lang w:val="en-US" w:eastAsia="ja-JP" w:bidi="bn-IN"/>
    </w:rPr>
  </w:style>
  <w:style w:type="paragraph" w:customStyle="1" w:styleId="talcharchar0">
    <w:name w:val="talcharchar"/>
    <w:basedOn w:val="Standard0"/>
    <w:rsid w:val="00DB352E"/>
    <w:pPr>
      <w:overflowPunct/>
      <w:autoSpaceDE/>
      <w:autoSpaceDN/>
      <w:adjustRightInd/>
      <w:spacing w:before="100" w:beforeAutospacing="1" w:after="100" w:afterAutospacing="1"/>
      <w:textAlignment w:val="auto"/>
    </w:pPr>
    <w:rPr>
      <w:rFonts w:eastAsia="Calibri" w:cs="Arial Unicode MS"/>
      <w:sz w:val="24"/>
      <w:szCs w:val="24"/>
      <w:lang w:eastAsia="en-GB" w:bidi="bn-IN"/>
    </w:rPr>
  </w:style>
  <w:style w:type="paragraph" w:customStyle="1" w:styleId="tal1">
    <w:name w:val="tal"/>
    <w:basedOn w:val="Standard0"/>
    <w:rsid w:val="00DB352E"/>
    <w:pPr>
      <w:overflowPunct/>
      <w:autoSpaceDE/>
      <w:autoSpaceDN/>
      <w:adjustRightInd/>
      <w:spacing w:before="100" w:beforeAutospacing="1" w:after="100" w:afterAutospacing="1"/>
      <w:textAlignment w:val="auto"/>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B352E"/>
    <w:rPr>
      <w:rFonts w:ascii="Arial" w:hAnsi="Arial"/>
      <w:sz w:val="24"/>
      <w:lang w:val="en-GB" w:eastAsia="en-US" w:bidi="ar-SA"/>
    </w:rPr>
  </w:style>
  <w:style w:type="character" w:customStyle="1" w:styleId="CharChar15">
    <w:name w:val="Char Char15"/>
    <w:rsid w:val="00DB352E"/>
    <w:rPr>
      <w:rFonts w:ascii="Arial" w:hAnsi="Arial"/>
      <w:sz w:val="36"/>
      <w:lang w:val="en-GB" w:eastAsia="en-US" w:bidi="ar-SA"/>
    </w:rPr>
  </w:style>
  <w:style w:type="paragraph" w:customStyle="1" w:styleId="PLBold">
    <w:name w:val="PL Bold"/>
    <w:basedOn w:val="PL"/>
    <w:link w:val="PLBoldChar"/>
    <w:rsid w:val="00DB352E"/>
    <w:rPr>
      <w:rFonts w:eastAsia="MS Gothic" w:cs="Arial Unicode MS"/>
      <w:b/>
      <w:bCs/>
      <w:szCs w:val="16"/>
      <w:lang w:val="en-GB" w:eastAsia="ja-JP" w:bidi="bn-IN"/>
    </w:rPr>
  </w:style>
  <w:style w:type="character" w:customStyle="1" w:styleId="PLBoldChar">
    <w:name w:val="PL Bold Char"/>
    <w:link w:val="PLBold"/>
    <w:rsid w:val="00DB352E"/>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DB352E"/>
    <w:rPr>
      <w:rFonts w:eastAsia="SimSun" w:cs="Arial Unicode MS"/>
      <w:szCs w:val="16"/>
      <w:lang w:val="en-GB" w:eastAsia="ja-JP" w:bidi="bn-IN"/>
    </w:rPr>
  </w:style>
  <w:style w:type="character" w:customStyle="1" w:styleId="PLBoldChar0">
    <w:name w:val="PL + Bold Char"/>
    <w:link w:val="PLBold0"/>
    <w:rsid w:val="00DB352E"/>
    <w:rPr>
      <w:rFonts w:ascii="Courier New" w:eastAsia="SimSun" w:hAnsi="Courier New" w:cs="Arial Unicode MS"/>
      <w:noProof/>
      <w:sz w:val="16"/>
      <w:szCs w:val="16"/>
      <w:lang w:val="en-GB" w:eastAsia="ja-JP" w:bidi="bn-IN"/>
    </w:rPr>
  </w:style>
  <w:style w:type="character" w:customStyle="1" w:styleId="mediumtext1">
    <w:name w:val="medium_text1"/>
    <w:rsid w:val="00DB352E"/>
    <w:rPr>
      <w:sz w:val="18"/>
      <w:szCs w:val="18"/>
    </w:rPr>
  </w:style>
  <w:style w:type="character" w:customStyle="1" w:styleId="shorttext1">
    <w:name w:val="short_text1"/>
    <w:rsid w:val="00DB352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B352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B352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B352E"/>
    <w:rPr>
      <w:rFonts w:ascii="Arial" w:hAnsi="Arial"/>
      <w:sz w:val="24"/>
      <w:szCs w:val="28"/>
      <w:lang w:val="en-GB" w:eastAsia="en-US"/>
    </w:rPr>
  </w:style>
  <w:style w:type="character" w:customStyle="1" w:styleId="CharChar18">
    <w:name w:val="Char Char18"/>
    <w:rsid w:val="00DB352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B352E"/>
    <w:rPr>
      <w:rFonts w:eastAsia="MS Mincho"/>
      <w:sz w:val="32"/>
      <w:lang w:val="en-GB" w:eastAsia="en-US"/>
    </w:rPr>
  </w:style>
  <w:style w:type="numbering" w:customStyle="1" w:styleId="NoList2">
    <w:name w:val="No List2"/>
    <w:next w:val="KeineListe"/>
    <w:semiHidden/>
    <w:rsid w:val="00DB352E"/>
  </w:style>
  <w:style w:type="paragraph" w:customStyle="1" w:styleId="Char1">
    <w:name w:val="Char1"/>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B352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KeineListe"/>
    <w:semiHidden/>
    <w:rsid w:val="00DB352E"/>
  </w:style>
  <w:style w:type="numbering" w:customStyle="1" w:styleId="NoList4">
    <w:name w:val="No List4"/>
    <w:next w:val="KeineListe"/>
    <w:uiPriority w:val="99"/>
    <w:semiHidden/>
    <w:rsid w:val="00DB352E"/>
  </w:style>
  <w:style w:type="numbering" w:customStyle="1" w:styleId="NoList5">
    <w:name w:val="No List5"/>
    <w:next w:val="KeineListe"/>
    <w:semiHidden/>
    <w:rsid w:val="00DB352E"/>
  </w:style>
  <w:style w:type="numbering" w:customStyle="1" w:styleId="NoList6">
    <w:name w:val="No List6"/>
    <w:next w:val="KeineListe"/>
    <w:semiHidden/>
    <w:rsid w:val="00DB352E"/>
  </w:style>
  <w:style w:type="numbering" w:customStyle="1" w:styleId="NoList7">
    <w:name w:val="No List7"/>
    <w:next w:val="KeineListe"/>
    <w:uiPriority w:val="99"/>
    <w:semiHidden/>
    <w:rsid w:val="00DB352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B352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B352E"/>
    <w:rPr>
      <w:rFonts w:ascii="Arial" w:hAnsi="Arial"/>
      <w:sz w:val="24"/>
      <w:szCs w:val="28"/>
      <w:lang w:val="en-GB" w:eastAsia="en-GB" w:bidi="ar-SA"/>
    </w:rPr>
  </w:style>
  <w:style w:type="character" w:customStyle="1" w:styleId="Heading7Char2">
    <w:name w:val="Heading 7 Char2"/>
    <w:rsid w:val="00DB352E"/>
    <w:rPr>
      <w:rFonts w:ascii="Arial" w:hAnsi="Arial"/>
      <w:lang w:val="en-GB" w:eastAsia="en-GB" w:bidi="ar-SA"/>
    </w:rPr>
  </w:style>
  <w:style w:type="character" w:customStyle="1" w:styleId="Heading8Char2">
    <w:name w:val="Heading 8 Char2"/>
    <w:rsid w:val="00DB352E"/>
    <w:rPr>
      <w:rFonts w:ascii="Arial" w:hAnsi="Arial"/>
      <w:sz w:val="36"/>
      <w:lang w:val="en-GB" w:eastAsia="en-GB" w:bidi="ar-SA"/>
    </w:rPr>
  </w:style>
  <w:style w:type="character" w:customStyle="1" w:styleId="ListChar2">
    <w:name w:val="List Char2"/>
    <w:rsid w:val="00DB352E"/>
    <w:rPr>
      <w:lang w:val="en-GB" w:eastAsia="en-GB" w:bidi="ar-SA"/>
    </w:rPr>
  </w:style>
  <w:style w:type="character" w:customStyle="1" w:styleId="PlainTextChar2">
    <w:name w:val="Plain Text Char2"/>
    <w:rsid w:val="00DB352E"/>
    <w:rPr>
      <w:rFonts w:ascii="Courier New" w:hAnsi="Courier New"/>
      <w:lang w:val="nb-NO" w:eastAsia="en-US" w:bidi="ar-SA"/>
    </w:rPr>
  </w:style>
  <w:style w:type="character" w:customStyle="1" w:styleId="CommentTextChar2">
    <w:name w:val="Comment Text Char2"/>
    <w:semiHidden/>
    <w:rsid w:val="00DB352E"/>
    <w:rPr>
      <w:lang w:val="en-GB" w:eastAsia="en-US" w:bidi="ar-SA"/>
    </w:rPr>
  </w:style>
  <w:style w:type="character" w:customStyle="1" w:styleId="BodyText2Char2">
    <w:name w:val="Body Text 2 Char2"/>
    <w:rsid w:val="00DB352E"/>
    <w:rPr>
      <w:lang w:val="en-GB" w:eastAsia="ja-JP" w:bidi="ar-SA"/>
    </w:rPr>
  </w:style>
  <w:style w:type="character" w:customStyle="1" w:styleId="BodyText3Char2">
    <w:name w:val="Body Text 3 Char2"/>
    <w:rsid w:val="00DB352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B352E"/>
    <w:rPr>
      <w:rFonts w:ascii="Arial" w:eastAsia="SimSun" w:hAnsi="Arial"/>
      <w:sz w:val="32"/>
      <w:lang w:val="en-GB" w:eastAsia="en-US" w:bidi="ar-SA"/>
    </w:rPr>
  </w:style>
  <w:style w:type="character" w:customStyle="1" w:styleId="BodyTextIndentChar2">
    <w:name w:val="Body Text Indent Char2"/>
    <w:rsid w:val="00DB352E"/>
    <w:rPr>
      <w:lang w:val="en-GB" w:eastAsia="en-US" w:bidi="ar-SA"/>
    </w:rPr>
  </w:style>
  <w:style w:type="character" w:customStyle="1" w:styleId="BodyTextIndent2Char2">
    <w:name w:val="Body Text Indent 2 Char2"/>
    <w:rsid w:val="00DB352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B352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B352E"/>
    <w:rPr>
      <w:rFonts w:ascii="Arial" w:hAnsi="Arial"/>
      <w:sz w:val="28"/>
      <w:lang w:val="en-GB" w:eastAsia="en-GB" w:bidi="ar-SA"/>
    </w:rPr>
  </w:style>
  <w:style w:type="character" w:customStyle="1" w:styleId="CarCar9">
    <w:name w:val="Car Car9"/>
    <w:rsid w:val="00DB352E"/>
    <w:rPr>
      <w:rFonts w:ascii="Arial" w:hAnsi="Arial"/>
      <w:lang w:val="en-GB" w:eastAsia="ja-JP" w:bidi="ar-SA"/>
    </w:rPr>
  </w:style>
  <w:style w:type="numbering" w:customStyle="1" w:styleId="NoList11">
    <w:name w:val="No List11"/>
    <w:next w:val="KeineListe"/>
    <w:semiHidden/>
    <w:rsid w:val="00DB352E"/>
  </w:style>
  <w:style w:type="numbering" w:customStyle="1" w:styleId="NoList21">
    <w:name w:val="No List21"/>
    <w:next w:val="KeineListe"/>
    <w:semiHidden/>
    <w:rsid w:val="00DB352E"/>
  </w:style>
  <w:style w:type="character" w:customStyle="1" w:styleId="Heading9Char1">
    <w:name w:val="Heading 9 Char1"/>
    <w:rsid w:val="00DB352E"/>
    <w:rPr>
      <w:rFonts w:ascii="Arial" w:hAnsi="Arial"/>
      <w:sz w:val="36"/>
      <w:lang w:val="en-GB" w:eastAsia="en-GB" w:bidi="ar-SA"/>
    </w:rPr>
  </w:style>
  <w:style w:type="character" w:customStyle="1" w:styleId="FooterChar1">
    <w:name w:val="Footer Char1"/>
    <w:aliases w:val="footer odd Char1,footer Char1,fo Char1,pie de página Char1"/>
    <w:rsid w:val="00DB352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B352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B352E"/>
    <w:rPr>
      <w:rFonts w:ascii="Arial" w:hAnsi="Arial"/>
      <w:sz w:val="28"/>
      <w:lang w:val="en-GB" w:eastAsia="ja-JP" w:bidi="ar-SA"/>
    </w:rPr>
  </w:style>
  <w:style w:type="character" w:customStyle="1" w:styleId="Heading7Char1">
    <w:name w:val="Heading 7 Char1"/>
    <w:rsid w:val="00DB352E"/>
    <w:rPr>
      <w:rFonts w:ascii="Arial" w:hAnsi="Arial"/>
      <w:lang w:val="en-GB" w:eastAsia="ja-JP" w:bidi="ar-SA"/>
    </w:rPr>
  </w:style>
  <w:style w:type="character" w:customStyle="1" w:styleId="Heading8Char1">
    <w:name w:val="Heading 8 Char1"/>
    <w:rsid w:val="00DB352E"/>
    <w:rPr>
      <w:rFonts w:ascii="Arial" w:hAnsi="Arial"/>
      <w:sz w:val="36"/>
      <w:lang w:val="en-GB" w:eastAsia="ja-JP" w:bidi="ar-SA"/>
    </w:rPr>
  </w:style>
  <w:style w:type="character" w:customStyle="1" w:styleId="ListChar1">
    <w:name w:val="List Char1"/>
    <w:rsid w:val="00DB352E"/>
    <w:rPr>
      <w:lang w:val="en-GB" w:eastAsia="ja-JP" w:bidi="ar-SA"/>
    </w:rPr>
  </w:style>
  <w:style w:type="character" w:customStyle="1" w:styleId="PlainTextChar1">
    <w:name w:val="Plain Text Char1"/>
    <w:rsid w:val="00DB352E"/>
    <w:rPr>
      <w:rFonts w:ascii="Courier New" w:hAnsi="Courier New"/>
      <w:lang w:val="nb-NO" w:eastAsia="en-US" w:bidi="ar-SA"/>
    </w:rPr>
  </w:style>
  <w:style w:type="character" w:customStyle="1" w:styleId="CommentTextChar1">
    <w:name w:val="Comment Text Char1"/>
    <w:semiHidden/>
    <w:rsid w:val="00DB352E"/>
    <w:rPr>
      <w:lang w:val="en-GB" w:eastAsia="en-US" w:bidi="ar-SA"/>
    </w:rPr>
  </w:style>
  <w:style w:type="character" w:customStyle="1" w:styleId="BodyText2Char1">
    <w:name w:val="Body Text 2 Char1"/>
    <w:rsid w:val="00DB352E"/>
    <w:rPr>
      <w:lang w:val="en-GB" w:eastAsia="ja-JP" w:bidi="ar-SA"/>
    </w:rPr>
  </w:style>
  <w:style w:type="character" w:customStyle="1" w:styleId="BodyText3Char1">
    <w:name w:val="Body Text 3 Char1"/>
    <w:rsid w:val="00DB352E"/>
    <w:rPr>
      <w:lang w:val="en-GB" w:eastAsia="ja-JP" w:bidi="ar-SA"/>
    </w:rPr>
  </w:style>
  <w:style w:type="character" w:customStyle="1" w:styleId="BodyTextIndentChar1">
    <w:name w:val="Body Text Indent Char1"/>
    <w:rsid w:val="00DB352E"/>
    <w:rPr>
      <w:lang w:val="en-GB" w:eastAsia="en-US" w:bidi="ar-SA"/>
    </w:rPr>
  </w:style>
  <w:style w:type="character" w:customStyle="1" w:styleId="BodyTextIndent2Char1">
    <w:name w:val="Body Text Indent 2 Char1"/>
    <w:rsid w:val="00DB352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B352E"/>
    <w:pPr>
      <w:ind w:left="1984" w:hanging="281"/>
    </w:pPr>
    <w:rPr>
      <w:rFonts w:eastAsia="SimSun" w:cs="Arial Unicode MS"/>
      <w:lang w:eastAsia="en-GB" w:bidi="bn-IN"/>
    </w:rPr>
  </w:style>
  <w:style w:type="paragraph" w:customStyle="1" w:styleId="LD1">
    <w:name w:val="LD 1"/>
    <w:basedOn w:val="Standard0"/>
    <w:rsid w:val="00DB352E"/>
    <w:pPr>
      <w:keepNext/>
      <w:keepLines/>
      <w:overflowPunct/>
      <w:autoSpaceDE/>
      <w:autoSpaceDN/>
      <w:adjustRightInd/>
      <w:spacing w:before="60" w:after="60"/>
      <w:jc w:val="center"/>
      <w:textAlignment w:val="auto"/>
    </w:pPr>
    <w:rPr>
      <w:rFonts w:ascii="Courier New" w:eastAsia="SimSun" w:hAnsi="Courier New" w:cs="Arial Unicode MS"/>
      <w:lang w:eastAsia="en-GB" w:bidi="bn-IN"/>
    </w:rPr>
  </w:style>
  <w:style w:type="paragraph" w:customStyle="1" w:styleId="a8">
    <w:name w:val="標準番号"/>
    <w:basedOn w:val="Standard0"/>
    <w:rsid w:val="00DB352E"/>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Standard0"/>
    <w:rsid w:val="00DB352E"/>
    <w:pPr>
      <w:overflowPunct/>
      <w:autoSpaceDE/>
      <w:autoSpaceDN/>
      <w:adjustRightInd/>
      <w:textAlignment w:val="auto"/>
    </w:pPr>
    <w:rPr>
      <w:rFonts w:ascii="Arial" w:eastAsia="MS Mincho" w:hAnsi="Arial" w:cs="Arial Unicode MS"/>
      <w:noProof/>
      <w:lang w:eastAsia="en-GB" w:bidi="bn-IN"/>
    </w:rPr>
  </w:style>
  <w:style w:type="paragraph" w:customStyle="1" w:styleId="H600">
    <w:name w:val="H6 + 左侧:  0 厘米"/>
    <w:aliases w:val="首行缩进:  0 厘H6米"/>
    <w:basedOn w:val="H6"/>
    <w:rsid w:val="00DB352E"/>
    <w:pPr>
      <w:overflowPunct/>
      <w:autoSpaceDE/>
      <w:autoSpaceDN/>
      <w:adjustRightInd/>
      <w:ind w:left="0" w:firstLine="0"/>
      <w:textAlignment w:val="auto"/>
    </w:pPr>
    <w:rPr>
      <w:rFonts w:eastAsia="SimSun" w:cs="Arial Unicode MS"/>
      <w:lang w:eastAsia="zh-CN" w:bidi="bn-IN"/>
    </w:rPr>
  </w:style>
  <w:style w:type="paragraph" w:customStyle="1" w:styleId="22">
    <w:name w:val="列出段落2"/>
    <w:basedOn w:val="Standard0"/>
    <w:qFormat/>
    <w:rsid w:val="00DB352E"/>
    <w:pPr>
      <w:overflowPunct/>
      <w:autoSpaceDE/>
      <w:autoSpaceDN/>
      <w:adjustRightInd/>
      <w:ind w:firstLineChars="200" w:firstLine="420"/>
      <w:textAlignment w:val="auto"/>
    </w:pPr>
    <w:rPr>
      <w:rFonts w:eastAsia="SimSun" w:cs="Arial Unicode MS"/>
      <w:lang w:eastAsia="en-GB" w:bidi="bn-IN"/>
    </w:rPr>
  </w:style>
  <w:style w:type="paragraph" w:customStyle="1" w:styleId="16">
    <w:name w:val="列出段落1"/>
    <w:basedOn w:val="Standard0"/>
    <w:qFormat/>
    <w:rsid w:val="00DB352E"/>
    <w:pPr>
      <w:overflowPunct/>
      <w:autoSpaceDE/>
      <w:autoSpaceDN/>
      <w:adjustRightInd/>
      <w:ind w:firstLineChars="200" w:firstLine="420"/>
      <w:textAlignment w:val="auto"/>
    </w:pPr>
    <w:rPr>
      <w:rFonts w:eastAsia="SimSun" w:cs="Arial Unicode MS"/>
      <w:lang w:eastAsia="en-GB" w:bidi="bn-IN"/>
    </w:rPr>
  </w:style>
  <w:style w:type="paragraph" w:customStyle="1" w:styleId="CarCar5">
    <w:name w:val="Car Car5"/>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Schreibmaschine">
    <w:name w:val="HTML Typewriter"/>
    <w:rsid w:val="00DB352E"/>
    <w:rPr>
      <w:rFonts w:ascii="Courier New" w:eastAsia="Times New Roman" w:hAnsi="Courier New" w:cs="Courier New"/>
      <w:sz w:val="20"/>
      <w:szCs w:val="20"/>
    </w:rPr>
  </w:style>
  <w:style w:type="paragraph" w:customStyle="1" w:styleId="b31">
    <w:name w:val="b3"/>
    <w:basedOn w:val="Standard0"/>
    <w:rsid w:val="00DB352E"/>
    <w:pPr>
      <w:overflowPunct/>
      <w:autoSpaceDE/>
      <w:autoSpaceDN/>
      <w:adjustRightInd/>
      <w:ind w:left="1135" w:hanging="284"/>
      <w:textAlignment w:val="auto"/>
    </w:pPr>
    <w:rPr>
      <w:rFonts w:ascii="Calibri" w:eastAsia="MS PGothic" w:hAnsi="Calibri" w:cs="Calibri"/>
      <w:sz w:val="22"/>
      <w:szCs w:val="22"/>
      <w:lang w:eastAsia="en-GB" w:bidi="bn-IN"/>
    </w:rPr>
  </w:style>
  <w:style w:type="paragraph" w:customStyle="1" w:styleId="b40">
    <w:name w:val="b4"/>
    <w:basedOn w:val="Standard0"/>
    <w:rsid w:val="00DB352E"/>
    <w:pPr>
      <w:overflowPunct/>
      <w:autoSpaceDE/>
      <w:autoSpaceDN/>
      <w:adjustRightInd/>
      <w:ind w:left="1418" w:hanging="284"/>
      <w:textAlignment w:val="auto"/>
    </w:pPr>
    <w:rPr>
      <w:rFonts w:ascii="Calibri" w:eastAsia="MS PGothic" w:hAnsi="Calibri" w:cs="Calibri"/>
      <w:sz w:val="22"/>
      <w:szCs w:val="22"/>
      <w:lang w:eastAsia="en-GB" w:bidi="bn-IN"/>
    </w:rPr>
  </w:style>
  <w:style w:type="paragraph" w:customStyle="1" w:styleId="b21">
    <w:name w:val="b2"/>
    <w:basedOn w:val="Standard0"/>
    <w:rsid w:val="00DB352E"/>
    <w:pPr>
      <w:overflowPunct/>
      <w:autoSpaceDE/>
      <w:autoSpaceDN/>
      <w:adjustRightInd/>
      <w:ind w:left="851" w:hanging="284"/>
      <w:textAlignment w:val="auto"/>
    </w:pPr>
    <w:rPr>
      <w:rFonts w:eastAsia="MS PGothic" w:cs="Arial Unicode MS"/>
      <w:lang w:eastAsia="en-GB" w:bidi="bn-IN"/>
    </w:rPr>
  </w:style>
  <w:style w:type="character" w:customStyle="1" w:styleId="Absatz-Standardschriftart1">
    <w:name w:val="Absatz-Standardschriftart1"/>
    <w:rsid w:val="00DB352E"/>
  </w:style>
  <w:style w:type="character" w:customStyle="1" w:styleId="WW-Absatz-Standardschriftart">
    <w:name w:val="WW-Absatz-Standardschriftart"/>
    <w:rsid w:val="00DB352E"/>
  </w:style>
  <w:style w:type="character" w:customStyle="1" w:styleId="WW8Num1z0">
    <w:name w:val="WW8Num1z0"/>
    <w:rsid w:val="00DB352E"/>
    <w:rPr>
      <w:rFonts w:ascii="Symbol" w:hAnsi="Symbol"/>
    </w:rPr>
  </w:style>
  <w:style w:type="character" w:customStyle="1" w:styleId="WW8Num5z0">
    <w:name w:val="WW8Num5z0"/>
    <w:rsid w:val="00DB352E"/>
    <w:rPr>
      <w:rFonts w:ascii="Times New Roman" w:eastAsia="MS Mincho" w:hAnsi="Times New Roman" w:cs="Times New Roman"/>
    </w:rPr>
  </w:style>
  <w:style w:type="character" w:customStyle="1" w:styleId="WW8Num5z1">
    <w:name w:val="WW8Num5z1"/>
    <w:rsid w:val="00DB352E"/>
    <w:rPr>
      <w:rFonts w:ascii="Courier New" w:hAnsi="Courier New" w:cs="Courier New"/>
    </w:rPr>
  </w:style>
  <w:style w:type="character" w:customStyle="1" w:styleId="WW8Num5z2">
    <w:name w:val="WW8Num5z2"/>
    <w:rsid w:val="00DB352E"/>
    <w:rPr>
      <w:rFonts w:ascii="Wingdings" w:hAnsi="Wingdings"/>
    </w:rPr>
  </w:style>
  <w:style w:type="character" w:customStyle="1" w:styleId="WW8Num5z3">
    <w:name w:val="WW8Num5z3"/>
    <w:rsid w:val="00DB352E"/>
    <w:rPr>
      <w:rFonts w:ascii="Symbol" w:hAnsi="Symbol"/>
    </w:rPr>
  </w:style>
  <w:style w:type="character" w:customStyle="1" w:styleId="WW8Num6z0">
    <w:name w:val="WW8Num6z0"/>
    <w:rsid w:val="00DB352E"/>
    <w:rPr>
      <w:rFonts w:ascii="Arial" w:eastAsia="MS Mincho" w:hAnsi="Arial" w:cs="Arial"/>
    </w:rPr>
  </w:style>
  <w:style w:type="character" w:customStyle="1" w:styleId="WW8Num6z1">
    <w:name w:val="WW8Num6z1"/>
    <w:rsid w:val="00DB352E"/>
    <w:rPr>
      <w:rFonts w:ascii="Courier New" w:hAnsi="Courier New" w:cs="Courier New"/>
    </w:rPr>
  </w:style>
  <w:style w:type="character" w:customStyle="1" w:styleId="WW8Num6z2">
    <w:name w:val="WW8Num6z2"/>
    <w:rsid w:val="00DB352E"/>
    <w:rPr>
      <w:rFonts w:ascii="Wingdings" w:hAnsi="Wingdings"/>
    </w:rPr>
  </w:style>
  <w:style w:type="character" w:customStyle="1" w:styleId="WW8Num6z3">
    <w:name w:val="WW8Num6z3"/>
    <w:rsid w:val="00DB352E"/>
    <w:rPr>
      <w:rFonts w:ascii="Symbol" w:hAnsi="Symbol"/>
    </w:rPr>
  </w:style>
  <w:style w:type="character" w:customStyle="1" w:styleId="WW8Num9z0">
    <w:name w:val="WW8Num9z0"/>
    <w:rsid w:val="00DB352E"/>
    <w:rPr>
      <w:rFonts w:ascii="Times New Roman" w:eastAsia="MS Mincho" w:hAnsi="Times New Roman" w:cs="Times New Roman"/>
    </w:rPr>
  </w:style>
  <w:style w:type="character" w:customStyle="1" w:styleId="WW8Num9z1">
    <w:name w:val="WW8Num9z1"/>
    <w:rsid w:val="00DB352E"/>
    <w:rPr>
      <w:rFonts w:ascii="Courier New" w:hAnsi="Courier New" w:cs="Courier New"/>
    </w:rPr>
  </w:style>
  <w:style w:type="character" w:customStyle="1" w:styleId="WW8Num9z2">
    <w:name w:val="WW8Num9z2"/>
    <w:rsid w:val="00DB352E"/>
    <w:rPr>
      <w:rFonts w:ascii="Wingdings" w:hAnsi="Wingdings"/>
    </w:rPr>
  </w:style>
  <w:style w:type="character" w:customStyle="1" w:styleId="WW8Num9z3">
    <w:name w:val="WW8Num9z3"/>
    <w:rsid w:val="00DB352E"/>
    <w:rPr>
      <w:rFonts w:ascii="Symbol" w:hAnsi="Symbol"/>
    </w:rPr>
  </w:style>
  <w:style w:type="character" w:customStyle="1" w:styleId="WW8Num11z0">
    <w:name w:val="WW8Num11z0"/>
    <w:rsid w:val="00DB352E"/>
    <w:rPr>
      <w:rFonts w:ascii="Times New Roman" w:eastAsia="MS Mincho" w:hAnsi="Times New Roman" w:cs="Times New Roman"/>
    </w:rPr>
  </w:style>
  <w:style w:type="character" w:customStyle="1" w:styleId="WW8Num11z1">
    <w:name w:val="WW8Num11z1"/>
    <w:rsid w:val="00DB352E"/>
    <w:rPr>
      <w:rFonts w:ascii="Courier New" w:hAnsi="Courier New" w:cs="Courier New"/>
    </w:rPr>
  </w:style>
  <w:style w:type="character" w:customStyle="1" w:styleId="WW8Num11z2">
    <w:name w:val="WW8Num11z2"/>
    <w:rsid w:val="00DB352E"/>
    <w:rPr>
      <w:rFonts w:ascii="Wingdings" w:hAnsi="Wingdings"/>
    </w:rPr>
  </w:style>
  <w:style w:type="character" w:customStyle="1" w:styleId="WW8Num11z3">
    <w:name w:val="WW8Num11z3"/>
    <w:rsid w:val="00DB352E"/>
    <w:rPr>
      <w:rFonts w:ascii="Symbol" w:hAnsi="Symbol"/>
    </w:rPr>
  </w:style>
  <w:style w:type="character" w:customStyle="1" w:styleId="WW8Num15z0">
    <w:name w:val="WW8Num15z0"/>
    <w:rsid w:val="00DB352E"/>
    <w:rPr>
      <w:rFonts w:ascii="Times New Roman" w:eastAsia="Times New Roman" w:hAnsi="Times New Roman" w:cs="Times New Roman"/>
    </w:rPr>
  </w:style>
  <w:style w:type="character" w:customStyle="1" w:styleId="WW8Num15z1">
    <w:name w:val="WW8Num15z1"/>
    <w:rsid w:val="00DB352E"/>
    <w:rPr>
      <w:rFonts w:ascii="Courier New" w:hAnsi="Courier New" w:cs="Courier New"/>
    </w:rPr>
  </w:style>
  <w:style w:type="character" w:customStyle="1" w:styleId="WW8Num15z2">
    <w:name w:val="WW8Num15z2"/>
    <w:rsid w:val="00DB352E"/>
    <w:rPr>
      <w:rFonts w:ascii="Wingdings" w:hAnsi="Wingdings"/>
    </w:rPr>
  </w:style>
  <w:style w:type="character" w:customStyle="1" w:styleId="WW8Num15z3">
    <w:name w:val="WW8Num15z3"/>
    <w:rsid w:val="00DB352E"/>
    <w:rPr>
      <w:rFonts w:ascii="Symbol" w:hAnsi="Symbol"/>
    </w:rPr>
  </w:style>
  <w:style w:type="character" w:customStyle="1" w:styleId="WW8Num16z0">
    <w:name w:val="WW8Num16z0"/>
    <w:rsid w:val="00DB352E"/>
    <w:rPr>
      <w:rFonts w:ascii="Times New Roman" w:eastAsia="MS Mincho" w:hAnsi="Times New Roman" w:cs="Times New Roman"/>
    </w:rPr>
  </w:style>
  <w:style w:type="character" w:customStyle="1" w:styleId="WW8Num16z1">
    <w:name w:val="WW8Num16z1"/>
    <w:rsid w:val="00DB352E"/>
    <w:rPr>
      <w:rFonts w:ascii="Courier New" w:hAnsi="Courier New" w:cs="Courier New"/>
    </w:rPr>
  </w:style>
  <w:style w:type="character" w:customStyle="1" w:styleId="WW8Num16z2">
    <w:name w:val="WW8Num16z2"/>
    <w:rsid w:val="00DB352E"/>
    <w:rPr>
      <w:rFonts w:ascii="Wingdings" w:hAnsi="Wingdings"/>
    </w:rPr>
  </w:style>
  <w:style w:type="character" w:customStyle="1" w:styleId="WW8Num16z3">
    <w:name w:val="WW8Num16z3"/>
    <w:rsid w:val="00DB352E"/>
    <w:rPr>
      <w:rFonts w:ascii="Symbol" w:hAnsi="Symbol"/>
    </w:rPr>
  </w:style>
  <w:style w:type="character" w:customStyle="1" w:styleId="WW8Num18z0">
    <w:name w:val="WW8Num18z0"/>
    <w:rsid w:val="00DB352E"/>
    <w:rPr>
      <w:rFonts w:ascii="Times New Roman" w:eastAsia="Times New Roman" w:hAnsi="Times New Roman" w:cs="Times New Roman"/>
    </w:rPr>
  </w:style>
  <w:style w:type="character" w:customStyle="1" w:styleId="WW8Num18z1">
    <w:name w:val="WW8Num18z1"/>
    <w:rsid w:val="00DB352E"/>
    <w:rPr>
      <w:rFonts w:ascii="Courier New" w:hAnsi="Courier New" w:cs="Courier New"/>
    </w:rPr>
  </w:style>
  <w:style w:type="character" w:customStyle="1" w:styleId="WW8Num18z2">
    <w:name w:val="WW8Num18z2"/>
    <w:rsid w:val="00DB352E"/>
    <w:rPr>
      <w:rFonts w:ascii="Wingdings" w:hAnsi="Wingdings"/>
    </w:rPr>
  </w:style>
  <w:style w:type="character" w:customStyle="1" w:styleId="WW8Num18z3">
    <w:name w:val="WW8Num18z3"/>
    <w:rsid w:val="00DB352E"/>
    <w:rPr>
      <w:rFonts w:ascii="Symbol" w:hAnsi="Symbol"/>
    </w:rPr>
  </w:style>
  <w:style w:type="character" w:customStyle="1" w:styleId="WW8Num19z0">
    <w:name w:val="WW8Num19z0"/>
    <w:rsid w:val="00DB352E"/>
    <w:rPr>
      <w:rFonts w:ascii="Times New Roman" w:eastAsia="MS Mincho" w:hAnsi="Times New Roman" w:cs="Times New Roman"/>
    </w:rPr>
  </w:style>
  <w:style w:type="character" w:customStyle="1" w:styleId="WW8Num19z1">
    <w:name w:val="WW8Num19z1"/>
    <w:rsid w:val="00DB352E"/>
    <w:rPr>
      <w:rFonts w:ascii="Wingdings" w:hAnsi="Wingdings"/>
    </w:rPr>
  </w:style>
  <w:style w:type="character" w:customStyle="1" w:styleId="WW8Num25z0">
    <w:name w:val="WW8Num25z0"/>
    <w:rsid w:val="00DB352E"/>
    <w:rPr>
      <w:rFonts w:ascii="Arial" w:eastAsia="SimSun" w:hAnsi="Arial" w:cs="Arial"/>
    </w:rPr>
  </w:style>
  <w:style w:type="character" w:customStyle="1" w:styleId="WW8Num25z1">
    <w:name w:val="WW8Num25z1"/>
    <w:rsid w:val="00DB352E"/>
    <w:rPr>
      <w:rFonts w:ascii="Wingdings" w:hAnsi="Wingdings"/>
    </w:rPr>
  </w:style>
  <w:style w:type="character" w:customStyle="1" w:styleId="WW8Num28z0">
    <w:name w:val="WW8Num28z0"/>
    <w:rsid w:val="00DB352E"/>
    <w:rPr>
      <w:rFonts w:ascii="Times New Roman" w:eastAsia="MS Mincho" w:hAnsi="Times New Roman" w:cs="Times New Roman"/>
    </w:rPr>
  </w:style>
  <w:style w:type="character" w:customStyle="1" w:styleId="WW8Num28z1">
    <w:name w:val="WW8Num28z1"/>
    <w:rsid w:val="00DB352E"/>
    <w:rPr>
      <w:rFonts w:ascii="Courier New" w:hAnsi="Courier New" w:cs="Courier New"/>
    </w:rPr>
  </w:style>
  <w:style w:type="character" w:customStyle="1" w:styleId="WW8Num28z2">
    <w:name w:val="WW8Num28z2"/>
    <w:rsid w:val="00DB352E"/>
    <w:rPr>
      <w:rFonts w:ascii="Wingdings" w:hAnsi="Wingdings"/>
    </w:rPr>
  </w:style>
  <w:style w:type="character" w:customStyle="1" w:styleId="WW8Num28z3">
    <w:name w:val="WW8Num28z3"/>
    <w:rsid w:val="00DB352E"/>
    <w:rPr>
      <w:rFonts w:ascii="Symbol" w:hAnsi="Symbol"/>
    </w:rPr>
  </w:style>
  <w:style w:type="character" w:customStyle="1" w:styleId="WW8Num32z0">
    <w:name w:val="WW8Num32z0"/>
    <w:rsid w:val="00DB352E"/>
    <w:rPr>
      <w:rFonts w:ascii="Times New Roman" w:eastAsia="Times New Roman" w:hAnsi="Times New Roman" w:cs="Times New Roman"/>
    </w:rPr>
  </w:style>
  <w:style w:type="character" w:customStyle="1" w:styleId="WW8Num32z1">
    <w:name w:val="WW8Num32z1"/>
    <w:rsid w:val="00DB352E"/>
    <w:rPr>
      <w:rFonts w:ascii="Courier New" w:hAnsi="Courier New" w:cs="Courier New"/>
    </w:rPr>
  </w:style>
  <w:style w:type="character" w:customStyle="1" w:styleId="WW8Num32z2">
    <w:name w:val="WW8Num32z2"/>
    <w:rsid w:val="00DB352E"/>
    <w:rPr>
      <w:rFonts w:ascii="Wingdings" w:hAnsi="Wingdings"/>
    </w:rPr>
  </w:style>
  <w:style w:type="character" w:customStyle="1" w:styleId="WW8Num32z3">
    <w:name w:val="WW8Num32z3"/>
    <w:rsid w:val="00DB352E"/>
    <w:rPr>
      <w:rFonts w:ascii="Symbol" w:hAnsi="Symbol"/>
    </w:rPr>
  </w:style>
  <w:style w:type="character" w:customStyle="1" w:styleId="WW8Num34z0">
    <w:name w:val="WW8Num34z0"/>
    <w:rsid w:val="00DB352E"/>
    <w:rPr>
      <w:rFonts w:ascii="Times New Roman" w:eastAsia="SimSun" w:hAnsi="Times New Roman" w:cs="Times New Roman"/>
    </w:rPr>
  </w:style>
  <w:style w:type="character" w:customStyle="1" w:styleId="WW8Num34z1">
    <w:name w:val="WW8Num34z1"/>
    <w:rsid w:val="00DB352E"/>
    <w:rPr>
      <w:rFonts w:ascii="Wingdings" w:hAnsi="Wingdings"/>
    </w:rPr>
  </w:style>
  <w:style w:type="character" w:customStyle="1" w:styleId="WW8Num35z0">
    <w:name w:val="WW8Num35z0"/>
    <w:rsid w:val="00DB352E"/>
    <w:rPr>
      <w:rFonts w:ascii="Times New Roman" w:eastAsia="SimSun" w:hAnsi="Times New Roman" w:cs="Times New Roman"/>
    </w:rPr>
  </w:style>
  <w:style w:type="character" w:customStyle="1" w:styleId="WW8Num35z1">
    <w:name w:val="WW8Num35z1"/>
    <w:rsid w:val="00DB352E"/>
    <w:rPr>
      <w:rFonts w:ascii="Wingdings" w:hAnsi="Wingdings"/>
    </w:rPr>
  </w:style>
  <w:style w:type="character" w:customStyle="1" w:styleId="WW8Num36z0">
    <w:name w:val="WW8Num36z0"/>
    <w:rsid w:val="00DB352E"/>
    <w:rPr>
      <w:rFonts w:ascii="Times New Roman" w:eastAsia="SimSun" w:hAnsi="Times New Roman" w:cs="Times New Roman"/>
    </w:rPr>
  </w:style>
  <w:style w:type="character" w:customStyle="1" w:styleId="WW8Num36z1">
    <w:name w:val="WW8Num36z1"/>
    <w:rsid w:val="00DB352E"/>
    <w:rPr>
      <w:rFonts w:ascii="Wingdings" w:hAnsi="Wingdings"/>
    </w:rPr>
  </w:style>
  <w:style w:type="character" w:customStyle="1" w:styleId="WW8Num39z0">
    <w:name w:val="WW8Num39z0"/>
    <w:rsid w:val="00DB352E"/>
    <w:rPr>
      <w:rFonts w:ascii="Times New Roman" w:eastAsia="SimSun" w:hAnsi="Times New Roman" w:cs="Times New Roman"/>
    </w:rPr>
  </w:style>
  <w:style w:type="character" w:customStyle="1" w:styleId="WW8Num39z1">
    <w:name w:val="WW8Num39z1"/>
    <w:rsid w:val="00DB352E"/>
    <w:rPr>
      <w:rFonts w:ascii="Wingdings" w:hAnsi="Wingdings"/>
    </w:rPr>
  </w:style>
  <w:style w:type="character" w:customStyle="1" w:styleId="WW8NumSt1z0">
    <w:name w:val="WW8NumSt1z0"/>
    <w:rsid w:val="00DB352E"/>
    <w:rPr>
      <w:rFonts w:ascii="Symbol" w:hAnsi="Symbol"/>
    </w:rPr>
  </w:style>
  <w:style w:type="character" w:customStyle="1" w:styleId="WW8NumSt18z0">
    <w:name w:val="WW8NumSt18z0"/>
    <w:rsid w:val="00DB352E"/>
    <w:rPr>
      <w:rFonts w:ascii="Geneva" w:hAnsi="Geneva"/>
    </w:rPr>
  </w:style>
  <w:style w:type="character" w:customStyle="1" w:styleId="a9">
    <w:name w:val="段落フォント"/>
    <w:rsid w:val="00DB352E"/>
  </w:style>
  <w:style w:type="character" w:customStyle="1" w:styleId="aa">
    <w:name w:val="脚注番号"/>
    <w:rsid w:val="00DB352E"/>
    <w:rPr>
      <w:b/>
      <w:position w:val="3"/>
      <w:sz w:val="16"/>
    </w:rPr>
  </w:style>
  <w:style w:type="character" w:customStyle="1" w:styleId="ab">
    <w:name w:val="コメント参照"/>
    <w:rsid w:val="00DB352E"/>
    <w:rPr>
      <w:sz w:val="16"/>
    </w:rPr>
  </w:style>
  <w:style w:type="character" w:customStyle="1" w:styleId="H1">
    <w:name w:val="H1 (文字)"/>
    <w:rsid w:val="00DB352E"/>
    <w:rPr>
      <w:rFonts w:ascii="Arial" w:eastAsia="MS Mincho" w:hAnsi="Arial"/>
      <w:sz w:val="36"/>
      <w:lang w:val="en-GB" w:eastAsia="ar-SA" w:bidi="ar-SA"/>
    </w:rPr>
  </w:style>
  <w:style w:type="character" w:customStyle="1" w:styleId="Head2A">
    <w:name w:val="Head2A (文字)"/>
    <w:rsid w:val="00DB352E"/>
    <w:rPr>
      <w:rFonts w:ascii="Arial" w:eastAsia="MS Mincho" w:hAnsi="Arial"/>
      <w:sz w:val="32"/>
      <w:lang w:val="en-GB" w:eastAsia="ar-SA" w:bidi="ar-SA"/>
    </w:rPr>
  </w:style>
  <w:style w:type="character" w:customStyle="1" w:styleId="Underrubrik2">
    <w:name w:val="Underrubrik2 (文字)"/>
    <w:rsid w:val="00DB352E"/>
    <w:rPr>
      <w:rFonts w:ascii="Arial" w:eastAsia="MS Mincho" w:hAnsi="Arial"/>
      <w:sz w:val="28"/>
      <w:lang w:val="en-GB" w:eastAsia="ar-SA" w:bidi="ar-SA"/>
    </w:rPr>
  </w:style>
  <w:style w:type="character" w:customStyle="1" w:styleId="h4">
    <w:name w:val="h4 (文字)"/>
    <w:rsid w:val="00DB352E"/>
    <w:rPr>
      <w:rFonts w:ascii="Arial" w:eastAsia="MS Mincho" w:hAnsi="Arial" w:cs="Arial"/>
      <w:color w:val="0000FF"/>
      <w:kern w:val="2"/>
      <w:sz w:val="24"/>
      <w:szCs w:val="28"/>
      <w:lang w:val="en-GB" w:eastAsia="ar-SA" w:bidi="ar-SA"/>
    </w:rPr>
  </w:style>
  <w:style w:type="character" w:customStyle="1" w:styleId="M5">
    <w:name w:val="M5 (文字)"/>
    <w:rsid w:val="00DB352E"/>
    <w:rPr>
      <w:rFonts w:ascii="Arial" w:eastAsia="MS Mincho" w:hAnsi="Arial"/>
      <w:sz w:val="22"/>
      <w:lang w:val="en-GB" w:eastAsia="ar-SA" w:bidi="ar-SA"/>
    </w:rPr>
  </w:style>
  <w:style w:type="character" w:customStyle="1" w:styleId="T1">
    <w:name w:val="T1 (文字)"/>
    <w:rsid w:val="00DB352E"/>
    <w:rPr>
      <w:rFonts w:ascii="Arial" w:eastAsia="MS Mincho" w:hAnsi="Arial"/>
      <w:lang w:val="en-GB" w:eastAsia="ar-SA" w:bidi="ar-SA"/>
    </w:rPr>
  </w:style>
  <w:style w:type="character" w:customStyle="1" w:styleId="8">
    <w:name w:val="(文字) (文字)8"/>
    <w:rsid w:val="00DB352E"/>
    <w:rPr>
      <w:rFonts w:ascii="Arial" w:eastAsia="MS Mincho" w:hAnsi="Arial"/>
      <w:lang w:val="en-GB" w:eastAsia="ar-SA" w:bidi="ar-SA"/>
    </w:rPr>
  </w:style>
  <w:style w:type="character" w:customStyle="1" w:styleId="7">
    <w:name w:val="(文字) (文字)7"/>
    <w:rsid w:val="00DB352E"/>
    <w:rPr>
      <w:rFonts w:ascii="Arial" w:eastAsia="MS Mincho" w:hAnsi="Arial"/>
      <w:sz w:val="36"/>
      <w:lang w:val="en-GB" w:eastAsia="ar-SA" w:bidi="ar-SA"/>
    </w:rPr>
  </w:style>
  <w:style w:type="character" w:customStyle="1" w:styleId="headerodd">
    <w:name w:val="header odd (文字)"/>
    <w:rsid w:val="00DB352E"/>
    <w:rPr>
      <w:rFonts w:ascii="Arial" w:eastAsia="MS Mincho" w:hAnsi="Arial"/>
      <w:b/>
      <w:sz w:val="18"/>
      <w:lang w:val="en-GB" w:eastAsia="ar-SA" w:bidi="ar-SA"/>
    </w:rPr>
  </w:style>
  <w:style w:type="character" w:customStyle="1" w:styleId="footnotetext1">
    <w:name w:val="footnote text1 (文字)"/>
    <w:rsid w:val="00DB352E"/>
    <w:rPr>
      <w:rFonts w:eastAsia="MS Mincho"/>
      <w:sz w:val="16"/>
      <w:lang w:val="en-GB" w:eastAsia="ar-SA" w:bidi="ar-SA"/>
    </w:rPr>
  </w:style>
  <w:style w:type="character" w:customStyle="1" w:styleId="6">
    <w:name w:val="(文字) (文字)6"/>
    <w:rsid w:val="00DB352E"/>
    <w:rPr>
      <w:rFonts w:eastAsia="MS Mincho"/>
      <w:lang w:val="en-GB" w:eastAsia="ar-SA" w:bidi="ar-SA"/>
    </w:rPr>
  </w:style>
  <w:style w:type="character" w:customStyle="1" w:styleId="cap">
    <w:name w:val="cap (文字)"/>
    <w:rsid w:val="00DB352E"/>
    <w:rPr>
      <w:rFonts w:eastAsia="MS Mincho"/>
      <w:b/>
      <w:lang w:val="en-GB" w:eastAsia="ar-SA" w:bidi="ar-SA"/>
    </w:rPr>
  </w:style>
  <w:style w:type="character" w:customStyle="1" w:styleId="5">
    <w:name w:val="(文字) (文字)5"/>
    <w:rsid w:val="00DB352E"/>
    <w:rPr>
      <w:rFonts w:ascii="Courier New" w:eastAsia="MS Mincho" w:hAnsi="Courier New"/>
      <w:lang w:val="nb-NO" w:eastAsia="ar-SA" w:bidi="ar-SA"/>
    </w:rPr>
  </w:style>
  <w:style w:type="character" w:customStyle="1" w:styleId="bt">
    <w:name w:val="bt (文字)"/>
    <w:rsid w:val="00DB352E"/>
    <w:rPr>
      <w:rFonts w:eastAsia="MS Mincho"/>
      <w:lang w:val="en-GB" w:eastAsia="ar-SA" w:bidi="ar-SA"/>
    </w:rPr>
  </w:style>
  <w:style w:type="character" w:customStyle="1" w:styleId="ac">
    <w:name w:val="番号付け記号"/>
    <w:rsid w:val="00DB352E"/>
  </w:style>
  <w:style w:type="paragraph" w:customStyle="1" w:styleId="ad">
    <w:name w:val="見出し"/>
    <w:basedOn w:val="Standard0"/>
    <w:next w:val="Textkrper"/>
    <w:rsid w:val="00DB352E"/>
    <w:pPr>
      <w:keepNext/>
      <w:suppressAutoHyphens/>
      <w:overflowPunct/>
      <w:autoSpaceDE/>
      <w:autoSpaceDN/>
      <w:adjustRightInd/>
      <w:spacing w:before="240" w:after="120"/>
      <w:textAlignment w:val="auto"/>
    </w:pPr>
    <w:rPr>
      <w:rFonts w:ascii="Arial" w:eastAsia="MS PGothic" w:hAnsi="Arial" w:cs="Mangal"/>
      <w:sz w:val="28"/>
      <w:szCs w:val="28"/>
      <w:lang w:eastAsia="ar-SA" w:bidi="bn-IN"/>
    </w:rPr>
  </w:style>
  <w:style w:type="paragraph" w:customStyle="1" w:styleId="ae">
    <w:name w:val="図表番号"/>
    <w:basedOn w:val="Standard0"/>
    <w:rsid w:val="00DB352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af">
    <w:name w:val="索引"/>
    <w:basedOn w:val="Standard0"/>
    <w:rsid w:val="00DB352E"/>
    <w:pPr>
      <w:suppressLineNumbers/>
      <w:suppressAutoHyphens/>
      <w:overflowPunct/>
      <w:autoSpaceDE/>
      <w:autoSpaceDN/>
      <w:adjustRightInd/>
      <w:textAlignment w:val="auto"/>
    </w:pPr>
    <w:rPr>
      <w:rFonts w:eastAsia="MS Mincho" w:cs="Mangal"/>
      <w:lang w:eastAsia="ar-SA" w:bidi="bn-IN"/>
    </w:rPr>
  </w:style>
  <w:style w:type="paragraph" w:customStyle="1" w:styleId="af0">
    <w:name w:val="段落番号"/>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
    <w:name w:val="段落番号 2"/>
    <w:basedOn w:val="af0"/>
    <w:rsid w:val="00DB352E"/>
    <w:pPr>
      <w:ind w:left="851" w:hanging="284"/>
    </w:pPr>
  </w:style>
  <w:style w:type="paragraph" w:customStyle="1" w:styleId="af1">
    <w:name w:val="箇条書き"/>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
    <w:name w:val="箇条書き 2"/>
    <w:basedOn w:val="af1"/>
    <w:rsid w:val="00DB352E"/>
    <w:pPr>
      <w:tabs>
        <w:tab w:val="clear" w:pos="644"/>
        <w:tab w:val="num" w:pos="1494"/>
      </w:tabs>
      <w:ind w:left="851" w:hanging="284"/>
    </w:pPr>
  </w:style>
  <w:style w:type="paragraph" w:customStyle="1" w:styleId="32">
    <w:name w:val="箇条書き 3"/>
    <w:basedOn w:val="24"/>
    <w:rsid w:val="00DB352E"/>
    <w:pPr>
      <w:ind w:left="1135"/>
    </w:pPr>
  </w:style>
  <w:style w:type="paragraph" w:customStyle="1" w:styleId="25">
    <w:name w:val="一覧 2"/>
    <w:basedOn w:val="Liste"/>
    <w:rsid w:val="00DB352E"/>
    <w:pPr>
      <w:suppressAutoHyphens/>
      <w:overflowPunct/>
      <w:autoSpaceDE/>
      <w:autoSpaceDN/>
      <w:adjustRightInd/>
      <w:ind w:left="851"/>
      <w:textAlignment w:val="auto"/>
    </w:pPr>
    <w:rPr>
      <w:rFonts w:eastAsia="MS Mincho" w:cs="CG Times (WN)"/>
      <w:lang w:eastAsia="ar-SA" w:bidi="bn-IN"/>
    </w:rPr>
  </w:style>
  <w:style w:type="paragraph" w:customStyle="1" w:styleId="33">
    <w:name w:val="一覧 3"/>
    <w:basedOn w:val="25"/>
    <w:rsid w:val="00DB352E"/>
    <w:pPr>
      <w:ind w:left="1135"/>
    </w:pPr>
  </w:style>
  <w:style w:type="paragraph" w:customStyle="1" w:styleId="41">
    <w:name w:val="一覧 4"/>
    <w:basedOn w:val="33"/>
    <w:rsid w:val="00DB352E"/>
    <w:pPr>
      <w:ind w:left="1418"/>
    </w:pPr>
  </w:style>
  <w:style w:type="paragraph" w:customStyle="1" w:styleId="50">
    <w:name w:val="一覧 5"/>
    <w:basedOn w:val="41"/>
    <w:rsid w:val="00DB352E"/>
    <w:pPr>
      <w:ind w:left="1702"/>
    </w:pPr>
  </w:style>
  <w:style w:type="paragraph" w:customStyle="1" w:styleId="42">
    <w:name w:val="箇条書き 4"/>
    <w:basedOn w:val="32"/>
    <w:rsid w:val="00DB352E"/>
    <w:pPr>
      <w:ind w:left="1418"/>
    </w:pPr>
  </w:style>
  <w:style w:type="paragraph" w:customStyle="1" w:styleId="51">
    <w:name w:val="箇条書き 5"/>
    <w:basedOn w:val="42"/>
    <w:rsid w:val="00DB352E"/>
    <w:pPr>
      <w:ind w:left="1702"/>
    </w:pPr>
  </w:style>
  <w:style w:type="paragraph" w:customStyle="1" w:styleId="af2">
    <w:name w:val="コメント文字列"/>
    <w:basedOn w:val="Standard0"/>
    <w:rsid w:val="00DB352E"/>
    <w:pPr>
      <w:suppressAutoHyphens/>
      <w:overflowPunct/>
      <w:autoSpaceDE/>
      <w:autoSpaceDN/>
      <w:adjustRightInd/>
      <w:textAlignment w:val="auto"/>
    </w:pPr>
    <w:rPr>
      <w:rFonts w:eastAsia="MS Mincho" w:cs="CG Times (WN)"/>
      <w:lang w:eastAsia="ar-SA" w:bidi="bn-IN"/>
    </w:rPr>
  </w:style>
  <w:style w:type="paragraph" w:customStyle="1" w:styleId="af3">
    <w:name w:val="コメント内容"/>
    <w:basedOn w:val="af2"/>
    <w:next w:val="af2"/>
    <w:rsid w:val="00DB352E"/>
    <w:rPr>
      <w:b/>
      <w:bCs/>
    </w:rPr>
  </w:style>
  <w:style w:type="paragraph" w:customStyle="1" w:styleId="af4">
    <w:name w:val="見出しマップ"/>
    <w:basedOn w:val="Standard0"/>
    <w:rsid w:val="00DB352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WW-">
    <w:name w:val="WW-図表番号"/>
    <w:basedOn w:val="Standard0"/>
    <w:next w:val="Standard0"/>
    <w:rsid w:val="00DB352E"/>
    <w:pPr>
      <w:suppressAutoHyphens/>
      <w:overflowPunct/>
      <w:autoSpaceDE/>
      <w:autoSpaceDN/>
      <w:adjustRightInd/>
      <w:spacing w:before="120" w:after="120"/>
      <w:textAlignment w:val="auto"/>
    </w:pPr>
    <w:rPr>
      <w:rFonts w:eastAsia="MS Mincho" w:cs="CG Times (WN)"/>
      <w:b/>
      <w:lang w:eastAsia="ar-SA" w:bidi="bn-IN"/>
    </w:rPr>
  </w:style>
  <w:style w:type="paragraph" w:customStyle="1" w:styleId="af5">
    <w:name w:val="書式なし"/>
    <w:basedOn w:val="Standard0"/>
    <w:rsid w:val="00DB352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6">
    <w:name w:val="本文 2"/>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34">
    <w:name w:val="本文 3"/>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Web">
    <w:name w:val="標準 (Web)"/>
    <w:basedOn w:val="Standard0"/>
    <w:rsid w:val="00DB352E"/>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7">
    <w:name w:val="本文インデント 2"/>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af6">
    <w:name w:val="標準インデント"/>
    <w:basedOn w:val="Standard0"/>
    <w:rsid w:val="00DB352E"/>
    <w:pPr>
      <w:suppressAutoHyphens/>
      <w:overflowPunct/>
      <w:autoSpaceDE/>
      <w:autoSpaceDN/>
      <w:adjustRightInd/>
      <w:ind w:left="708"/>
      <w:textAlignment w:val="auto"/>
    </w:pPr>
    <w:rPr>
      <w:rFonts w:eastAsia="MS Mincho" w:cs="CG Times (WN)"/>
      <w:lang w:eastAsia="ar-SA" w:bidi="bn-IN"/>
    </w:rPr>
  </w:style>
  <w:style w:type="paragraph" w:customStyle="1" w:styleId="af7">
    <w:name w:val="記"/>
    <w:basedOn w:val="Standard0"/>
    <w:next w:val="Standard0"/>
    <w:rsid w:val="00DB352E"/>
    <w:pPr>
      <w:suppressAutoHyphens/>
      <w:overflowPunct/>
      <w:autoSpaceDE/>
      <w:autoSpaceDN/>
      <w:adjustRightInd/>
      <w:textAlignment w:val="auto"/>
    </w:pPr>
    <w:rPr>
      <w:rFonts w:eastAsia="MS Mincho" w:cs="CG Times (WN)"/>
      <w:lang w:eastAsia="ar-SA" w:bidi="bn-IN"/>
    </w:rPr>
  </w:style>
  <w:style w:type="paragraph" w:customStyle="1" w:styleId="HTML">
    <w:name w:val="HTML 書式付き"/>
    <w:basedOn w:val="Standard0"/>
    <w:rsid w:val="00DB352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af8">
    <w:name w:val="表の内容"/>
    <w:basedOn w:val="Standard0"/>
    <w:rsid w:val="00DB352E"/>
    <w:pPr>
      <w:suppressLineNumbers/>
      <w:suppressAutoHyphens/>
      <w:overflowPunct/>
      <w:autoSpaceDE/>
      <w:autoSpaceDN/>
      <w:adjustRightInd/>
      <w:textAlignment w:val="auto"/>
    </w:pPr>
    <w:rPr>
      <w:rFonts w:eastAsia="MS Mincho" w:cs="CG Times (WN)"/>
      <w:lang w:eastAsia="ar-SA" w:bidi="bn-IN"/>
    </w:rPr>
  </w:style>
  <w:style w:type="paragraph" w:customStyle="1" w:styleId="af9">
    <w:name w:val="表の見出し"/>
    <w:basedOn w:val="af8"/>
    <w:rsid w:val="00DB352E"/>
    <w:pPr>
      <w:jc w:val="center"/>
    </w:pPr>
    <w:rPr>
      <w:b/>
      <w:bCs/>
    </w:rPr>
  </w:style>
  <w:style w:type="character" w:customStyle="1" w:styleId="WW8Num27z0">
    <w:name w:val="WW8Num27z0"/>
    <w:rsid w:val="00DB352E"/>
    <w:rPr>
      <w:rFonts w:ascii="Arial" w:eastAsia="Times New Roman" w:hAnsi="Arial" w:cs="Arial"/>
    </w:rPr>
  </w:style>
  <w:style w:type="character" w:customStyle="1" w:styleId="WW8Num27z1">
    <w:name w:val="WW8Num27z1"/>
    <w:rsid w:val="00DB352E"/>
    <w:rPr>
      <w:rFonts w:ascii="Courier New" w:hAnsi="Courier New" w:cs="Courier New"/>
    </w:rPr>
  </w:style>
  <w:style w:type="character" w:customStyle="1" w:styleId="WW8Num27z2">
    <w:name w:val="WW8Num27z2"/>
    <w:rsid w:val="00DB352E"/>
    <w:rPr>
      <w:rFonts w:ascii="Wingdings" w:hAnsi="Wingdings"/>
    </w:rPr>
  </w:style>
  <w:style w:type="character" w:customStyle="1" w:styleId="WW8Num27z3">
    <w:name w:val="WW8Num27z3"/>
    <w:rsid w:val="00DB352E"/>
    <w:rPr>
      <w:rFonts w:ascii="Symbol" w:hAnsi="Symbol"/>
    </w:rPr>
  </w:style>
  <w:style w:type="character" w:customStyle="1" w:styleId="WW8Num29z0">
    <w:name w:val="WW8Num29z0"/>
    <w:rsid w:val="00DB352E"/>
    <w:rPr>
      <w:rFonts w:ascii="Times New Roman" w:eastAsia="MS Mincho" w:hAnsi="Times New Roman" w:cs="Times New Roman"/>
    </w:rPr>
  </w:style>
  <w:style w:type="character" w:customStyle="1" w:styleId="WW8Num29z1">
    <w:name w:val="WW8Num29z1"/>
    <w:rsid w:val="00DB352E"/>
    <w:rPr>
      <w:rFonts w:ascii="Courier New" w:hAnsi="Courier New" w:cs="Courier New"/>
    </w:rPr>
  </w:style>
  <w:style w:type="character" w:customStyle="1" w:styleId="WW8Num29z2">
    <w:name w:val="WW8Num29z2"/>
    <w:rsid w:val="00DB352E"/>
    <w:rPr>
      <w:rFonts w:ascii="Wingdings" w:hAnsi="Wingdings"/>
    </w:rPr>
  </w:style>
  <w:style w:type="character" w:customStyle="1" w:styleId="WW8Num29z3">
    <w:name w:val="WW8Num29z3"/>
    <w:rsid w:val="00DB352E"/>
    <w:rPr>
      <w:rFonts w:ascii="Symbol" w:hAnsi="Symbol"/>
    </w:rPr>
  </w:style>
  <w:style w:type="character" w:customStyle="1" w:styleId="WW8Num31z0">
    <w:name w:val="WW8Num31z0"/>
    <w:rsid w:val="00DB352E"/>
    <w:rPr>
      <w:rFonts w:ascii="Symbol" w:hAnsi="Symbol"/>
    </w:rPr>
  </w:style>
  <w:style w:type="character" w:customStyle="1" w:styleId="WW8Num31z1">
    <w:name w:val="WW8Num31z1"/>
    <w:rsid w:val="00DB352E"/>
    <w:rPr>
      <w:rFonts w:ascii="Courier New" w:hAnsi="Courier New" w:cs="Courier New"/>
    </w:rPr>
  </w:style>
  <w:style w:type="character" w:customStyle="1" w:styleId="WW8Num31z2">
    <w:name w:val="WW8Num31z2"/>
    <w:rsid w:val="00DB352E"/>
    <w:rPr>
      <w:rFonts w:ascii="Wingdings" w:hAnsi="Wingdings"/>
    </w:rPr>
  </w:style>
  <w:style w:type="character" w:customStyle="1" w:styleId="WW8Num34z2">
    <w:name w:val="WW8Num34z2"/>
    <w:rsid w:val="00DB352E"/>
    <w:rPr>
      <w:rFonts w:ascii="Wingdings" w:hAnsi="Wingdings"/>
    </w:rPr>
  </w:style>
  <w:style w:type="character" w:customStyle="1" w:styleId="WW8Num34z3">
    <w:name w:val="WW8Num34z3"/>
    <w:rsid w:val="00DB352E"/>
    <w:rPr>
      <w:rFonts w:ascii="Symbol" w:hAnsi="Symbol"/>
    </w:rPr>
  </w:style>
  <w:style w:type="character" w:customStyle="1" w:styleId="WW8Num37z0">
    <w:name w:val="WW8Num37z0"/>
    <w:rsid w:val="00DB352E"/>
    <w:rPr>
      <w:rFonts w:ascii="Times New Roman" w:eastAsia="SimSun" w:hAnsi="Times New Roman" w:cs="Times New Roman"/>
    </w:rPr>
  </w:style>
  <w:style w:type="character" w:customStyle="1" w:styleId="WW8Num37z1">
    <w:name w:val="WW8Num37z1"/>
    <w:rsid w:val="00DB352E"/>
    <w:rPr>
      <w:rFonts w:ascii="Wingdings" w:hAnsi="Wingdings"/>
    </w:rPr>
  </w:style>
  <w:style w:type="character" w:customStyle="1" w:styleId="WW8Num38z0">
    <w:name w:val="WW8Num38z0"/>
    <w:rsid w:val="00DB352E"/>
    <w:rPr>
      <w:rFonts w:ascii="Times New Roman" w:eastAsia="SimSun" w:hAnsi="Times New Roman" w:cs="Times New Roman"/>
    </w:rPr>
  </w:style>
  <w:style w:type="character" w:customStyle="1" w:styleId="WW8Num38z1">
    <w:name w:val="WW8Num38z1"/>
    <w:rsid w:val="00DB352E"/>
    <w:rPr>
      <w:rFonts w:ascii="Wingdings" w:hAnsi="Wingdings"/>
    </w:rPr>
  </w:style>
  <w:style w:type="character" w:customStyle="1" w:styleId="WW8Num41z0">
    <w:name w:val="WW8Num41z0"/>
    <w:rsid w:val="00DB352E"/>
    <w:rPr>
      <w:rFonts w:ascii="Times New Roman" w:eastAsia="SimSun" w:hAnsi="Times New Roman" w:cs="Times New Roman"/>
    </w:rPr>
  </w:style>
  <w:style w:type="character" w:customStyle="1" w:styleId="WW8Num41z1">
    <w:name w:val="WW8Num41z1"/>
    <w:rsid w:val="00DB352E"/>
    <w:rPr>
      <w:rFonts w:ascii="Wingdings" w:hAnsi="Wingdings"/>
    </w:rPr>
  </w:style>
  <w:style w:type="character" w:customStyle="1" w:styleId="WW8NumSt20z0">
    <w:name w:val="WW8NumSt20z0"/>
    <w:rsid w:val="00DB352E"/>
    <w:rPr>
      <w:rFonts w:ascii="Geneva" w:hAnsi="Geneva"/>
    </w:rPr>
  </w:style>
  <w:style w:type="character" w:customStyle="1" w:styleId="DefaultParagraphFont1">
    <w:name w:val="Default Paragraph Font1"/>
    <w:rsid w:val="00DB352E"/>
  </w:style>
  <w:style w:type="character" w:customStyle="1" w:styleId="CommentReference1">
    <w:name w:val="Comment Reference1"/>
    <w:rsid w:val="00DB352E"/>
    <w:rPr>
      <w:sz w:val="16"/>
    </w:rPr>
  </w:style>
  <w:style w:type="paragraph" w:customStyle="1" w:styleId="ListBullet1">
    <w:name w:val="List Bullet1"/>
    <w:basedOn w:val="Standard0"/>
    <w:rsid w:val="00DB352E"/>
    <w:pPr>
      <w:tabs>
        <w:tab w:val="num" w:pos="644"/>
      </w:tabs>
      <w:suppressAutoHyphens/>
      <w:overflowPunct/>
      <w:autoSpaceDE/>
      <w:autoSpaceDN/>
      <w:adjustRightInd/>
      <w:ind w:left="568" w:hanging="284"/>
      <w:textAlignment w:val="auto"/>
    </w:pPr>
    <w:rPr>
      <w:rFonts w:eastAsia="MS Mincho" w:cs="Arial Unicode MS"/>
      <w:lang w:eastAsia="ar-SA" w:bidi="bn-IN"/>
    </w:rPr>
  </w:style>
  <w:style w:type="paragraph" w:customStyle="1" w:styleId="ListBullet21">
    <w:name w:val="List Bullet 21"/>
    <w:basedOn w:val="ListBullet1"/>
    <w:rsid w:val="00DB352E"/>
    <w:pPr>
      <w:tabs>
        <w:tab w:val="clear" w:pos="644"/>
        <w:tab w:val="num" w:pos="1494"/>
      </w:tabs>
      <w:ind w:left="851"/>
    </w:pPr>
  </w:style>
  <w:style w:type="paragraph" w:customStyle="1" w:styleId="ListBullet31">
    <w:name w:val="List Bullet 31"/>
    <w:basedOn w:val="ListBullet21"/>
    <w:rsid w:val="00DB352E"/>
    <w:pPr>
      <w:ind w:left="1135"/>
    </w:pPr>
  </w:style>
  <w:style w:type="paragraph" w:customStyle="1" w:styleId="ListBullet41">
    <w:name w:val="List Bullet 41"/>
    <w:basedOn w:val="ListBullet31"/>
    <w:rsid w:val="00DB352E"/>
    <w:pPr>
      <w:ind w:left="1418"/>
    </w:pPr>
  </w:style>
  <w:style w:type="paragraph" w:customStyle="1" w:styleId="ListBullet51">
    <w:name w:val="List Bullet 51"/>
    <w:basedOn w:val="ListBullet41"/>
    <w:rsid w:val="00DB352E"/>
    <w:pPr>
      <w:ind w:left="1702"/>
    </w:pPr>
  </w:style>
  <w:style w:type="paragraph" w:customStyle="1" w:styleId="DocumentMap1">
    <w:name w:val="Document Map1"/>
    <w:basedOn w:val="Standard0"/>
    <w:rsid w:val="00DB352E"/>
    <w:pPr>
      <w:shd w:val="clear" w:color="auto" w:fill="000080"/>
      <w:suppressAutoHyphens/>
      <w:overflowPunct/>
      <w:autoSpaceDE/>
      <w:autoSpaceDN/>
      <w:adjustRightInd/>
      <w:textAlignment w:val="auto"/>
    </w:pPr>
    <w:rPr>
      <w:rFonts w:ascii="Tahoma" w:eastAsia="MS Mincho" w:hAnsi="Tahoma" w:cs="Arial Unicode MS"/>
      <w:lang w:eastAsia="ar-SA" w:bidi="bn-IN"/>
    </w:rPr>
  </w:style>
  <w:style w:type="paragraph" w:customStyle="1" w:styleId="PlainText1">
    <w:name w:val="Plain Text1"/>
    <w:basedOn w:val="Standard0"/>
    <w:rsid w:val="00DB352E"/>
    <w:pPr>
      <w:suppressAutoHyphens/>
      <w:overflowPunct/>
      <w:autoSpaceDE/>
      <w:autoSpaceDN/>
      <w:adjustRightInd/>
      <w:textAlignment w:val="auto"/>
    </w:pPr>
    <w:rPr>
      <w:rFonts w:ascii="Courier New" w:eastAsia="MS Mincho" w:hAnsi="Courier New" w:cs="Arial Unicode MS"/>
      <w:lang w:val="nb-NO" w:eastAsia="ar-SA" w:bidi="bn-IN"/>
    </w:rPr>
  </w:style>
  <w:style w:type="paragraph" w:customStyle="1" w:styleId="CommentText1">
    <w:name w:val="Comment Text1"/>
    <w:basedOn w:val="Standard0"/>
    <w:rsid w:val="00DB352E"/>
    <w:pPr>
      <w:suppressAutoHyphens/>
      <w:overflowPunct/>
      <w:autoSpaceDE/>
      <w:autoSpaceDN/>
      <w:adjustRightInd/>
      <w:textAlignment w:val="auto"/>
    </w:pPr>
    <w:rPr>
      <w:rFonts w:eastAsia="MS Mincho" w:cs="Arial Unicode MS"/>
      <w:lang w:eastAsia="ar-SA" w:bidi="bn-IN"/>
    </w:rPr>
  </w:style>
  <w:style w:type="paragraph" w:customStyle="1" w:styleId="List31">
    <w:name w:val="List 31"/>
    <w:basedOn w:val="Standard0"/>
    <w:rsid w:val="00DB352E"/>
    <w:pPr>
      <w:suppressAutoHyphens/>
      <w:overflowPunct/>
      <w:autoSpaceDE/>
      <w:autoSpaceDN/>
      <w:adjustRightInd/>
      <w:ind w:left="849" w:hanging="283"/>
      <w:textAlignment w:val="auto"/>
    </w:pPr>
    <w:rPr>
      <w:rFonts w:eastAsia="MS Mincho" w:cs="Arial Unicode MS"/>
      <w:lang w:eastAsia="ar-SA" w:bidi="bn-IN"/>
    </w:rPr>
  </w:style>
  <w:style w:type="paragraph" w:customStyle="1" w:styleId="List41">
    <w:name w:val="List 41"/>
    <w:basedOn w:val="List31"/>
    <w:rsid w:val="00DB352E"/>
    <w:pPr>
      <w:ind w:left="1418" w:hanging="284"/>
    </w:pPr>
  </w:style>
  <w:style w:type="paragraph" w:customStyle="1" w:styleId="ListNumber1">
    <w:name w:val="List Number1"/>
    <w:basedOn w:val="Liste"/>
    <w:rsid w:val="00DB352E"/>
    <w:pPr>
      <w:tabs>
        <w:tab w:val="num" w:pos="644"/>
      </w:tabs>
      <w:suppressAutoHyphens/>
      <w:overflowPunct/>
      <w:autoSpaceDE/>
      <w:autoSpaceDN/>
      <w:adjustRightInd/>
      <w:ind w:left="644" w:hanging="360"/>
      <w:textAlignment w:val="auto"/>
    </w:pPr>
    <w:rPr>
      <w:rFonts w:eastAsia="MS Mincho" w:cs="Arial Unicode MS"/>
      <w:lang w:eastAsia="ar-SA" w:bidi="bn-IN"/>
    </w:rPr>
  </w:style>
  <w:style w:type="paragraph" w:customStyle="1" w:styleId="ListNumber21">
    <w:name w:val="List Number 21"/>
    <w:basedOn w:val="ListNumber1"/>
    <w:rsid w:val="00DB352E"/>
    <w:pPr>
      <w:ind w:left="851" w:hanging="284"/>
    </w:pPr>
  </w:style>
  <w:style w:type="paragraph" w:customStyle="1" w:styleId="List21">
    <w:name w:val="List 21"/>
    <w:basedOn w:val="Liste"/>
    <w:rsid w:val="00DB352E"/>
    <w:pPr>
      <w:suppressAutoHyphens/>
      <w:overflowPunct/>
      <w:autoSpaceDE/>
      <w:autoSpaceDN/>
      <w:adjustRightInd/>
      <w:ind w:left="851"/>
      <w:textAlignment w:val="auto"/>
    </w:pPr>
    <w:rPr>
      <w:rFonts w:eastAsia="MS Mincho" w:cs="Arial Unicode MS"/>
      <w:lang w:eastAsia="ar-SA" w:bidi="bn-IN"/>
    </w:rPr>
  </w:style>
  <w:style w:type="paragraph" w:customStyle="1" w:styleId="List51">
    <w:name w:val="List 51"/>
    <w:basedOn w:val="List41"/>
    <w:rsid w:val="00DB352E"/>
    <w:pPr>
      <w:ind w:left="1702"/>
    </w:pPr>
  </w:style>
  <w:style w:type="paragraph" w:customStyle="1" w:styleId="BodyText21">
    <w:name w:val="Body Text 21"/>
    <w:basedOn w:val="Standard0"/>
    <w:rsid w:val="00DB352E"/>
    <w:pPr>
      <w:suppressAutoHyphens/>
      <w:overflowPunct/>
      <w:autoSpaceDE/>
      <w:autoSpaceDN/>
      <w:adjustRightInd/>
      <w:spacing w:after="120"/>
      <w:textAlignment w:val="auto"/>
    </w:pPr>
    <w:rPr>
      <w:rFonts w:eastAsia="MS Mincho" w:cs="Arial Unicode MS"/>
      <w:lang w:eastAsia="ar-SA" w:bidi="bn-IN"/>
    </w:rPr>
  </w:style>
  <w:style w:type="paragraph" w:customStyle="1" w:styleId="BodyText31">
    <w:name w:val="Body Text 31"/>
    <w:basedOn w:val="Standard0"/>
    <w:rsid w:val="00DB352E"/>
    <w:pPr>
      <w:suppressAutoHyphens/>
      <w:overflowPunct/>
      <w:autoSpaceDE/>
      <w:autoSpaceDN/>
      <w:adjustRightInd/>
      <w:spacing w:after="120"/>
      <w:textAlignment w:val="auto"/>
    </w:pPr>
    <w:rPr>
      <w:rFonts w:eastAsia="MS Mincho" w:cs="Arial Unicode MS"/>
      <w:lang w:eastAsia="ar-SA" w:bidi="bn-IN"/>
    </w:rPr>
  </w:style>
  <w:style w:type="paragraph" w:customStyle="1" w:styleId="BodyTextIndent21">
    <w:name w:val="Body Text Indent 21"/>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NormalIndent1">
    <w:name w:val="Normal Indent1"/>
    <w:basedOn w:val="Standard0"/>
    <w:rsid w:val="00DB352E"/>
    <w:pPr>
      <w:suppressAutoHyphens/>
      <w:overflowPunct/>
      <w:autoSpaceDE/>
      <w:autoSpaceDN/>
      <w:adjustRightInd/>
      <w:ind w:left="708"/>
      <w:textAlignment w:val="auto"/>
    </w:pPr>
    <w:rPr>
      <w:rFonts w:eastAsia="MS Mincho" w:cs="Arial Unicode MS"/>
      <w:lang w:eastAsia="ar-SA" w:bidi="bn-IN"/>
    </w:rPr>
  </w:style>
  <w:style w:type="paragraph" w:customStyle="1" w:styleId="NoteHeading1">
    <w:name w:val="Note Heading1"/>
    <w:basedOn w:val="Standard0"/>
    <w:next w:val="Standard0"/>
    <w:rsid w:val="00DB352E"/>
    <w:pPr>
      <w:suppressAutoHyphens/>
      <w:overflowPunct/>
      <w:autoSpaceDE/>
      <w:autoSpaceDN/>
      <w:adjustRightInd/>
      <w:textAlignment w:val="auto"/>
    </w:pPr>
    <w:rPr>
      <w:rFonts w:eastAsia="MS Mincho" w:cs="Arial Unicode MS"/>
      <w:lang w:eastAsia="ar-SA" w:bidi="bn-IN"/>
    </w:rPr>
  </w:style>
  <w:style w:type="paragraph" w:customStyle="1" w:styleId="afa">
    <w:name w:val="枠の内容"/>
    <w:basedOn w:val="Textkrper"/>
    <w:rsid w:val="00DB352E"/>
    <w:pPr>
      <w:suppressAutoHyphens/>
      <w:overflowPunct/>
      <w:autoSpaceDE/>
      <w:autoSpaceDN/>
      <w:adjustRightInd/>
      <w:textAlignment w:val="auto"/>
    </w:pPr>
    <w:rPr>
      <w:lang w:eastAsia="ar-SA"/>
    </w:rPr>
  </w:style>
  <w:style w:type="character" w:customStyle="1" w:styleId="CharChar22">
    <w:name w:val="Char Char22"/>
    <w:rsid w:val="00DB352E"/>
    <w:rPr>
      <w:rFonts w:ascii="Arial" w:hAnsi="Arial"/>
      <w:lang w:val="en-GB"/>
    </w:rPr>
  </w:style>
  <w:style w:type="paragraph" w:styleId="Textkrper-Einzug3">
    <w:name w:val="Body Text Indent 3"/>
    <w:basedOn w:val="Standard0"/>
    <w:link w:val="Textkrper-Einzug3Zchn"/>
    <w:rsid w:val="00DB352E"/>
    <w:pPr>
      <w:overflowPunct/>
      <w:autoSpaceDE/>
      <w:autoSpaceDN/>
      <w:adjustRightInd/>
      <w:spacing w:after="0"/>
      <w:ind w:left="1080"/>
      <w:textAlignment w:val="auto"/>
    </w:pPr>
    <w:rPr>
      <w:rFonts w:eastAsia="SimSun" w:cs="Arial Unicode MS"/>
      <w:lang w:val="x-none" w:eastAsia="en-GB" w:bidi="bn-IN"/>
    </w:rPr>
  </w:style>
  <w:style w:type="character" w:customStyle="1" w:styleId="Textkrper-Einzug3Zchn">
    <w:name w:val="Textkörper-Einzug 3 Zchn"/>
    <w:basedOn w:val="Absatz-Standardschriftart"/>
    <w:link w:val="Textkrper-Einzug3"/>
    <w:rsid w:val="00DB352E"/>
    <w:rPr>
      <w:rFonts w:ascii="Times New Roman" w:eastAsia="SimSun" w:hAnsi="Times New Roman" w:cs="Arial Unicode MS"/>
      <w:lang w:val="x-none" w:eastAsia="en-GB" w:bidi="bn-IN"/>
    </w:rPr>
  </w:style>
  <w:style w:type="paragraph" w:customStyle="1" w:styleId="numberedlist0">
    <w:name w:val="numbered list"/>
    <w:basedOn w:val="Aufzhlungszeichen"/>
    <w:rsid w:val="00DB352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cs="Arial Unicode MS"/>
      <w:lang w:eastAsia="en-GB" w:bidi="bn-IN"/>
    </w:rPr>
  </w:style>
  <w:style w:type="paragraph" w:customStyle="1" w:styleId="TabList">
    <w:name w:val="TabList"/>
    <w:basedOn w:val="Standard0"/>
    <w:rsid w:val="00DB352E"/>
    <w:pPr>
      <w:tabs>
        <w:tab w:val="left" w:pos="1134"/>
      </w:tabs>
      <w:overflowPunct/>
      <w:autoSpaceDE/>
      <w:autoSpaceDN/>
      <w:adjustRightInd/>
      <w:spacing w:after="0"/>
      <w:textAlignment w:val="auto"/>
    </w:pPr>
    <w:rPr>
      <w:rFonts w:eastAsia="MS Mincho" w:cs="Arial Unicode MS"/>
      <w:lang w:eastAsia="en-GB" w:bidi="bn-IN"/>
    </w:rPr>
  </w:style>
  <w:style w:type="paragraph" w:customStyle="1" w:styleId="Meetingcaption">
    <w:name w:val="Meeting caption"/>
    <w:basedOn w:val="Standard0"/>
    <w:rsid w:val="00DB352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cs="Arial Unicode MS"/>
      <w:snapToGrid w:val="0"/>
      <w:sz w:val="22"/>
      <w:lang w:val="fr-FR" w:eastAsia="en-GB" w:bidi="bn-IN"/>
    </w:rPr>
  </w:style>
  <w:style w:type="paragraph" w:customStyle="1" w:styleId="para">
    <w:name w:val="para"/>
    <w:basedOn w:val="Standard0"/>
    <w:rsid w:val="00DB352E"/>
    <w:pPr>
      <w:overflowPunct/>
      <w:autoSpaceDE/>
      <w:autoSpaceDN/>
      <w:adjustRightInd/>
      <w:spacing w:after="240"/>
      <w:jc w:val="both"/>
      <w:textAlignment w:val="auto"/>
    </w:pPr>
    <w:rPr>
      <w:rFonts w:ascii="Helvetica" w:eastAsia="SimSun" w:hAnsi="Helvetica" w:cs="Arial Unicode MS"/>
      <w:lang w:eastAsia="en-GB" w:bidi="bn-IN"/>
    </w:rPr>
  </w:style>
  <w:style w:type="paragraph" w:customStyle="1" w:styleId="Cell">
    <w:name w:val="Cell"/>
    <w:basedOn w:val="Standard0"/>
    <w:rsid w:val="00DB352E"/>
    <w:pPr>
      <w:overflowPunct/>
      <w:autoSpaceDE/>
      <w:autoSpaceDN/>
      <w:adjustRightInd/>
      <w:spacing w:after="0" w:line="240" w:lineRule="exact"/>
      <w:jc w:val="center"/>
      <w:textAlignment w:val="auto"/>
    </w:pPr>
    <w:rPr>
      <w:rFonts w:eastAsia="SimSun" w:cs="Arial Unicode MS"/>
      <w:sz w:val="16"/>
      <w:lang w:val="en-US" w:eastAsia="en-GB" w:bidi="bn-IN"/>
    </w:rPr>
  </w:style>
  <w:style w:type="paragraph" w:customStyle="1" w:styleId="h61">
    <w:name w:val="h6"/>
    <w:basedOn w:val="Standard0"/>
    <w:rsid w:val="00DB352E"/>
    <w:pPr>
      <w:overflowPunct/>
      <w:autoSpaceDE/>
      <w:autoSpaceDN/>
      <w:adjustRightInd/>
      <w:spacing w:before="100" w:beforeAutospacing="1" w:after="100" w:afterAutospacing="1"/>
      <w:textAlignment w:val="auto"/>
    </w:pPr>
    <w:rPr>
      <w:rFonts w:eastAsia="SimSun" w:cs="Arial Unicode MS"/>
      <w:sz w:val="24"/>
      <w:szCs w:val="24"/>
      <w:lang w:val="en-US" w:eastAsia="en-GB" w:bidi="bn-IN"/>
    </w:rPr>
  </w:style>
  <w:style w:type="paragraph" w:customStyle="1" w:styleId="tah0">
    <w:name w:val="tah"/>
    <w:basedOn w:val="Standard0"/>
    <w:rsid w:val="00DB352E"/>
    <w:pPr>
      <w:keepNext/>
      <w:overflowPunct/>
      <w:autoSpaceDE/>
      <w:autoSpaceDN/>
      <w:adjustRightInd/>
      <w:spacing w:after="0"/>
      <w:jc w:val="center"/>
      <w:textAlignment w:val="auto"/>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B352E"/>
    <w:rPr>
      <w:rFonts w:ascii="Arial" w:hAnsi="Arial"/>
      <w:sz w:val="24"/>
      <w:lang w:val="en-GB" w:eastAsia="ja-JP" w:bidi="ar-SA"/>
    </w:rPr>
  </w:style>
  <w:style w:type="paragraph" w:customStyle="1" w:styleId="NormalAfter3pt">
    <w:name w:val="Normal + After:  3 pt"/>
    <w:basedOn w:val="Standard0"/>
    <w:rsid w:val="00DB352E"/>
    <w:pPr>
      <w:tabs>
        <w:tab w:val="num" w:pos="2560"/>
      </w:tabs>
      <w:overflowPunct/>
      <w:autoSpaceDE/>
      <w:autoSpaceDN/>
      <w:adjustRightInd/>
      <w:ind w:left="2560" w:hanging="357"/>
      <w:textAlignment w:val="auto"/>
    </w:pPr>
    <w:rPr>
      <w:rFonts w:eastAsia="SimSun" w:cs="Arial Unicode MS"/>
      <w:lang w:val="en-AU" w:eastAsia="ko-KR" w:bidi="bn-IN"/>
    </w:rPr>
  </w:style>
  <w:style w:type="character" w:customStyle="1" w:styleId="FigureCaption1">
    <w:name w:val="Figure Caption1"/>
    <w:aliases w:val="fc Char1,Figure Caption Char Char"/>
    <w:rsid w:val="00DB352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B352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B352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B352E"/>
    <w:rPr>
      <w:lang w:val="en-GB" w:eastAsia="ja-JP" w:bidi="ar-SA"/>
    </w:rPr>
  </w:style>
  <w:style w:type="character" w:customStyle="1" w:styleId="CarCar10">
    <w:name w:val="Car Car10"/>
    <w:rsid w:val="00DB352E"/>
    <w:rPr>
      <w:rFonts w:ascii="Arial" w:hAnsi="Arial"/>
      <w:lang w:val="en-GB" w:eastAsia="ja-JP" w:bidi="ar-SA"/>
    </w:rPr>
  </w:style>
  <w:style w:type="paragraph" w:customStyle="1" w:styleId="Revision2">
    <w:name w:val="Revision2"/>
    <w:hidden/>
    <w:semiHidden/>
    <w:rsid w:val="00DB352E"/>
    <w:rPr>
      <w:rFonts w:ascii="Times New Roman" w:eastAsia="MS Mincho" w:hAnsi="Times New Roman"/>
      <w:lang w:val="en-GB" w:eastAsia="en-US"/>
    </w:rPr>
  </w:style>
  <w:style w:type="paragraph" w:customStyle="1" w:styleId="ListParagraph1">
    <w:name w:val="List Paragraph1"/>
    <w:basedOn w:val="Standard0"/>
    <w:qFormat/>
    <w:rsid w:val="00DB352E"/>
    <w:pPr>
      <w:overflowPunct/>
      <w:autoSpaceDE/>
      <w:autoSpaceDN/>
      <w:adjustRightInd/>
      <w:ind w:left="720"/>
      <w:contextualSpacing/>
      <w:textAlignment w:val="auto"/>
    </w:pPr>
    <w:rPr>
      <w:rFonts w:eastAsia="SimSun" w:cs="Arial Unicode MS"/>
      <w:lang w:eastAsia="en-GB" w:bidi="bn-IN"/>
    </w:rPr>
  </w:style>
  <w:style w:type="numbering" w:customStyle="1" w:styleId="NoList8">
    <w:name w:val="No List8"/>
    <w:next w:val="KeineListe"/>
    <w:semiHidden/>
    <w:rsid w:val="00DB352E"/>
  </w:style>
  <w:style w:type="numbering" w:customStyle="1" w:styleId="NoList12">
    <w:name w:val="No List12"/>
    <w:next w:val="KeineListe"/>
    <w:semiHidden/>
    <w:rsid w:val="00DB352E"/>
  </w:style>
  <w:style w:type="numbering" w:customStyle="1" w:styleId="NoList22">
    <w:name w:val="No List22"/>
    <w:next w:val="KeineListe"/>
    <w:semiHidden/>
    <w:rsid w:val="00DB352E"/>
  </w:style>
  <w:style w:type="numbering" w:customStyle="1" w:styleId="NoList9">
    <w:name w:val="No List9"/>
    <w:next w:val="KeineListe"/>
    <w:semiHidden/>
    <w:rsid w:val="00DB352E"/>
  </w:style>
  <w:style w:type="numbering" w:customStyle="1" w:styleId="NoList13">
    <w:name w:val="No List13"/>
    <w:next w:val="KeineListe"/>
    <w:semiHidden/>
    <w:rsid w:val="00DB352E"/>
  </w:style>
  <w:style w:type="numbering" w:customStyle="1" w:styleId="NoList23">
    <w:name w:val="No List23"/>
    <w:next w:val="KeineListe"/>
    <w:semiHidden/>
    <w:rsid w:val="00DB352E"/>
  </w:style>
  <w:style w:type="numbering" w:customStyle="1" w:styleId="NoList10">
    <w:name w:val="No List10"/>
    <w:next w:val="KeineListe"/>
    <w:semiHidden/>
    <w:rsid w:val="00DB352E"/>
  </w:style>
  <w:style w:type="character" w:customStyle="1" w:styleId="17">
    <w:name w:val="段落フォント1"/>
    <w:rsid w:val="00DB352E"/>
  </w:style>
  <w:style w:type="character" w:customStyle="1" w:styleId="18">
    <w:name w:val="コメント参照1"/>
    <w:rsid w:val="00DB352E"/>
    <w:rPr>
      <w:sz w:val="16"/>
    </w:rPr>
  </w:style>
  <w:style w:type="paragraph" w:customStyle="1" w:styleId="19">
    <w:name w:val="図表番号1"/>
    <w:basedOn w:val="Standard0"/>
    <w:rsid w:val="00DB352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1a">
    <w:name w:val="段落番号1"/>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0">
    <w:name w:val="段落番号 21"/>
    <w:basedOn w:val="1a"/>
    <w:rsid w:val="00DB352E"/>
    <w:pPr>
      <w:ind w:left="851" w:hanging="284"/>
    </w:pPr>
  </w:style>
  <w:style w:type="paragraph" w:customStyle="1" w:styleId="1b">
    <w:name w:val="箇条書き1"/>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11">
    <w:name w:val="箇条書き 21"/>
    <w:basedOn w:val="1b"/>
    <w:rsid w:val="00DB352E"/>
    <w:pPr>
      <w:tabs>
        <w:tab w:val="clear" w:pos="644"/>
        <w:tab w:val="num" w:pos="1494"/>
      </w:tabs>
      <w:ind w:left="851" w:hanging="284"/>
    </w:pPr>
  </w:style>
  <w:style w:type="paragraph" w:customStyle="1" w:styleId="310">
    <w:name w:val="箇条書き 31"/>
    <w:basedOn w:val="211"/>
    <w:rsid w:val="00DB352E"/>
    <w:pPr>
      <w:ind w:left="1135"/>
    </w:pPr>
  </w:style>
  <w:style w:type="paragraph" w:customStyle="1" w:styleId="212">
    <w:name w:val="一覧 21"/>
    <w:basedOn w:val="Liste"/>
    <w:rsid w:val="00DB352E"/>
    <w:pPr>
      <w:suppressAutoHyphens/>
      <w:overflowPunct/>
      <w:autoSpaceDE/>
      <w:autoSpaceDN/>
      <w:adjustRightInd/>
      <w:ind w:left="851"/>
      <w:textAlignment w:val="auto"/>
    </w:pPr>
    <w:rPr>
      <w:rFonts w:eastAsia="MS Mincho" w:cs="CG Times (WN)"/>
      <w:lang w:eastAsia="ar-SA" w:bidi="bn-IN"/>
    </w:rPr>
  </w:style>
  <w:style w:type="paragraph" w:customStyle="1" w:styleId="311">
    <w:name w:val="一覧 31"/>
    <w:basedOn w:val="212"/>
    <w:rsid w:val="00DB352E"/>
    <w:pPr>
      <w:ind w:left="1135"/>
    </w:pPr>
  </w:style>
  <w:style w:type="paragraph" w:customStyle="1" w:styleId="410">
    <w:name w:val="一覧 41"/>
    <w:basedOn w:val="311"/>
    <w:rsid w:val="00DB352E"/>
    <w:pPr>
      <w:ind w:left="1418"/>
    </w:pPr>
  </w:style>
  <w:style w:type="paragraph" w:customStyle="1" w:styleId="510">
    <w:name w:val="一覧 51"/>
    <w:basedOn w:val="410"/>
    <w:rsid w:val="00DB352E"/>
    <w:pPr>
      <w:ind w:left="1702"/>
    </w:pPr>
  </w:style>
  <w:style w:type="paragraph" w:customStyle="1" w:styleId="411">
    <w:name w:val="箇条書き 41"/>
    <w:basedOn w:val="310"/>
    <w:rsid w:val="00DB352E"/>
    <w:pPr>
      <w:ind w:left="1418"/>
    </w:pPr>
  </w:style>
  <w:style w:type="paragraph" w:customStyle="1" w:styleId="511">
    <w:name w:val="箇条書き 51"/>
    <w:basedOn w:val="411"/>
    <w:rsid w:val="00DB352E"/>
    <w:pPr>
      <w:ind w:left="1702"/>
    </w:pPr>
  </w:style>
  <w:style w:type="paragraph" w:customStyle="1" w:styleId="1c">
    <w:name w:val="コメント文字列1"/>
    <w:basedOn w:val="Standard0"/>
    <w:rsid w:val="00DB352E"/>
    <w:pPr>
      <w:suppressAutoHyphens/>
      <w:overflowPunct/>
      <w:autoSpaceDE/>
      <w:autoSpaceDN/>
      <w:adjustRightInd/>
      <w:textAlignment w:val="auto"/>
    </w:pPr>
    <w:rPr>
      <w:rFonts w:eastAsia="MS Mincho" w:cs="CG Times (WN)"/>
      <w:lang w:eastAsia="ar-SA" w:bidi="bn-IN"/>
    </w:rPr>
  </w:style>
  <w:style w:type="paragraph" w:customStyle="1" w:styleId="1d">
    <w:name w:val="コメント内容1"/>
    <w:basedOn w:val="1c"/>
    <w:next w:val="1c"/>
    <w:rsid w:val="00DB352E"/>
    <w:rPr>
      <w:b/>
      <w:bCs/>
    </w:rPr>
  </w:style>
  <w:style w:type="paragraph" w:customStyle="1" w:styleId="1e">
    <w:name w:val="見出しマップ1"/>
    <w:basedOn w:val="Standard0"/>
    <w:rsid w:val="00DB352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1f">
    <w:name w:val="書式なし1"/>
    <w:basedOn w:val="Standard0"/>
    <w:rsid w:val="00DB352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13">
    <w:name w:val="本文 21"/>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312">
    <w:name w:val="本文 31"/>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Web1">
    <w:name w:val="標準 (Web)1"/>
    <w:basedOn w:val="Standard0"/>
    <w:rsid w:val="00DB352E"/>
    <w:pPr>
      <w:suppressAutoHyphens/>
      <w:overflowPunct/>
      <w:autoSpaceDE/>
      <w:autoSpaceDN/>
      <w:adjustRightInd/>
      <w:spacing w:before="100" w:after="100"/>
      <w:textAlignment w:val="auto"/>
    </w:pPr>
    <w:rPr>
      <w:rFonts w:eastAsia="Arial Unicode MS" w:cs="CG Times (WN)"/>
      <w:sz w:val="24"/>
      <w:szCs w:val="24"/>
      <w:lang w:eastAsia="en-GB" w:bidi="bn-IN"/>
    </w:rPr>
  </w:style>
  <w:style w:type="paragraph" w:customStyle="1" w:styleId="214">
    <w:name w:val="本文インデント 21"/>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1f0">
    <w:name w:val="標準インデント1"/>
    <w:basedOn w:val="Standard0"/>
    <w:rsid w:val="00DB352E"/>
    <w:pPr>
      <w:suppressAutoHyphens/>
      <w:overflowPunct/>
      <w:autoSpaceDE/>
      <w:autoSpaceDN/>
      <w:adjustRightInd/>
      <w:ind w:left="708"/>
      <w:textAlignment w:val="auto"/>
    </w:pPr>
    <w:rPr>
      <w:rFonts w:eastAsia="MS Mincho" w:cs="CG Times (WN)"/>
      <w:lang w:eastAsia="ar-SA" w:bidi="bn-IN"/>
    </w:rPr>
  </w:style>
  <w:style w:type="paragraph" w:customStyle="1" w:styleId="1f1">
    <w:name w:val="記1"/>
    <w:basedOn w:val="Standard0"/>
    <w:next w:val="Standard0"/>
    <w:rsid w:val="00DB352E"/>
    <w:pPr>
      <w:suppressAutoHyphens/>
      <w:overflowPunct/>
      <w:autoSpaceDE/>
      <w:autoSpaceDN/>
      <w:adjustRightInd/>
      <w:textAlignment w:val="auto"/>
    </w:pPr>
    <w:rPr>
      <w:rFonts w:eastAsia="MS Mincho" w:cs="CG Times (WN)"/>
      <w:lang w:eastAsia="ar-SA" w:bidi="bn-IN"/>
    </w:rPr>
  </w:style>
  <w:style w:type="paragraph" w:customStyle="1" w:styleId="HTML1">
    <w:name w:val="HTML 書式付き1"/>
    <w:basedOn w:val="Standard0"/>
    <w:rsid w:val="00DB352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28">
    <w:name w:val="修订2"/>
    <w:hidden/>
    <w:semiHidden/>
    <w:rsid w:val="00DB352E"/>
    <w:rPr>
      <w:rFonts w:ascii="Times New Roman" w:eastAsia="MS Mincho" w:hAnsi="Times New Roman"/>
      <w:lang w:val="en-GB" w:eastAsia="en-US"/>
    </w:rPr>
  </w:style>
  <w:style w:type="numbering" w:customStyle="1" w:styleId="NoList14">
    <w:name w:val="No List14"/>
    <w:next w:val="KeineListe"/>
    <w:semiHidden/>
    <w:rsid w:val="00DB352E"/>
  </w:style>
  <w:style w:type="character" w:customStyle="1" w:styleId="CharChar23">
    <w:name w:val="Char Char23"/>
    <w:rsid w:val="00DB352E"/>
    <w:rPr>
      <w:rFonts w:ascii="Arial" w:hAnsi="Arial"/>
      <w:lang w:val="en-GB" w:eastAsia="en-US"/>
    </w:rPr>
  </w:style>
  <w:style w:type="numbering" w:customStyle="1" w:styleId="NoList24">
    <w:name w:val="No List24"/>
    <w:next w:val="KeineListe"/>
    <w:semiHidden/>
    <w:rsid w:val="00DB352E"/>
  </w:style>
  <w:style w:type="numbering" w:customStyle="1" w:styleId="NoList31">
    <w:name w:val="No List31"/>
    <w:next w:val="KeineListe"/>
    <w:semiHidden/>
    <w:rsid w:val="00DB352E"/>
  </w:style>
  <w:style w:type="numbering" w:customStyle="1" w:styleId="NoList41">
    <w:name w:val="No List41"/>
    <w:next w:val="KeineListe"/>
    <w:semiHidden/>
    <w:rsid w:val="00DB352E"/>
  </w:style>
  <w:style w:type="numbering" w:customStyle="1" w:styleId="NoList51">
    <w:name w:val="No List51"/>
    <w:next w:val="KeineListe"/>
    <w:semiHidden/>
    <w:rsid w:val="00DB352E"/>
  </w:style>
  <w:style w:type="character" w:customStyle="1" w:styleId="EmailStyle97">
    <w:name w:val="EmailStyle97"/>
    <w:semiHidden/>
    <w:rsid w:val="00DB352E"/>
    <w:rPr>
      <w:rFonts w:ascii="Arial" w:hAnsi="Arial" w:cs="Arial"/>
      <w:color w:val="auto"/>
      <w:sz w:val="20"/>
      <w:szCs w:val="20"/>
    </w:rPr>
  </w:style>
  <w:style w:type="character" w:customStyle="1" w:styleId="THC">
    <w:name w:val="TH C"/>
    <w:rsid w:val="00DB352E"/>
    <w:rPr>
      <w:rFonts w:ascii="Arial" w:eastAsia="MS Mincho" w:hAnsi="Arial" w:cs="Arial"/>
      <w:b/>
      <w:bCs/>
      <w:lang w:val="en-GB" w:eastAsia="ja-JP"/>
    </w:rPr>
  </w:style>
  <w:style w:type="character" w:customStyle="1" w:styleId="B1C">
    <w:name w:val="B1 C"/>
    <w:rsid w:val="00DB352E"/>
    <w:rPr>
      <w:lang w:val="en-GB" w:eastAsia="en-US" w:bidi="ar-SA"/>
    </w:rPr>
  </w:style>
  <w:style w:type="character" w:customStyle="1" w:styleId="Heading4C">
    <w:name w:val="Heading 4 C"/>
    <w:rsid w:val="00DB352E"/>
    <w:rPr>
      <w:rFonts w:ascii="Arial" w:hAnsi="Arial"/>
      <w:sz w:val="24"/>
      <w:szCs w:val="28"/>
      <w:lang w:val="en-GB" w:eastAsia="en-US" w:bidi="ar-SA"/>
    </w:rPr>
  </w:style>
  <w:style w:type="character" w:customStyle="1" w:styleId="Titre3">
    <w:name w:val="Titre 3"/>
    <w:rsid w:val="00DB352E"/>
    <w:rPr>
      <w:rFonts w:ascii="Arial" w:hAnsi="Arial"/>
      <w:sz w:val="28"/>
      <w:szCs w:val="28"/>
      <w:lang w:val="en-GB" w:eastAsia="en-GB"/>
    </w:rPr>
  </w:style>
  <w:style w:type="character" w:customStyle="1" w:styleId="B3c">
    <w:name w:val="B3 c"/>
    <w:rsid w:val="00DB352E"/>
    <w:rPr>
      <w:lang w:val="en-GB" w:eastAsia="en-GB"/>
    </w:rPr>
  </w:style>
  <w:style w:type="character" w:customStyle="1" w:styleId="B2C">
    <w:name w:val="B2 C"/>
    <w:rsid w:val="00DB352E"/>
    <w:rPr>
      <w:lang w:val="en-GB" w:eastAsia="en-GB"/>
    </w:rPr>
  </w:style>
  <w:style w:type="character" w:customStyle="1" w:styleId="H6C">
    <w:name w:val="H6 C"/>
    <w:rsid w:val="00DB352E"/>
    <w:rPr>
      <w:rFonts w:ascii="Arial" w:eastAsia="Times New Roman" w:hAnsi="Arial"/>
      <w:sz w:val="22"/>
      <w:lang w:eastAsia="en-US"/>
    </w:rPr>
  </w:style>
  <w:style w:type="character" w:customStyle="1" w:styleId="h51">
    <w:name w:val="h5 1"/>
    <w:rsid w:val="00DB352E"/>
    <w:rPr>
      <w:rFonts w:ascii="Arial" w:eastAsia="MS Mincho" w:hAnsi="Arial"/>
      <w:sz w:val="22"/>
      <w:lang w:val="en-GB" w:eastAsia="en-US" w:bidi="ar-SA"/>
    </w:rPr>
  </w:style>
  <w:style w:type="paragraph" w:customStyle="1" w:styleId="1f2">
    <w:name w:val="题注1"/>
    <w:basedOn w:val="Standard0"/>
    <w:next w:val="Standard0"/>
    <w:rsid w:val="00DB352E"/>
    <w:pPr>
      <w:overflowPunct/>
      <w:autoSpaceDE/>
      <w:autoSpaceDN/>
      <w:adjustRightInd/>
      <w:spacing w:before="120" w:after="120"/>
      <w:textAlignment w:val="auto"/>
    </w:pPr>
    <w:rPr>
      <w:rFonts w:eastAsia="MS Mincho" w:cs="Arial Unicode MS"/>
      <w:b/>
      <w:lang w:eastAsia="en-GB" w:bidi="bn-IN"/>
    </w:rPr>
  </w:style>
  <w:style w:type="paragraph" w:customStyle="1" w:styleId="1f3">
    <w:name w:val="图表目录1"/>
    <w:basedOn w:val="Standard0"/>
    <w:next w:val="Standard0"/>
    <w:rsid w:val="00DB352E"/>
    <w:pPr>
      <w:overflowPunct/>
      <w:autoSpaceDE/>
      <w:autoSpaceDN/>
      <w:adjustRightInd/>
      <w:ind w:left="400" w:hanging="400"/>
      <w:jc w:val="center"/>
      <w:textAlignment w:val="auto"/>
    </w:pPr>
    <w:rPr>
      <w:rFonts w:eastAsia="MS Mincho" w:cs="Arial Unicode MS"/>
      <w:b/>
      <w:lang w:eastAsia="en-GB" w:bidi="bn-IN"/>
    </w:rPr>
  </w:style>
  <w:style w:type="character" w:customStyle="1" w:styleId="st1">
    <w:name w:val="st1"/>
    <w:rsid w:val="00DB352E"/>
  </w:style>
  <w:style w:type="numbering" w:customStyle="1" w:styleId="NoList15">
    <w:name w:val="No List15"/>
    <w:next w:val="KeineListe"/>
    <w:semiHidden/>
    <w:rsid w:val="00DB352E"/>
  </w:style>
  <w:style w:type="numbering" w:customStyle="1" w:styleId="NoList16">
    <w:name w:val="No List16"/>
    <w:next w:val="KeineListe"/>
    <w:semiHidden/>
    <w:rsid w:val="00DB352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B352E"/>
    <w:rPr>
      <w:rFonts w:ascii="Arial" w:hAnsi="Arial"/>
      <w:sz w:val="24"/>
      <w:szCs w:val="28"/>
      <w:lang w:val="en-GB" w:eastAsia="en-US"/>
    </w:rPr>
  </w:style>
  <w:style w:type="character" w:customStyle="1" w:styleId="T1Char5">
    <w:name w:val="T1 Char5"/>
    <w:aliases w:val="Header 6 Char Char5"/>
    <w:rsid w:val="00DB352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B352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B352E"/>
    <w:rPr>
      <w:rFonts w:ascii="Arial" w:hAnsi="Arial"/>
      <w:sz w:val="24"/>
      <w:szCs w:val="28"/>
      <w:lang w:val="en-GB"/>
    </w:rPr>
  </w:style>
  <w:style w:type="character" w:customStyle="1" w:styleId="ListChar">
    <w:name w:val="List Char"/>
    <w:rsid w:val="00DB352E"/>
    <w:rPr>
      <w:lang w:val="en-GB" w:eastAsia="ar-SA" w:bidi="ar-SA"/>
    </w:rPr>
  </w:style>
  <w:style w:type="character" w:customStyle="1" w:styleId="Heading6Char3">
    <w:name w:val="Heading 6 Char3"/>
    <w:aliases w:val="T1 Char10,Header 6 Char1"/>
    <w:rsid w:val="00DB352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B352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B352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B352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B352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B352E"/>
    <w:rPr>
      <w:rFonts w:ascii="Arial" w:eastAsia="MS Mincho" w:hAnsi="Arial"/>
      <w:sz w:val="22"/>
      <w:lang w:val="en-GB" w:eastAsia="en-US" w:bidi="ar-SA"/>
    </w:rPr>
  </w:style>
  <w:style w:type="character" w:customStyle="1" w:styleId="T1Car">
    <w:name w:val="T1 Car"/>
    <w:aliases w:val="Header 6 Car Car"/>
    <w:rsid w:val="00DB352E"/>
    <w:rPr>
      <w:rFonts w:ascii="Arial" w:eastAsia="MS Mincho" w:hAnsi="Arial"/>
      <w:lang w:val="en-GB" w:eastAsia="en-US" w:bidi="ar-SA"/>
    </w:rPr>
  </w:style>
  <w:style w:type="character" w:customStyle="1" w:styleId="CarCar4">
    <w:name w:val="Car Car4"/>
    <w:rsid w:val="00DB352E"/>
    <w:rPr>
      <w:rFonts w:ascii="Arial" w:eastAsia="MS Mincho" w:hAnsi="Arial"/>
      <w:lang w:val="en-GB" w:eastAsia="en-US" w:bidi="ar-SA"/>
    </w:rPr>
  </w:style>
  <w:style w:type="character" w:customStyle="1" w:styleId="CarCar8">
    <w:name w:val="Car Car8"/>
    <w:rsid w:val="00DB352E"/>
    <w:rPr>
      <w:rFonts w:ascii="Arial" w:eastAsia="MS Mincho" w:hAnsi="Arial"/>
      <w:sz w:val="36"/>
      <w:lang w:val="en-GB" w:eastAsia="en-US" w:bidi="ar-SA"/>
    </w:rPr>
  </w:style>
  <w:style w:type="character" w:customStyle="1" w:styleId="CarCar3">
    <w:name w:val="Car Car3"/>
    <w:rsid w:val="00DB352E"/>
    <w:rPr>
      <w:rFonts w:ascii="Arial" w:eastAsia="MS Mincho" w:hAnsi="Arial"/>
      <w:sz w:val="36"/>
      <w:lang w:val="en-GB" w:eastAsia="en-US" w:bidi="ar-SA"/>
    </w:rPr>
  </w:style>
  <w:style w:type="character" w:customStyle="1" w:styleId="CarCar7">
    <w:name w:val="Car Car7"/>
    <w:rsid w:val="00DB352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B352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B352E"/>
    <w:rPr>
      <w:b/>
      <w:lang w:val="en-GB" w:eastAsia="ja-JP" w:bidi="ar-SA"/>
    </w:rPr>
  </w:style>
  <w:style w:type="character" w:customStyle="1" w:styleId="CarCar6">
    <w:name w:val="Car Car6"/>
    <w:rsid w:val="00DB352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B352E"/>
    <w:rPr>
      <w:lang w:val="en-GB" w:eastAsia="ja-JP" w:bidi="ar-SA"/>
    </w:rPr>
  </w:style>
  <w:style w:type="character" w:customStyle="1" w:styleId="T1Char6">
    <w:name w:val="T1 Char6"/>
    <w:aliases w:val="Header 6 Char Char6"/>
    <w:rsid w:val="00DB352E"/>
  </w:style>
  <w:style w:type="character" w:customStyle="1" w:styleId="capChar5">
    <w:name w:val="cap Char5"/>
    <w:aliases w:val="cap Char Char5,Caption Char Char4,Caption Char1 Char Char4,cap Char Char1 Char4,Caption Char Char1 Char Char4,cap Char2 Char Char Char4"/>
    <w:rsid w:val="00DB352E"/>
    <w:rPr>
      <w:b/>
      <w:lang w:val="en-GB" w:eastAsia="en-US" w:bidi="ar-SA"/>
    </w:rPr>
  </w:style>
  <w:style w:type="paragraph" w:customStyle="1" w:styleId="DAText">
    <w:name w:val="DA_Text"/>
    <w:basedOn w:val="Standard0"/>
    <w:link w:val="DATextZchn"/>
    <w:rsid w:val="00DB352E"/>
    <w:pPr>
      <w:overflowPunct/>
      <w:autoSpaceDE/>
      <w:autoSpaceDN/>
      <w:adjustRightInd/>
      <w:spacing w:after="0"/>
      <w:jc w:val="both"/>
      <w:textAlignment w:val="auto"/>
    </w:pPr>
    <w:rPr>
      <w:rFonts w:eastAsia="SimSun" w:cs="Arial Unicode MS"/>
      <w:szCs w:val="24"/>
      <w:lang w:val="de-DE" w:eastAsia="de-DE" w:bidi="bn-IN"/>
    </w:rPr>
  </w:style>
  <w:style w:type="character" w:customStyle="1" w:styleId="DATextZchn">
    <w:name w:val="DA_Text Zchn"/>
    <w:link w:val="DAText"/>
    <w:rsid w:val="00DB352E"/>
    <w:rPr>
      <w:rFonts w:ascii="Times New Roman" w:eastAsia="SimSun" w:hAnsi="Times New Roman" w:cs="Arial Unicode MS"/>
      <w:szCs w:val="24"/>
      <w:lang w:val="de-DE" w:eastAsia="de-DE" w:bidi="bn-IN"/>
    </w:rPr>
  </w:style>
  <w:style w:type="character" w:customStyle="1" w:styleId="Head2AZchn">
    <w:name w:val="Head2A Zchn"/>
    <w:aliases w:val="2 Zchn,H2 Zchn,h2 Zchn,DO NOT USE_h2 Zchn,h21 Zchn,UNDERRUBRIK 1-2 Zchn Zchn"/>
    <w:rsid w:val="00DB352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B352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B352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B352E"/>
    <w:rPr>
      <w:rFonts w:ascii="Arial" w:hAnsi="Arial"/>
      <w:sz w:val="22"/>
      <w:lang w:val="en-GB" w:eastAsia="en-GB" w:bidi="ar-SA"/>
    </w:rPr>
  </w:style>
  <w:style w:type="character" w:customStyle="1" w:styleId="T1Zchn">
    <w:name w:val="T1 Zchn"/>
    <w:aliases w:val="Header 6 Zchn Zchn"/>
    <w:rsid w:val="00DB352E"/>
  </w:style>
  <w:style w:type="character" w:customStyle="1" w:styleId="capChar3">
    <w:name w:val="cap Char3"/>
    <w:aliases w:val="cap Char Char3,Caption Char Char2,Caption Char1 Char Char2,cap Char Char1 Char2,Caption Char Char1 Char Char2,cap Char2 Char Char Char2"/>
    <w:rsid w:val="00DB352E"/>
    <w:rPr>
      <w:rFonts w:ascii="Times New Roman" w:eastAsia="Batang" w:hAnsi="Times New Roman"/>
      <w:b/>
      <w:lang w:val="en-GB"/>
    </w:rPr>
  </w:style>
  <w:style w:type="character" w:customStyle="1" w:styleId="Heading6Char2">
    <w:name w:val="Heading 6 Char2"/>
    <w:rsid w:val="00DB352E"/>
  </w:style>
  <w:style w:type="character" w:customStyle="1" w:styleId="capChar4">
    <w:name w:val="cap Char4"/>
    <w:aliases w:val="cap Char Char4,Caption Char Char3,Caption Char1 Char Char3,cap Char Char1 Char3,Caption Char Char1 Char Char3,cap Char2 Char Char Char3"/>
    <w:rsid w:val="00DB352E"/>
    <w:rPr>
      <w:rFonts w:ascii="Times New Roman" w:eastAsia="MS Mincho" w:hAnsi="Times New Roman"/>
      <w:b/>
      <w:lang w:val="en-GB"/>
    </w:rPr>
  </w:style>
  <w:style w:type="character" w:customStyle="1" w:styleId="T1Char8">
    <w:name w:val="T1 Char8"/>
    <w:aliases w:val="Header 6 Char Char7"/>
    <w:rsid w:val="00DB352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B352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B352E"/>
    <w:rPr>
      <w:rFonts w:ascii="Arial" w:hAnsi="Arial"/>
      <w:sz w:val="24"/>
      <w:szCs w:val="28"/>
      <w:lang w:val="en-GB" w:eastAsia="en-US"/>
    </w:rPr>
  </w:style>
  <w:style w:type="character" w:customStyle="1" w:styleId="T1Char7">
    <w:name w:val="T1 Char7"/>
    <w:aliases w:val="Header 6 Char Char8"/>
    <w:rsid w:val="00DB352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B352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B352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B352E"/>
    <w:rPr>
      <w:rFonts w:ascii="Arial" w:hAnsi="Arial" w:cs="Arial"/>
      <w:sz w:val="24"/>
      <w:szCs w:val="24"/>
      <w:lang w:val="en-GB" w:eastAsia="en-US" w:bidi="he-IL"/>
    </w:rPr>
  </w:style>
  <w:style w:type="character" w:customStyle="1" w:styleId="T1Char9">
    <w:name w:val="T1 Char9"/>
    <w:aliases w:val="Header 6 Char Char9"/>
    <w:rsid w:val="00DB352E"/>
    <w:rPr>
      <w:rFonts w:ascii="Arial" w:hAnsi="Arial" w:cs="Arial"/>
      <w:lang w:val="en-GB" w:eastAsia="en-US" w:bidi="he-IL"/>
    </w:rPr>
  </w:style>
  <w:style w:type="character" w:customStyle="1" w:styleId="Liste2Zchn">
    <w:name w:val="Liste 2 Zchn"/>
    <w:link w:val="Liste2"/>
    <w:rsid w:val="00DB352E"/>
    <w:rPr>
      <w:rFonts w:ascii="Times New Roman" w:hAnsi="Times New Roman"/>
      <w:lang w:val="en-GB" w:eastAsia="en-US"/>
    </w:rPr>
  </w:style>
  <w:style w:type="character" w:customStyle="1" w:styleId="Liste3Zchn">
    <w:name w:val="Liste 3 Zchn"/>
    <w:link w:val="Liste3"/>
    <w:rsid w:val="00DB352E"/>
    <w:rPr>
      <w:rFonts w:ascii="Times New Roman" w:hAnsi="Times New Roman"/>
      <w:lang w:val="en-GB" w:eastAsia="en-US"/>
    </w:rPr>
  </w:style>
  <w:style w:type="paragraph" w:customStyle="1" w:styleId="CharChar3CharCharCharCharCharChar">
    <w:name w:val="Char Char3 Char Char Char Char Char Char"/>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KeineListe"/>
    <w:semiHidden/>
    <w:rsid w:val="00DB352E"/>
  </w:style>
  <w:style w:type="paragraph" w:customStyle="1" w:styleId="29">
    <w:name w:val="无间隔2"/>
    <w:qFormat/>
    <w:rsid w:val="00DB352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B352E"/>
    <w:rPr>
      <w:b/>
      <w:lang w:val="en-GB" w:eastAsia="en-US" w:bidi="ar-SA"/>
    </w:rPr>
  </w:style>
  <w:style w:type="paragraph" w:customStyle="1" w:styleId="BL">
    <w:name w:val="BL"/>
    <w:basedOn w:val="Standard0"/>
    <w:rsid w:val="00DB352E"/>
    <w:pPr>
      <w:tabs>
        <w:tab w:val="num" w:pos="643"/>
        <w:tab w:val="left" w:pos="851"/>
      </w:tabs>
      <w:ind w:left="643" w:hanging="360"/>
    </w:pPr>
    <w:rPr>
      <w:rFonts w:eastAsia="Malgun Gothic" w:cs="Arial Unicode MS"/>
      <w:lang w:eastAsia="en-GB" w:bidi="bn-IN"/>
    </w:rPr>
  </w:style>
  <w:style w:type="paragraph" w:customStyle="1" w:styleId="BN">
    <w:name w:val="BN"/>
    <w:basedOn w:val="Standard0"/>
    <w:rsid w:val="00DB352E"/>
    <w:pPr>
      <w:numPr>
        <w:numId w:val="6"/>
      </w:numPr>
    </w:pPr>
    <w:rPr>
      <w:rFonts w:eastAsia="Malgun Gothic" w:cs="Arial Unicode MS"/>
      <w:lang w:eastAsia="en-GB" w:bidi="bn-IN"/>
    </w:rPr>
  </w:style>
  <w:style w:type="character" w:customStyle="1" w:styleId="CharChar13">
    <w:name w:val="Char Char13"/>
    <w:semiHidden/>
    <w:rsid w:val="00DB352E"/>
    <w:rPr>
      <w:rFonts w:eastAsia="SimSun"/>
      <w:lang w:val="en-GB" w:eastAsia="en-US" w:bidi="ar-SA"/>
    </w:rPr>
  </w:style>
  <w:style w:type="paragraph" w:customStyle="1" w:styleId="Normal1">
    <w:name w:val="Normal 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4">
    <w:name w:val="목록 없음1"/>
    <w:next w:val="KeineListe"/>
    <w:semiHidden/>
    <w:unhideWhenUsed/>
    <w:rsid w:val="00DB352E"/>
  </w:style>
  <w:style w:type="character" w:customStyle="1" w:styleId="Char0">
    <w:name w:val="批注主题 Char"/>
    <w:rsid w:val="00DB352E"/>
    <w:rPr>
      <w:b/>
      <w:bCs/>
      <w:lang w:val="en-GB" w:eastAsia="en-US" w:bidi="ar-SA"/>
    </w:rPr>
  </w:style>
  <w:style w:type="paragraph" w:customStyle="1" w:styleId="font5">
    <w:name w:val="font5"/>
    <w:basedOn w:val="Standard0"/>
    <w:rsid w:val="00DB352E"/>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bidi="bn-IN"/>
    </w:rPr>
  </w:style>
  <w:style w:type="paragraph" w:customStyle="1" w:styleId="font6">
    <w:name w:val="font6"/>
    <w:basedOn w:val="Standard0"/>
    <w:rsid w:val="00DB352E"/>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bidi="bn-IN"/>
    </w:rPr>
  </w:style>
  <w:style w:type="paragraph" w:customStyle="1" w:styleId="font7">
    <w:name w:val="font7"/>
    <w:basedOn w:val="Standard0"/>
    <w:rsid w:val="00DB352E"/>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bidi="bn-IN"/>
    </w:rPr>
  </w:style>
  <w:style w:type="paragraph" w:customStyle="1" w:styleId="font8">
    <w:name w:val="font8"/>
    <w:basedOn w:val="Standard0"/>
    <w:rsid w:val="00DB352E"/>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bidi="bn-IN"/>
    </w:rPr>
  </w:style>
  <w:style w:type="paragraph" w:customStyle="1" w:styleId="xl65">
    <w:name w:val="xl65"/>
    <w:basedOn w:val="Standard0"/>
    <w:rsid w:val="00DB352E"/>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66">
    <w:name w:val="xl66"/>
    <w:basedOn w:val="Standard0"/>
    <w:rsid w:val="00DB352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7">
    <w:name w:val="xl67"/>
    <w:basedOn w:val="Standard0"/>
    <w:rsid w:val="00DB352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8">
    <w:name w:val="xl68"/>
    <w:basedOn w:val="Standard0"/>
    <w:rsid w:val="00DB352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69">
    <w:name w:val="xl69"/>
    <w:basedOn w:val="Standard0"/>
    <w:rsid w:val="00DB352E"/>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0">
    <w:name w:val="xl70"/>
    <w:basedOn w:val="Standard0"/>
    <w:rsid w:val="00DB35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71">
    <w:name w:val="xl71"/>
    <w:basedOn w:val="Standard0"/>
    <w:rsid w:val="00DB352E"/>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72">
    <w:name w:val="xl72"/>
    <w:basedOn w:val="Standard0"/>
    <w:rsid w:val="00DB352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3">
    <w:name w:val="xl73"/>
    <w:basedOn w:val="Standard0"/>
    <w:rsid w:val="00DB352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4">
    <w:name w:val="xl74"/>
    <w:basedOn w:val="Standard0"/>
    <w:rsid w:val="00DB352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75">
    <w:name w:val="xl75"/>
    <w:basedOn w:val="Standard0"/>
    <w:rsid w:val="00DB352E"/>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6">
    <w:name w:val="xl76"/>
    <w:basedOn w:val="Standard0"/>
    <w:rsid w:val="00DB352E"/>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7">
    <w:name w:val="xl77"/>
    <w:basedOn w:val="Standard0"/>
    <w:rsid w:val="00DB352E"/>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78">
    <w:name w:val="xl78"/>
    <w:basedOn w:val="Standard0"/>
    <w:rsid w:val="00DB352E"/>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79">
    <w:name w:val="xl79"/>
    <w:basedOn w:val="Standard0"/>
    <w:rsid w:val="00DB352E"/>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80">
    <w:name w:val="xl80"/>
    <w:basedOn w:val="Standard0"/>
    <w:rsid w:val="00DB35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1">
    <w:name w:val="xl81"/>
    <w:basedOn w:val="Standard0"/>
    <w:rsid w:val="00DB35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82">
    <w:name w:val="xl82"/>
    <w:basedOn w:val="Standard0"/>
    <w:rsid w:val="00DB352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bidi="bn-IN"/>
    </w:rPr>
  </w:style>
  <w:style w:type="paragraph" w:customStyle="1" w:styleId="xl83">
    <w:name w:val="xl83"/>
    <w:basedOn w:val="Standard0"/>
    <w:rsid w:val="00DB352E"/>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bidi="bn-IN"/>
    </w:rPr>
  </w:style>
  <w:style w:type="paragraph" w:customStyle="1" w:styleId="xl84">
    <w:name w:val="xl84"/>
    <w:basedOn w:val="Standard0"/>
    <w:rsid w:val="00DB352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bidi="bn-IN"/>
    </w:rPr>
  </w:style>
  <w:style w:type="paragraph" w:customStyle="1" w:styleId="xl85">
    <w:name w:val="xl85"/>
    <w:basedOn w:val="Standard0"/>
    <w:rsid w:val="00DB352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6">
    <w:name w:val="xl86"/>
    <w:basedOn w:val="Standard0"/>
    <w:rsid w:val="00DB352E"/>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bidi="bn-IN"/>
    </w:rPr>
  </w:style>
  <w:style w:type="paragraph" w:customStyle="1" w:styleId="xl87">
    <w:name w:val="xl87"/>
    <w:basedOn w:val="Standard0"/>
    <w:rsid w:val="00DB352E"/>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bidi="bn-IN"/>
    </w:rPr>
  </w:style>
  <w:style w:type="paragraph" w:customStyle="1" w:styleId="xl88">
    <w:name w:val="xl88"/>
    <w:basedOn w:val="Standard0"/>
    <w:rsid w:val="00DB352E"/>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bidi="bn-IN"/>
    </w:rPr>
  </w:style>
  <w:style w:type="paragraph" w:customStyle="1" w:styleId="xl89">
    <w:name w:val="xl89"/>
    <w:basedOn w:val="Standard0"/>
    <w:rsid w:val="00DB352E"/>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bidi="bn-IN"/>
    </w:rPr>
  </w:style>
  <w:style w:type="paragraph" w:customStyle="1" w:styleId="xl90">
    <w:name w:val="xl90"/>
    <w:basedOn w:val="Standard0"/>
    <w:rsid w:val="00DB352E"/>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bidi="bn-IN"/>
    </w:rPr>
  </w:style>
  <w:style w:type="paragraph" w:customStyle="1" w:styleId="xl91">
    <w:name w:val="xl91"/>
    <w:basedOn w:val="Standard0"/>
    <w:rsid w:val="00DB352E"/>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2">
    <w:name w:val="xl92"/>
    <w:basedOn w:val="Standard0"/>
    <w:rsid w:val="00DB352E"/>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3">
    <w:name w:val="xl93"/>
    <w:basedOn w:val="Standard0"/>
    <w:rsid w:val="00DB35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bidi="bn-IN"/>
    </w:rPr>
  </w:style>
  <w:style w:type="paragraph" w:customStyle="1" w:styleId="xl94">
    <w:name w:val="xl94"/>
    <w:basedOn w:val="Standard0"/>
    <w:rsid w:val="00DB35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bidi="bn-IN"/>
    </w:rPr>
  </w:style>
  <w:style w:type="paragraph" w:customStyle="1" w:styleId="xl95">
    <w:name w:val="xl95"/>
    <w:basedOn w:val="Standard0"/>
    <w:rsid w:val="00DB35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6">
    <w:name w:val="xl96"/>
    <w:basedOn w:val="Standard0"/>
    <w:rsid w:val="00DB35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bidi="bn-IN"/>
    </w:rPr>
  </w:style>
  <w:style w:type="paragraph" w:customStyle="1" w:styleId="xl97">
    <w:name w:val="xl97"/>
    <w:basedOn w:val="Standard0"/>
    <w:rsid w:val="00DB352E"/>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98">
    <w:name w:val="xl98"/>
    <w:basedOn w:val="Standard0"/>
    <w:rsid w:val="00DB352E"/>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bidi="bn-IN"/>
    </w:rPr>
  </w:style>
  <w:style w:type="paragraph" w:customStyle="1" w:styleId="xl99">
    <w:name w:val="xl99"/>
    <w:basedOn w:val="Standard0"/>
    <w:rsid w:val="00DB352E"/>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0">
    <w:name w:val="xl100"/>
    <w:basedOn w:val="Standard0"/>
    <w:rsid w:val="00DB352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1">
    <w:name w:val="xl101"/>
    <w:basedOn w:val="Standard0"/>
    <w:rsid w:val="00DB352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bidi="bn-IN"/>
    </w:rPr>
  </w:style>
  <w:style w:type="paragraph" w:customStyle="1" w:styleId="xl102">
    <w:name w:val="xl102"/>
    <w:basedOn w:val="Standard0"/>
    <w:rsid w:val="00DB352E"/>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3">
    <w:name w:val="xl103"/>
    <w:basedOn w:val="Standard0"/>
    <w:rsid w:val="00DB352E"/>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bidi="bn-IN"/>
    </w:rPr>
  </w:style>
  <w:style w:type="paragraph" w:customStyle="1" w:styleId="xl104">
    <w:name w:val="xl104"/>
    <w:basedOn w:val="Standard0"/>
    <w:rsid w:val="00DB352E"/>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5">
    <w:name w:val="xl105"/>
    <w:basedOn w:val="Standard0"/>
    <w:rsid w:val="00DB352E"/>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paragraph" w:customStyle="1" w:styleId="xl106">
    <w:name w:val="xl106"/>
    <w:basedOn w:val="Standard0"/>
    <w:rsid w:val="00DB352E"/>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bidi="bn-IN"/>
    </w:rPr>
  </w:style>
  <w:style w:type="numbering" w:customStyle="1" w:styleId="2a">
    <w:name w:val="목록 없음2"/>
    <w:next w:val="KeineListe"/>
    <w:semiHidden/>
    <w:rsid w:val="00DB352E"/>
  </w:style>
  <w:style w:type="character" w:customStyle="1" w:styleId="EQChar">
    <w:name w:val="EQ Char"/>
    <w:link w:val="EQ"/>
    <w:qFormat/>
    <w:rsid w:val="00DB352E"/>
    <w:rPr>
      <w:rFonts w:ascii="Times New Roman" w:hAnsi="Times New Roman"/>
      <w:noProof/>
      <w:lang w:val="en-GB" w:eastAsia="en-US"/>
    </w:rPr>
  </w:style>
  <w:style w:type="character" w:customStyle="1" w:styleId="Absatz-Standardschriftart2">
    <w:name w:val="Absatz-Standardschriftart2"/>
    <w:rsid w:val="00DB352E"/>
  </w:style>
  <w:style w:type="paragraph" w:customStyle="1" w:styleId="editorsnote0">
    <w:name w:val="editorsnote"/>
    <w:basedOn w:val="Standard0"/>
    <w:rsid w:val="00DB352E"/>
    <w:pPr>
      <w:overflowPunct/>
      <w:autoSpaceDE/>
      <w:autoSpaceDN/>
      <w:adjustRightInd/>
      <w:spacing w:after="0"/>
      <w:textAlignment w:val="auto"/>
    </w:pPr>
    <w:rPr>
      <w:rFonts w:eastAsia="Calibri" w:cs="Arial Unicode MS"/>
      <w:sz w:val="24"/>
      <w:szCs w:val="24"/>
      <w:lang w:val="sv-SE" w:eastAsia="sv-SE" w:bidi="bn-I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B352E"/>
    <w:rPr>
      <w:rFonts w:ascii="Times New Roman" w:hAnsi="Times New Roman"/>
      <w:lang w:val="en-GB" w:eastAsia="en-US"/>
    </w:rPr>
  </w:style>
  <w:style w:type="character" w:customStyle="1" w:styleId="313">
    <w:name w:val="(文字) (文字)31"/>
    <w:rsid w:val="00DB352E"/>
    <w:rPr>
      <w:rFonts w:ascii="MS Mincho" w:eastAsia="MS Mincho" w:hAnsi="MS Mincho" w:hint="eastAsia"/>
      <w:lang w:val="en-GB" w:eastAsia="ar-SA" w:bidi="ar-SA"/>
    </w:rPr>
  </w:style>
  <w:style w:type="character" w:customStyle="1" w:styleId="111">
    <w:name w:val="(文字) (文字)11"/>
    <w:rsid w:val="00DB352E"/>
    <w:rPr>
      <w:rFonts w:ascii="MS Mincho" w:eastAsia="MS Mincho" w:hAnsi="MS Mincho" w:hint="eastAsia"/>
      <w:lang w:val="en-GB" w:eastAsia="ar-SA" w:bidi="ar-SA"/>
    </w:rPr>
  </w:style>
  <w:style w:type="character" w:customStyle="1" w:styleId="Absatz-Standardschriftart3">
    <w:name w:val="Absatz-Standardschriftart3"/>
    <w:rsid w:val="00DB352E"/>
  </w:style>
  <w:style w:type="paragraph" w:customStyle="1" w:styleId="35">
    <w:name w:val="修订3"/>
    <w:hidden/>
    <w:semiHidden/>
    <w:rsid w:val="00DB352E"/>
    <w:rPr>
      <w:rFonts w:ascii="Times New Roman" w:eastAsia="Batang" w:hAnsi="Times New Roman"/>
      <w:lang w:val="en-GB" w:eastAsia="en-US"/>
    </w:rPr>
  </w:style>
  <w:style w:type="paragraph" w:customStyle="1" w:styleId="1f5">
    <w:name w:val="変更箇所1"/>
    <w:hidden/>
    <w:semiHidden/>
    <w:rsid w:val="00DB352E"/>
    <w:rPr>
      <w:rFonts w:ascii="Times New Roman" w:eastAsia="MS Mincho" w:hAnsi="Times New Roman"/>
      <w:lang w:val="en-GB" w:eastAsia="en-US"/>
    </w:rPr>
  </w:style>
  <w:style w:type="character" w:customStyle="1" w:styleId="hps">
    <w:name w:val="hps"/>
    <w:rsid w:val="00DB352E"/>
  </w:style>
  <w:style w:type="character" w:customStyle="1" w:styleId="im-content1">
    <w:name w:val="im-content1"/>
    <w:rsid w:val="00DB352E"/>
    <w:rPr>
      <w:color w:val="333333"/>
    </w:rPr>
  </w:style>
  <w:style w:type="paragraph" w:customStyle="1" w:styleId="B7">
    <w:name w:val="B7"/>
    <w:basedOn w:val="B6"/>
    <w:link w:val="B7Char"/>
    <w:rsid w:val="00DB352E"/>
    <w:pPr>
      <w:ind w:left="2269"/>
    </w:pPr>
  </w:style>
  <w:style w:type="character" w:customStyle="1" w:styleId="B7Char">
    <w:name w:val="B7 Char"/>
    <w:link w:val="B7"/>
    <w:rsid w:val="00DB352E"/>
    <w:rPr>
      <w:rFonts w:ascii="Times New Roman" w:eastAsia="SimSun" w:hAnsi="Times New Roman" w:cs="Arial Unicode MS"/>
      <w:lang w:val="en-GB" w:eastAsia="en-GB" w:bidi="bn-IN"/>
    </w:rPr>
  </w:style>
  <w:style w:type="character" w:customStyle="1" w:styleId="1f6">
    <w:name w:val="書式なし (文字)1"/>
    <w:rsid w:val="00DB352E"/>
    <w:rPr>
      <w:rFonts w:ascii="MS Mincho" w:eastAsia="MS Mincho" w:hAnsi="Courier New" w:cs="Courier New" w:hint="eastAsia"/>
      <w:sz w:val="21"/>
      <w:szCs w:val="21"/>
      <w:lang w:val="en-GB" w:eastAsia="en-US"/>
    </w:rPr>
  </w:style>
  <w:style w:type="character" w:customStyle="1" w:styleId="EndnoteTextChar1">
    <w:name w:val="Endnote Text Char1"/>
    <w:locked/>
    <w:rsid w:val="00DB352E"/>
    <w:rPr>
      <w:rFonts w:eastAsia="SimSun"/>
    </w:rPr>
  </w:style>
  <w:style w:type="character" w:customStyle="1" w:styleId="1f7">
    <w:name w:val="文末脚注文字列 (文字)1"/>
    <w:rsid w:val="00DB352E"/>
    <w:rPr>
      <w:rFonts w:ascii="Times New Roman" w:hAnsi="Times New Roman" w:cs="Times New Roman" w:hint="default"/>
      <w:lang w:val="en-GB" w:eastAsia="en-US"/>
    </w:rPr>
  </w:style>
  <w:style w:type="paragraph" w:customStyle="1" w:styleId="TTan">
    <w:name w:val="TTan"/>
    <w:basedOn w:val="FP"/>
    <w:qFormat/>
    <w:rsid w:val="00DB352E"/>
    <w:rPr>
      <w:rFonts w:ascii="Arial" w:hAnsi="Arial" w:cs="Arial Unicode MS"/>
      <w:sz w:val="18"/>
      <w:lang w:eastAsia="en-GB" w:bidi="bn-IN"/>
    </w:rPr>
  </w:style>
  <w:style w:type="character" w:customStyle="1" w:styleId="8Char1">
    <w:name w:val="标题 8 Char1"/>
    <w:rsid w:val="00DB352E"/>
    <w:rPr>
      <w:rFonts w:ascii="Arial" w:hAnsi="Arial"/>
      <w:sz w:val="36"/>
      <w:lang w:val="en-GB" w:eastAsia="en-US" w:bidi="ar-SA"/>
    </w:rPr>
  </w:style>
  <w:style w:type="paragraph" w:customStyle="1" w:styleId="52">
    <w:name w:val="修订5"/>
    <w:hidden/>
    <w:semiHidden/>
    <w:rsid w:val="00DB352E"/>
    <w:rPr>
      <w:rFonts w:ascii="Times New Roman" w:eastAsia="Batang" w:hAnsi="Times New Roman"/>
      <w:lang w:val="en-GB" w:eastAsia="en-US"/>
    </w:rPr>
  </w:style>
  <w:style w:type="character" w:customStyle="1" w:styleId="Char10">
    <w:name w:val="批注文字 Char1"/>
    <w:uiPriority w:val="99"/>
    <w:rsid w:val="00DB352E"/>
    <w:rPr>
      <w:rFonts w:eastAsia="SimSun"/>
      <w:lang w:eastAsia="en-US"/>
    </w:rPr>
  </w:style>
  <w:style w:type="character" w:customStyle="1" w:styleId="Char2">
    <w:name w:val="批注主题 Char2"/>
    <w:rsid w:val="00DB352E"/>
    <w:rPr>
      <w:rFonts w:eastAsia="SimSun"/>
      <w:b/>
      <w:bCs/>
      <w:lang w:eastAsia="en-US"/>
    </w:rPr>
  </w:style>
  <w:style w:type="character" w:customStyle="1" w:styleId="Char11">
    <w:name w:val="注释标题 Char1"/>
    <w:rsid w:val="00DB352E"/>
    <w:rPr>
      <w:rFonts w:eastAsia="MS Mincho"/>
      <w:lang w:eastAsia="en-US"/>
    </w:rPr>
  </w:style>
  <w:style w:type="character" w:customStyle="1" w:styleId="Char3">
    <w:name w:val="日期 Char"/>
    <w:rsid w:val="00DB352E"/>
    <w:rPr>
      <w:lang w:val="en-GB" w:eastAsia="en-US"/>
    </w:rPr>
  </w:style>
  <w:style w:type="character" w:customStyle="1" w:styleId="9Char1">
    <w:name w:val="标题 9 Char1"/>
    <w:rsid w:val="00DB352E"/>
    <w:rPr>
      <w:rFonts w:ascii="Arial" w:hAnsi="Arial"/>
      <w:sz w:val="36"/>
      <w:lang w:val="en-GB"/>
    </w:rPr>
  </w:style>
  <w:style w:type="character" w:customStyle="1" w:styleId="Char12">
    <w:name w:val="页脚 Char1"/>
    <w:uiPriority w:val="99"/>
    <w:rsid w:val="00DB352E"/>
    <w:rPr>
      <w:rFonts w:ascii="Arial" w:hAnsi="Arial"/>
      <w:b/>
      <w:i/>
      <w:noProof/>
      <w:sz w:val="18"/>
      <w:lang w:val="en-GB"/>
    </w:rPr>
  </w:style>
  <w:style w:type="character" w:customStyle="1" w:styleId="Char13">
    <w:name w:val="文档结构图 Char1"/>
    <w:uiPriority w:val="99"/>
    <w:semiHidden/>
    <w:rsid w:val="00DB352E"/>
    <w:rPr>
      <w:rFonts w:ascii="Tahoma" w:hAnsi="Tahoma" w:cs="Tahoma"/>
      <w:shd w:val="clear" w:color="auto" w:fill="000080"/>
      <w:lang w:val="en-GB"/>
    </w:rPr>
  </w:style>
  <w:style w:type="character" w:customStyle="1" w:styleId="Char14">
    <w:name w:val="纯文本 Char1"/>
    <w:rsid w:val="00DB352E"/>
    <w:rPr>
      <w:rFonts w:ascii="Courier New" w:eastAsia="SimSun" w:hAnsi="Courier New"/>
      <w:lang w:val="nb-NO"/>
    </w:rPr>
  </w:style>
  <w:style w:type="character" w:customStyle="1" w:styleId="Char15">
    <w:name w:val="批注框文本 Char1"/>
    <w:uiPriority w:val="99"/>
    <w:rsid w:val="00DB352E"/>
    <w:rPr>
      <w:rFonts w:ascii="Tahoma" w:hAnsi="Tahoma" w:cs="Tahoma"/>
      <w:sz w:val="16"/>
      <w:szCs w:val="16"/>
      <w:lang w:val="en-GB"/>
    </w:rPr>
  </w:style>
  <w:style w:type="character" w:customStyle="1" w:styleId="Char16">
    <w:name w:val="尾注文本 Char1"/>
    <w:rsid w:val="00DB352E"/>
    <w:rPr>
      <w:rFonts w:eastAsia="SimSun"/>
      <w:lang w:val="en-GB"/>
    </w:rPr>
  </w:style>
  <w:style w:type="character" w:customStyle="1" w:styleId="Char17">
    <w:name w:val="正文文本缩进 Char1"/>
    <w:rsid w:val="00DB352E"/>
    <w:rPr>
      <w:rFonts w:eastAsia="Batang"/>
      <w:lang w:val="en-GB"/>
    </w:rPr>
  </w:style>
  <w:style w:type="character" w:customStyle="1" w:styleId="2Char1">
    <w:name w:val="正文文本 2 Char1"/>
    <w:rsid w:val="00DB352E"/>
    <w:rPr>
      <w:rFonts w:ascii="CG Times (WN)" w:eastAsia="Malgun Gothic" w:hAnsi="CG Times (WN)"/>
      <w:i/>
      <w:lang w:val="en-GB" w:eastAsia="ko-KR"/>
    </w:rPr>
  </w:style>
  <w:style w:type="character" w:customStyle="1" w:styleId="3Char1">
    <w:name w:val="正文文本 3 Char1"/>
    <w:rsid w:val="00DB352E"/>
    <w:rPr>
      <w:rFonts w:ascii="CG Times (WN)" w:eastAsia="Osaka" w:hAnsi="CG Times (WN)"/>
      <w:color w:val="000000"/>
      <w:lang w:val="en-GB" w:eastAsia="ko-KR"/>
    </w:rPr>
  </w:style>
  <w:style w:type="character" w:customStyle="1" w:styleId="2Char10">
    <w:name w:val="正文文本缩进 2 Char1"/>
    <w:rsid w:val="00DB352E"/>
    <w:rPr>
      <w:rFonts w:ascii="CG Times (WN)" w:eastAsia="MS Mincho" w:hAnsi="CG Times (WN)"/>
      <w:lang w:val="en-GB"/>
    </w:rPr>
  </w:style>
  <w:style w:type="character" w:customStyle="1" w:styleId="HTMLChar1">
    <w:name w:val="HTML 预设格式 Char1"/>
    <w:rsid w:val="00DB352E"/>
    <w:rPr>
      <w:rFonts w:ascii="Courier New" w:eastAsia="MS Mincho" w:hAnsi="Courier New"/>
      <w:lang w:val="en-GB" w:eastAsia="x-none"/>
    </w:rPr>
  </w:style>
  <w:style w:type="character" w:customStyle="1" w:styleId="textbodybold1">
    <w:name w:val="textbodybold1"/>
    <w:rsid w:val="00DB352E"/>
    <w:rPr>
      <w:rFonts w:ascii="Arial" w:hAnsi="Arial" w:cs="Arial" w:hint="default"/>
      <w:b/>
      <w:bCs/>
      <w:color w:val="902630"/>
      <w:sz w:val="18"/>
      <w:szCs w:val="18"/>
      <w:bdr w:val="none" w:sz="0" w:space="0" w:color="auto" w:frame="1"/>
    </w:rPr>
  </w:style>
  <w:style w:type="paragraph" w:customStyle="1" w:styleId="36">
    <w:name w:val="変更箇所3"/>
    <w:hidden/>
    <w:semiHidden/>
    <w:rsid w:val="00DB352E"/>
    <w:rPr>
      <w:rFonts w:ascii="Times New Roman" w:eastAsia="MS Mincho" w:hAnsi="Times New Roman"/>
      <w:lang w:val="en-GB" w:eastAsia="en-US"/>
    </w:rPr>
  </w:style>
  <w:style w:type="paragraph" w:customStyle="1" w:styleId="2b">
    <w:name w:val="変更箇所2"/>
    <w:hidden/>
    <w:semiHidden/>
    <w:rsid w:val="00DB352E"/>
    <w:rPr>
      <w:rFonts w:ascii="Times New Roman" w:eastAsia="MS Mincho" w:hAnsi="Times New Roman"/>
      <w:lang w:val="en-GB" w:eastAsia="en-US"/>
    </w:rPr>
  </w:style>
  <w:style w:type="paragraph" w:customStyle="1" w:styleId="2c">
    <w:name w:val="수정2"/>
    <w:hidden/>
    <w:semiHidden/>
    <w:rsid w:val="00DB352E"/>
    <w:rPr>
      <w:rFonts w:ascii="Times New Roman" w:eastAsia="Batang" w:hAnsi="Times New Roman"/>
      <w:lang w:val="en-GB" w:eastAsia="en-US"/>
    </w:rPr>
  </w:style>
  <w:style w:type="paragraph" w:customStyle="1" w:styleId="43">
    <w:name w:val="修订4"/>
    <w:hidden/>
    <w:semiHidden/>
    <w:rsid w:val="00DB352E"/>
    <w:rPr>
      <w:rFonts w:ascii="Times New Roman" w:eastAsia="Batang" w:hAnsi="Times New Roman"/>
      <w:lang w:val="en-GB" w:eastAsia="en-US"/>
    </w:rPr>
  </w:style>
  <w:style w:type="character" w:customStyle="1" w:styleId="gt-baf-word-clickable1">
    <w:name w:val="gt-baf-word-clickable1"/>
    <w:rsid w:val="00DB352E"/>
    <w:rPr>
      <w:color w:val="000000"/>
    </w:rPr>
  </w:style>
  <w:style w:type="paragraph" w:customStyle="1" w:styleId="910">
    <w:name w:val="目錄 91"/>
    <w:basedOn w:val="Verzeichnis8"/>
    <w:rsid w:val="00DB352E"/>
    <w:pPr>
      <w:ind w:left="1418" w:hanging="1418"/>
    </w:pPr>
    <w:rPr>
      <w:rFonts w:eastAsia="MS Mincho" w:cs="Arial Unicode MS"/>
      <w:bCs/>
      <w:szCs w:val="22"/>
      <w:lang w:val="en-GB" w:eastAsia="en-GB" w:bidi="bn-IN"/>
    </w:rPr>
  </w:style>
  <w:style w:type="paragraph" w:customStyle="1" w:styleId="1f8">
    <w:name w:val="標號1"/>
    <w:basedOn w:val="Standard0"/>
    <w:next w:val="Standard0"/>
    <w:rsid w:val="00DB352E"/>
    <w:pPr>
      <w:spacing w:before="120" w:after="120"/>
    </w:pPr>
    <w:rPr>
      <w:rFonts w:eastAsia="MS Mincho" w:cs="Arial Unicode MS"/>
      <w:b/>
      <w:lang w:eastAsia="en-GB" w:bidi="bn-IN"/>
    </w:rPr>
  </w:style>
  <w:style w:type="paragraph" w:customStyle="1" w:styleId="1f9">
    <w:name w:val="圖表目錄1"/>
    <w:basedOn w:val="Standard0"/>
    <w:next w:val="Standard0"/>
    <w:rsid w:val="00DB352E"/>
    <w:pPr>
      <w:ind w:left="400" w:hanging="400"/>
      <w:jc w:val="center"/>
    </w:pPr>
    <w:rPr>
      <w:rFonts w:eastAsia="MS Mincho" w:cs="Arial Unicode MS"/>
      <w:b/>
      <w:lang w:eastAsia="en-GB" w:bidi="bn-IN"/>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B352E"/>
    <w:rPr>
      <w:rFonts w:ascii="Arial" w:hAnsi="Arial"/>
      <w:b/>
      <w:sz w:val="18"/>
      <w:lang w:val="en-GB" w:eastAsia="en-US"/>
    </w:rPr>
  </w:style>
  <w:style w:type="paragraph" w:customStyle="1" w:styleId="Verzeichnis91">
    <w:name w:val="Verzeichnis 91"/>
    <w:basedOn w:val="Verzeichnis8"/>
    <w:rsid w:val="00DB352E"/>
    <w:pPr>
      <w:ind w:left="1418" w:hanging="1418"/>
    </w:pPr>
    <w:rPr>
      <w:rFonts w:eastAsia="MS Mincho" w:cs="Arial Unicode MS"/>
      <w:bCs/>
      <w:szCs w:val="22"/>
      <w:lang w:val="en-GB" w:eastAsia="ja-JP" w:bidi="bn-IN"/>
    </w:rPr>
  </w:style>
  <w:style w:type="paragraph" w:customStyle="1" w:styleId="Beschriftung1">
    <w:name w:val="Beschriftung1"/>
    <w:basedOn w:val="Standard0"/>
    <w:next w:val="Standard0"/>
    <w:rsid w:val="00DB352E"/>
    <w:pPr>
      <w:spacing w:before="120" w:after="120"/>
    </w:pPr>
    <w:rPr>
      <w:rFonts w:eastAsia="MS Mincho" w:cs="Arial Unicode MS"/>
      <w:b/>
      <w:lang w:eastAsia="ja-JP" w:bidi="bn-IN"/>
    </w:rPr>
  </w:style>
  <w:style w:type="paragraph" w:customStyle="1" w:styleId="Abbildungsverzeichnis1">
    <w:name w:val="Abbildungsverzeichnis1"/>
    <w:basedOn w:val="Standard0"/>
    <w:next w:val="Standard0"/>
    <w:rsid w:val="00DB352E"/>
    <w:pPr>
      <w:ind w:left="400" w:hanging="400"/>
      <w:jc w:val="center"/>
    </w:pPr>
    <w:rPr>
      <w:rFonts w:eastAsia="MS Mincho" w:cs="Arial Unicode MS"/>
      <w:b/>
      <w:lang w:eastAsia="ja-JP" w:bidi="bn-IN"/>
    </w:rPr>
  </w:style>
  <w:style w:type="paragraph" w:customStyle="1" w:styleId="60">
    <w:name w:val="修订6"/>
    <w:hidden/>
    <w:semiHidden/>
    <w:rsid w:val="00DB352E"/>
    <w:rPr>
      <w:rFonts w:ascii="Times New Roman" w:eastAsia="Batang" w:hAnsi="Times New Roman"/>
      <w:lang w:val="en-GB" w:eastAsia="en-US"/>
    </w:rPr>
  </w:style>
  <w:style w:type="paragraph" w:customStyle="1" w:styleId="37">
    <w:name w:val="无间隔3"/>
    <w:qFormat/>
    <w:rsid w:val="00DB352E"/>
    <w:rPr>
      <w:rFonts w:ascii="Times New Roman" w:eastAsia="SimSun" w:hAnsi="Times New Roman"/>
      <w:lang w:val="en-GB" w:eastAsia="en-US"/>
    </w:rPr>
  </w:style>
  <w:style w:type="paragraph" w:customStyle="1" w:styleId="38">
    <w:name w:val="수정3"/>
    <w:hidden/>
    <w:semiHidden/>
    <w:rsid w:val="00DB352E"/>
    <w:rPr>
      <w:rFonts w:ascii="Times New Roman" w:eastAsia="Batang" w:hAnsi="Times New Roman"/>
      <w:lang w:val="en-GB" w:eastAsia="en-US"/>
    </w:rPr>
  </w:style>
  <w:style w:type="character" w:customStyle="1" w:styleId="Char20">
    <w:name w:val="메모 주제 Char2"/>
    <w:rsid w:val="00DB352E"/>
    <w:rPr>
      <w:rFonts w:ascii="Times New Roman" w:eastAsia="Times New Roman" w:hAnsi="Times New Roman"/>
      <w:b/>
      <w:bCs/>
      <w:lang w:val="en-GB" w:eastAsia="en-US"/>
    </w:rPr>
  </w:style>
  <w:style w:type="paragraph" w:customStyle="1" w:styleId="44">
    <w:name w:val="수정4"/>
    <w:hidden/>
    <w:semiHidden/>
    <w:rsid w:val="00DB352E"/>
    <w:rPr>
      <w:rFonts w:ascii="Times New Roman" w:eastAsia="Batang" w:hAnsi="Times New Roman"/>
      <w:lang w:val="en-GB" w:eastAsia="en-US"/>
    </w:rPr>
  </w:style>
  <w:style w:type="numbering" w:customStyle="1" w:styleId="1fa">
    <w:name w:val="リストなし1"/>
    <w:next w:val="KeineListe"/>
    <w:uiPriority w:val="99"/>
    <w:semiHidden/>
    <w:unhideWhenUsed/>
    <w:rsid w:val="00DB352E"/>
  </w:style>
  <w:style w:type="character" w:customStyle="1" w:styleId="11BodyTextChar">
    <w:name w:val="11 BodyText Char"/>
    <w:link w:val="11BodyText"/>
    <w:rsid w:val="00DB352E"/>
    <w:rPr>
      <w:rFonts w:ascii="Arial" w:eastAsia="SimSun" w:hAnsi="Arial" w:cs="Arial Unicode MS"/>
      <w:lang w:val="en-US" w:eastAsia="x-none" w:bidi="bn-IN"/>
    </w:rPr>
  </w:style>
  <w:style w:type="paragraph" w:customStyle="1" w:styleId="TableContent-Bulleted">
    <w:name w:val="Table Content - Bulleted"/>
    <w:basedOn w:val="Standard0"/>
    <w:rsid w:val="00DB352E"/>
    <w:pPr>
      <w:numPr>
        <w:numId w:val="7"/>
      </w:numPr>
    </w:pPr>
    <w:rPr>
      <w:rFonts w:cs="Arial Unicode MS"/>
      <w:lang w:eastAsia="en-GB" w:bidi="bn-IN"/>
    </w:rPr>
  </w:style>
  <w:style w:type="paragraph" w:customStyle="1" w:styleId="Tadc">
    <w:name w:val="Tadc"/>
    <w:basedOn w:val="Standard0"/>
    <w:rsid w:val="00DB352E"/>
    <w:rPr>
      <w:rFonts w:eastAsia="SimSun" w:cs="v4.2.0"/>
      <w:lang w:eastAsia="en-GB" w:bidi="bn-IN"/>
    </w:rPr>
  </w:style>
  <w:style w:type="paragraph" w:customStyle="1" w:styleId="Atl">
    <w:name w:val="Atl"/>
    <w:basedOn w:val="Standard0"/>
    <w:rsid w:val="00DB352E"/>
    <w:rPr>
      <w:rFonts w:eastAsia="SimSun" w:cs="v4.2.0"/>
      <w:lang w:eastAsia="en-GB" w:bidi="bn-IN"/>
    </w:rPr>
  </w:style>
  <w:style w:type="character" w:customStyle="1" w:styleId="searchcontent1">
    <w:name w:val="search_content1"/>
    <w:rsid w:val="00DB352E"/>
    <w:rPr>
      <w:sz w:val="13"/>
      <w:szCs w:val="13"/>
    </w:rPr>
  </w:style>
  <w:style w:type="paragraph" w:customStyle="1" w:styleId="Es">
    <w:name w:val="Es"/>
    <w:basedOn w:val="B1"/>
    <w:rsid w:val="00DB352E"/>
    <w:rPr>
      <w:rFonts w:eastAsia="SimSun" w:cs="v4.2.0"/>
      <w:lang w:eastAsia="en-GB" w:bidi="bn-IN"/>
    </w:rPr>
  </w:style>
  <w:style w:type="paragraph" w:customStyle="1" w:styleId="TTH">
    <w:name w:val="TTH"/>
    <w:basedOn w:val="Standard0"/>
    <w:rsid w:val="00DB352E"/>
    <w:pPr>
      <w:jc w:val="center"/>
    </w:pPr>
    <w:rPr>
      <w:rFonts w:ascii="Arial" w:eastAsia="SimSun" w:hAnsi="Arial" w:cs="Arial"/>
      <w:b/>
      <w:lang w:eastAsia="ja-JP" w:bidi="bn-IN"/>
    </w:rPr>
  </w:style>
  <w:style w:type="paragraph" w:customStyle="1" w:styleId="standard">
    <w:name w:val="standard"/>
    <w:rsid w:val="00DB352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berschrift1"/>
    <w:rsid w:val="00DB352E"/>
    <w:pPr>
      <w:tabs>
        <w:tab w:val="left" w:pos="432"/>
      </w:tabs>
      <w:overflowPunct/>
      <w:autoSpaceDE/>
      <w:autoSpaceDN/>
      <w:adjustRightInd/>
      <w:ind w:left="0" w:firstLine="0"/>
      <w:textAlignment w:val="auto"/>
      <w:outlineLvl w:val="9"/>
    </w:pPr>
    <w:rPr>
      <w:rFonts w:eastAsia="SimSun" w:cs="Arial Unicode MS"/>
      <w:szCs w:val="36"/>
      <w:lang w:eastAsia="zh-CN" w:bidi="bn-IN"/>
    </w:rPr>
  </w:style>
  <w:style w:type="paragraph" w:customStyle="1" w:styleId="21">
    <w:name w:val="21"/>
    <w:basedOn w:val="Standard0"/>
    <w:rsid w:val="00DB352E"/>
    <w:pPr>
      <w:numPr>
        <w:ilvl w:val="1"/>
        <w:numId w:val="9"/>
      </w:numPr>
      <w:snapToGrid w:val="0"/>
      <w:spacing w:before="100" w:beforeAutospacing="1" w:after="100" w:afterAutospacing="1"/>
    </w:pPr>
    <w:rPr>
      <w:rFonts w:ascii="Arial" w:eastAsia="SimSun" w:hAnsi="Arial" w:cs="Arial"/>
      <w:sz w:val="18"/>
      <w:szCs w:val="18"/>
      <w:lang w:val="en-US" w:eastAsia="zh-CN" w:bidi="bn-IN"/>
    </w:rPr>
  </w:style>
  <w:style w:type="paragraph" w:customStyle="1" w:styleId="TableDescription">
    <w:name w:val="Table Description"/>
    <w:basedOn w:val="Standard0"/>
    <w:next w:val="Standard0"/>
    <w:link w:val="TableDescriptionChar"/>
    <w:rsid w:val="00DB352E"/>
    <w:pPr>
      <w:keepNext/>
      <w:topLinePunct/>
      <w:snapToGrid w:val="0"/>
      <w:spacing w:before="320" w:after="80" w:line="240" w:lineRule="atLeast"/>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DB352E"/>
    <w:rPr>
      <w:rFonts w:ascii="Times New Roman" w:eastAsia="SimSun" w:hAnsi="Times New Roman" w:cs="Arial Unicode MS"/>
      <w:spacing w:val="-4"/>
      <w:kern w:val="2"/>
      <w:sz w:val="21"/>
      <w:szCs w:val="21"/>
      <w:lang w:val="x-none" w:eastAsia="zh-CN" w:bidi="bn-IN"/>
    </w:rPr>
  </w:style>
  <w:style w:type="paragraph" w:customStyle="1" w:styleId="Heading3Specs">
    <w:name w:val="Heading 3 Specs"/>
    <w:basedOn w:val="berschrift3"/>
    <w:qFormat/>
    <w:rsid w:val="00DB352E"/>
    <w:pPr>
      <w:spacing w:before="200" w:after="0"/>
      <w:ind w:left="0" w:firstLine="0"/>
    </w:pPr>
    <w:rPr>
      <w:rFonts w:cs="Arial"/>
      <w:bCs/>
      <w:szCs w:val="28"/>
      <w:lang w:bidi="bn-IN"/>
    </w:rPr>
  </w:style>
  <w:style w:type="paragraph" w:customStyle="1" w:styleId="Heading4specs">
    <w:name w:val="Heading4 specs"/>
    <w:basedOn w:val="Heading3Specs"/>
    <w:qFormat/>
    <w:rsid w:val="00DB352E"/>
    <w:rPr>
      <w:sz w:val="24"/>
    </w:rPr>
  </w:style>
  <w:style w:type="table" w:customStyle="1" w:styleId="TableGrid4">
    <w:name w:val="Table Grid4"/>
    <w:basedOn w:val="NormaleTabelle"/>
    <w:next w:val="Tabellenraster"/>
    <w:rsid w:val="00DB35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DB35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DB352E"/>
    <w:rPr>
      <w:rFonts w:ascii="Times New Roman" w:hAnsi="Times New Roman"/>
      <w:lang w:val="en-GB" w:eastAsia="en-GB"/>
    </w:rPr>
    <w:tblPr/>
  </w:style>
  <w:style w:type="table" w:customStyle="1" w:styleId="TableGrid11">
    <w:name w:val="Table Grid1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DB35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DB35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B352E"/>
    <w:rPr>
      <w:rFonts w:ascii="MingLiU" w:eastAsia="MingLiU" w:hAnsi="Courier New" w:cs="Courier New"/>
      <w:sz w:val="24"/>
      <w:szCs w:val="24"/>
      <w:lang w:val="en-GB" w:eastAsia="en-US"/>
    </w:rPr>
  </w:style>
  <w:style w:type="character" w:customStyle="1" w:styleId="1fc">
    <w:name w:val="章節附註文字 字元1"/>
    <w:rsid w:val="00DB352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B352E"/>
    <w:rPr>
      <w:rFonts w:ascii="Arial" w:eastAsia="Times New Roman" w:hAnsi="Arial"/>
      <w:sz w:val="36"/>
      <w:lang w:val="en-GB" w:eastAsia="ja-JP" w:bidi="ar-SA"/>
    </w:rPr>
  </w:style>
  <w:style w:type="paragraph" w:customStyle="1" w:styleId="220">
    <w:name w:val="本文 22"/>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320">
    <w:name w:val="本文 32"/>
    <w:basedOn w:val="Standard0"/>
    <w:rsid w:val="00DB352E"/>
    <w:pPr>
      <w:suppressAutoHyphens/>
      <w:overflowPunct/>
      <w:autoSpaceDE/>
      <w:autoSpaceDN/>
      <w:adjustRightInd/>
      <w:spacing w:after="120"/>
      <w:textAlignment w:val="auto"/>
    </w:pPr>
    <w:rPr>
      <w:rFonts w:eastAsia="MS Mincho" w:cs="CG Times (WN)"/>
      <w:lang w:eastAsia="ar-SA" w:bidi="bn-IN"/>
    </w:rPr>
  </w:style>
  <w:style w:type="character" w:customStyle="1" w:styleId="CommentSubjectChar2">
    <w:name w:val="Comment Subject Char2"/>
    <w:rsid w:val="00DB352E"/>
    <w:rPr>
      <w:rFonts w:eastAsia="Times New Roman"/>
      <w:b/>
      <w:bCs/>
      <w:lang w:val="en-GB"/>
    </w:rPr>
  </w:style>
  <w:style w:type="paragraph" w:customStyle="1" w:styleId="45">
    <w:name w:val="吹き出し4"/>
    <w:basedOn w:val="Standard0"/>
    <w:rsid w:val="00DB352E"/>
    <w:rPr>
      <w:rFonts w:ascii="Tahoma" w:eastAsia="MS Mincho" w:hAnsi="Tahoma" w:cs="Tahoma"/>
      <w:sz w:val="16"/>
      <w:szCs w:val="16"/>
      <w:lang w:bidi="bn-IN"/>
    </w:rPr>
  </w:style>
  <w:style w:type="character" w:customStyle="1" w:styleId="2d">
    <w:name w:val="段落フォント2"/>
    <w:rsid w:val="00DB352E"/>
  </w:style>
  <w:style w:type="character" w:customStyle="1" w:styleId="2e">
    <w:name w:val="コメント参照2"/>
    <w:rsid w:val="00DB352E"/>
    <w:rPr>
      <w:sz w:val="16"/>
    </w:rPr>
  </w:style>
  <w:style w:type="paragraph" w:customStyle="1" w:styleId="2f">
    <w:name w:val="図表番号2"/>
    <w:basedOn w:val="Standard0"/>
    <w:rsid w:val="00DB352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2f0">
    <w:name w:val="段落番号2"/>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1">
    <w:name w:val="段落番号 22"/>
    <w:basedOn w:val="2f0"/>
    <w:rsid w:val="00DB352E"/>
    <w:pPr>
      <w:ind w:left="851" w:hanging="284"/>
    </w:pPr>
  </w:style>
  <w:style w:type="paragraph" w:customStyle="1" w:styleId="2f1">
    <w:name w:val="箇条書き2"/>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22">
    <w:name w:val="箇条書き 22"/>
    <w:basedOn w:val="2f1"/>
    <w:rsid w:val="00DB352E"/>
    <w:pPr>
      <w:tabs>
        <w:tab w:val="clear" w:pos="644"/>
        <w:tab w:val="num" w:pos="1494"/>
      </w:tabs>
      <w:ind w:left="851" w:hanging="284"/>
    </w:pPr>
  </w:style>
  <w:style w:type="paragraph" w:customStyle="1" w:styleId="321">
    <w:name w:val="箇条書き 32"/>
    <w:basedOn w:val="222"/>
    <w:rsid w:val="00DB352E"/>
    <w:pPr>
      <w:ind w:left="1135"/>
    </w:pPr>
  </w:style>
  <w:style w:type="paragraph" w:customStyle="1" w:styleId="223">
    <w:name w:val="一覧 22"/>
    <w:basedOn w:val="Liste"/>
    <w:rsid w:val="00DB352E"/>
    <w:pPr>
      <w:suppressAutoHyphens/>
      <w:overflowPunct/>
      <w:autoSpaceDE/>
      <w:autoSpaceDN/>
      <w:adjustRightInd/>
      <w:ind w:left="851"/>
      <w:textAlignment w:val="auto"/>
    </w:pPr>
    <w:rPr>
      <w:rFonts w:eastAsia="MS Mincho" w:cs="CG Times (WN)"/>
      <w:lang w:eastAsia="ar-SA" w:bidi="bn-IN"/>
    </w:rPr>
  </w:style>
  <w:style w:type="paragraph" w:customStyle="1" w:styleId="322">
    <w:name w:val="一覧 32"/>
    <w:basedOn w:val="223"/>
    <w:rsid w:val="00DB352E"/>
    <w:pPr>
      <w:ind w:left="1135"/>
    </w:pPr>
  </w:style>
  <w:style w:type="paragraph" w:customStyle="1" w:styleId="420">
    <w:name w:val="一覧 42"/>
    <w:basedOn w:val="322"/>
    <w:rsid w:val="00DB352E"/>
    <w:pPr>
      <w:ind w:left="1418"/>
    </w:pPr>
  </w:style>
  <w:style w:type="paragraph" w:customStyle="1" w:styleId="520">
    <w:name w:val="一覧 52"/>
    <w:basedOn w:val="420"/>
    <w:rsid w:val="00DB352E"/>
    <w:pPr>
      <w:ind w:left="1702"/>
    </w:pPr>
  </w:style>
  <w:style w:type="paragraph" w:customStyle="1" w:styleId="421">
    <w:name w:val="箇条書き 42"/>
    <w:basedOn w:val="321"/>
    <w:rsid w:val="00DB352E"/>
    <w:pPr>
      <w:ind w:left="1418"/>
    </w:pPr>
  </w:style>
  <w:style w:type="paragraph" w:customStyle="1" w:styleId="521">
    <w:name w:val="箇条書き 52"/>
    <w:basedOn w:val="421"/>
    <w:rsid w:val="00DB352E"/>
    <w:pPr>
      <w:ind w:left="1702"/>
    </w:pPr>
  </w:style>
  <w:style w:type="paragraph" w:customStyle="1" w:styleId="2f2">
    <w:name w:val="コメント文字列2"/>
    <w:basedOn w:val="Standard0"/>
    <w:rsid w:val="00DB352E"/>
    <w:pPr>
      <w:suppressAutoHyphens/>
      <w:overflowPunct/>
      <w:autoSpaceDE/>
      <w:autoSpaceDN/>
      <w:adjustRightInd/>
      <w:textAlignment w:val="auto"/>
    </w:pPr>
    <w:rPr>
      <w:rFonts w:eastAsia="MS Mincho" w:cs="CG Times (WN)"/>
      <w:lang w:eastAsia="ar-SA" w:bidi="bn-IN"/>
    </w:rPr>
  </w:style>
  <w:style w:type="paragraph" w:customStyle="1" w:styleId="2f3">
    <w:name w:val="コメント内容2"/>
    <w:basedOn w:val="2f2"/>
    <w:next w:val="2f2"/>
    <w:rsid w:val="00DB352E"/>
    <w:rPr>
      <w:b/>
      <w:bCs/>
    </w:rPr>
  </w:style>
  <w:style w:type="paragraph" w:customStyle="1" w:styleId="2f4">
    <w:name w:val="見出しマップ2"/>
    <w:basedOn w:val="Standard0"/>
    <w:rsid w:val="00DB352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2f5">
    <w:name w:val="書式なし2"/>
    <w:basedOn w:val="Standard0"/>
    <w:rsid w:val="00DB352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2">
    <w:name w:val="標準 (Web)2"/>
    <w:basedOn w:val="Standard0"/>
    <w:rsid w:val="00DB352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24">
    <w:name w:val="本文インデント 22"/>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2f6">
    <w:name w:val="標準インデント2"/>
    <w:basedOn w:val="Standard0"/>
    <w:rsid w:val="00DB352E"/>
    <w:pPr>
      <w:suppressAutoHyphens/>
      <w:overflowPunct/>
      <w:autoSpaceDE/>
      <w:autoSpaceDN/>
      <w:adjustRightInd/>
      <w:ind w:left="708"/>
      <w:textAlignment w:val="auto"/>
    </w:pPr>
    <w:rPr>
      <w:rFonts w:eastAsia="MS Mincho" w:cs="CG Times (WN)"/>
      <w:lang w:eastAsia="ar-SA" w:bidi="bn-IN"/>
    </w:rPr>
  </w:style>
  <w:style w:type="paragraph" w:customStyle="1" w:styleId="2f7">
    <w:name w:val="記2"/>
    <w:basedOn w:val="Standard0"/>
    <w:next w:val="Standard0"/>
    <w:rsid w:val="00DB352E"/>
    <w:pPr>
      <w:suppressAutoHyphens/>
      <w:overflowPunct/>
      <w:autoSpaceDE/>
      <w:autoSpaceDN/>
      <w:adjustRightInd/>
      <w:textAlignment w:val="auto"/>
    </w:pPr>
    <w:rPr>
      <w:rFonts w:eastAsia="MS Mincho" w:cs="CG Times (WN)"/>
      <w:lang w:eastAsia="ar-SA" w:bidi="bn-IN"/>
    </w:rPr>
  </w:style>
  <w:style w:type="paragraph" w:customStyle="1" w:styleId="HTML2">
    <w:name w:val="HTML 書式付き2"/>
    <w:basedOn w:val="Standard0"/>
    <w:rsid w:val="00DB352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B352E"/>
    <w:rPr>
      <w:rFonts w:ascii="Arial" w:eastAsia="Times New Roman" w:hAnsi="Arial"/>
      <w:sz w:val="36"/>
      <w:lang w:val="en-GB"/>
    </w:rPr>
  </w:style>
  <w:style w:type="numbering" w:customStyle="1" w:styleId="NoList111">
    <w:name w:val="No List111"/>
    <w:next w:val="KeineListe"/>
    <w:semiHidden/>
    <w:rsid w:val="00DB352E"/>
  </w:style>
  <w:style w:type="paragraph" w:styleId="Untertitel">
    <w:name w:val="Subtitle"/>
    <w:basedOn w:val="Standard0"/>
    <w:next w:val="Standard0"/>
    <w:link w:val="UntertitelZchn"/>
    <w:qFormat/>
    <w:rsid w:val="00DB352E"/>
    <w:pPr>
      <w:overflowPunct/>
      <w:autoSpaceDE/>
      <w:autoSpaceDN/>
      <w:adjustRightInd/>
      <w:spacing w:after="60"/>
      <w:jc w:val="center"/>
      <w:textAlignment w:val="auto"/>
      <w:outlineLvl w:val="1"/>
    </w:pPr>
    <w:rPr>
      <w:rFonts w:ascii="Cambria" w:eastAsia="PMingLiU" w:hAnsi="Cambria" w:cs="Arial Unicode MS"/>
      <w:i/>
      <w:iCs/>
      <w:sz w:val="24"/>
      <w:szCs w:val="24"/>
      <w:lang w:val="x-none" w:eastAsia="en-GB" w:bidi="bn-IN"/>
    </w:rPr>
  </w:style>
  <w:style w:type="character" w:customStyle="1" w:styleId="UntertitelZchn">
    <w:name w:val="Untertitel Zchn"/>
    <w:basedOn w:val="Absatz-Standardschriftart"/>
    <w:link w:val="Untertitel"/>
    <w:rsid w:val="00DB352E"/>
    <w:rPr>
      <w:rFonts w:ascii="Cambria" w:eastAsia="PMingLiU" w:hAnsi="Cambria" w:cs="Arial Unicode MS"/>
      <w:i/>
      <w:iCs/>
      <w:sz w:val="24"/>
      <w:szCs w:val="24"/>
      <w:lang w:val="x-none" w:eastAsia="en-GB" w:bidi="bn-IN"/>
    </w:rPr>
  </w:style>
  <w:style w:type="paragraph" w:styleId="KeinLeerraum">
    <w:name w:val="No Spacing"/>
    <w:basedOn w:val="Standard0"/>
    <w:link w:val="KeinLeerraumZchn"/>
    <w:uiPriority w:val="1"/>
    <w:qFormat/>
    <w:rsid w:val="00DB352E"/>
    <w:pPr>
      <w:overflowPunct/>
      <w:autoSpaceDE/>
      <w:autoSpaceDN/>
      <w:adjustRightInd/>
      <w:spacing w:after="0"/>
      <w:jc w:val="both"/>
      <w:textAlignment w:val="auto"/>
    </w:pPr>
    <w:rPr>
      <w:rFonts w:ascii="Arial" w:eastAsia="PMingLiU" w:hAnsi="Arial" w:cs="Arial Unicode MS"/>
      <w:lang w:val="x-none" w:eastAsia="en-GB" w:bidi="bn-IN"/>
    </w:rPr>
  </w:style>
  <w:style w:type="character" w:customStyle="1" w:styleId="KeinLeerraumZchn">
    <w:name w:val="Kein Leerraum Zchn"/>
    <w:link w:val="KeinLeerraum"/>
    <w:uiPriority w:val="1"/>
    <w:rsid w:val="00DB352E"/>
    <w:rPr>
      <w:rFonts w:ascii="Arial" w:eastAsia="PMingLiU" w:hAnsi="Arial" w:cs="Arial Unicode MS"/>
      <w:lang w:val="x-none" w:eastAsia="en-GB" w:bidi="bn-IN"/>
    </w:rPr>
  </w:style>
  <w:style w:type="paragraph" w:styleId="Zitat">
    <w:name w:val="Quote"/>
    <w:basedOn w:val="Standard0"/>
    <w:next w:val="Standard0"/>
    <w:link w:val="ZitatZchn"/>
    <w:uiPriority w:val="29"/>
    <w:qFormat/>
    <w:rsid w:val="00DB352E"/>
    <w:pPr>
      <w:overflowPunct/>
      <w:autoSpaceDE/>
      <w:autoSpaceDN/>
      <w:adjustRightInd/>
      <w:jc w:val="both"/>
      <w:textAlignment w:val="auto"/>
    </w:pPr>
    <w:rPr>
      <w:rFonts w:ascii="Arial" w:eastAsia="PMingLiU" w:hAnsi="Arial" w:cs="Arial Unicode MS"/>
      <w:i/>
      <w:iCs/>
      <w:color w:val="000000"/>
      <w:lang w:val="x-none" w:eastAsia="en-GB" w:bidi="bn-IN"/>
    </w:rPr>
  </w:style>
  <w:style w:type="character" w:customStyle="1" w:styleId="ZitatZchn">
    <w:name w:val="Zitat Zchn"/>
    <w:basedOn w:val="Absatz-Standardschriftart"/>
    <w:link w:val="Zitat"/>
    <w:uiPriority w:val="29"/>
    <w:rsid w:val="00DB352E"/>
    <w:rPr>
      <w:rFonts w:ascii="Arial" w:eastAsia="PMingLiU" w:hAnsi="Arial" w:cs="Arial Unicode MS"/>
      <w:i/>
      <w:iCs/>
      <w:color w:val="000000"/>
      <w:lang w:val="x-none" w:eastAsia="en-GB" w:bidi="bn-IN"/>
    </w:rPr>
  </w:style>
  <w:style w:type="paragraph" w:styleId="IntensivesZitat">
    <w:name w:val="Intense Quote"/>
    <w:basedOn w:val="Standard0"/>
    <w:next w:val="Standard0"/>
    <w:link w:val="IntensivesZitatZchn"/>
    <w:uiPriority w:val="30"/>
    <w:qFormat/>
    <w:rsid w:val="00DB352E"/>
    <w:pPr>
      <w:pBdr>
        <w:bottom w:val="single" w:sz="4" w:space="4" w:color="4F81BD"/>
      </w:pBdr>
      <w:overflowPunct/>
      <w:autoSpaceDE/>
      <w:autoSpaceDN/>
      <w:adjustRightInd/>
      <w:spacing w:before="200" w:after="280"/>
      <w:ind w:left="936" w:right="936"/>
      <w:jc w:val="both"/>
      <w:textAlignment w:val="auto"/>
    </w:pPr>
    <w:rPr>
      <w:rFonts w:ascii="Arial" w:eastAsia="PMingLiU" w:hAnsi="Arial" w:cs="Arial Unicode MS"/>
      <w:b/>
      <w:bCs/>
      <w:i/>
      <w:iCs/>
      <w:color w:val="4F81BD"/>
      <w:lang w:val="x-none" w:eastAsia="en-GB" w:bidi="bn-IN"/>
    </w:rPr>
  </w:style>
  <w:style w:type="character" w:customStyle="1" w:styleId="IntensivesZitatZchn">
    <w:name w:val="Intensives Zitat Zchn"/>
    <w:basedOn w:val="Absatz-Standardschriftart"/>
    <w:link w:val="IntensivesZitat"/>
    <w:uiPriority w:val="30"/>
    <w:rsid w:val="00DB352E"/>
    <w:rPr>
      <w:rFonts w:ascii="Arial" w:eastAsia="PMingLiU" w:hAnsi="Arial" w:cs="Arial Unicode MS"/>
      <w:b/>
      <w:bCs/>
      <w:i/>
      <w:iCs/>
      <w:color w:val="4F81BD"/>
      <w:lang w:val="x-none" w:eastAsia="en-GB" w:bidi="bn-IN"/>
    </w:rPr>
  </w:style>
  <w:style w:type="character" w:styleId="SchwacheHervorhebung">
    <w:name w:val="Subtle Emphasis"/>
    <w:uiPriority w:val="19"/>
    <w:qFormat/>
    <w:rsid w:val="00DB352E"/>
    <w:rPr>
      <w:i/>
      <w:iCs/>
      <w:color w:val="808080"/>
    </w:rPr>
  </w:style>
  <w:style w:type="character" w:styleId="IntensiveHervorhebung">
    <w:name w:val="Intense Emphasis"/>
    <w:uiPriority w:val="21"/>
    <w:qFormat/>
    <w:rsid w:val="00DB352E"/>
    <w:rPr>
      <w:b/>
      <w:bCs/>
      <w:i/>
      <w:iCs/>
      <w:color w:val="4F81BD"/>
    </w:rPr>
  </w:style>
  <w:style w:type="character" w:styleId="SchwacherVerweis">
    <w:name w:val="Subtle Reference"/>
    <w:uiPriority w:val="31"/>
    <w:qFormat/>
    <w:rsid w:val="00DB352E"/>
    <w:rPr>
      <w:smallCaps/>
      <w:color w:val="C0504D"/>
      <w:u w:val="single"/>
    </w:rPr>
  </w:style>
  <w:style w:type="character" w:styleId="IntensiverVerweis">
    <w:name w:val="Intense Reference"/>
    <w:uiPriority w:val="32"/>
    <w:qFormat/>
    <w:rsid w:val="00DB352E"/>
    <w:rPr>
      <w:b/>
      <w:bCs/>
      <w:smallCaps/>
      <w:color w:val="C0504D"/>
      <w:spacing w:val="5"/>
      <w:u w:val="single"/>
    </w:rPr>
  </w:style>
  <w:style w:type="character" w:styleId="Buchtitel">
    <w:name w:val="Book Title"/>
    <w:uiPriority w:val="33"/>
    <w:qFormat/>
    <w:rsid w:val="00DB352E"/>
    <w:rPr>
      <w:b/>
      <w:bCs/>
      <w:smallCaps/>
      <w:spacing w:val="5"/>
    </w:rPr>
  </w:style>
  <w:style w:type="paragraph" w:styleId="Inhaltsverzeichnisberschrift">
    <w:name w:val="TOC Heading"/>
    <w:basedOn w:val="berschrift1"/>
    <w:next w:val="Standard0"/>
    <w:uiPriority w:val="39"/>
    <w:unhideWhenUsed/>
    <w:qFormat/>
    <w:rsid w:val="00DB35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bidi="bn-IN"/>
    </w:rPr>
  </w:style>
  <w:style w:type="paragraph" w:customStyle="1" w:styleId="List1">
    <w:name w:val="List 1"/>
    <w:basedOn w:val="Standard0"/>
    <w:link w:val="List1Char"/>
    <w:uiPriority w:val="99"/>
    <w:qFormat/>
    <w:rsid w:val="00DB352E"/>
    <w:pPr>
      <w:numPr>
        <w:numId w:val="12"/>
      </w:numPr>
      <w:spacing w:before="60"/>
    </w:pPr>
    <w:rPr>
      <w:rFonts w:eastAsia="PMingLiU" w:cs="Arial Unicode MS"/>
      <w:lang w:val="x-none" w:eastAsia="x-none" w:bidi="en-US"/>
    </w:rPr>
  </w:style>
  <w:style w:type="character" w:customStyle="1" w:styleId="List1Char">
    <w:name w:val="List 1 Char"/>
    <w:link w:val="List1"/>
    <w:uiPriority w:val="99"/>
    <w:rsid w:val="00DB352E"/>
    <w:rPr>
      <w:rFonts w:ascii="Times New Roman" w:eastAsia="PMingLiU" w:hAnsi="Times New Roman" w:cs="Arial Unicode MS"/>
      <w:lang w:val="x-none" w:eastAsia="x-none" w:bidi="en-US"/>
    </w:rPr>
  </w:style>
  <w:style w:type="paragraph" w:customStyle="1" w:styleId="Highlight">
    <w:name w:val="Highlight"/>
    <w:basedOn w:val="Standard0"/>
    <w:uiPriority w:val="99"/>
    <w:qFormat/>
    <w:rsid w:val="00DB352E"/>
    <w:rPr>
      <w:rFonts w:cs="Arial Unicode MS"/>
      <w:color w:val="E36C0A"/>
      <w:lang w:bidi="bn-IN"/>
    </w:rPr>
  </w:style>
  <w:style w:type="paragraph" w:customStyle="1" w:styleId="Numbered1">
    <w:name w:val="Numbered 1"/>
    <w:basedOn w:val="Standard0"/>
    <w:rsid w:val="00DB352E"/>
    <w:pPr>
      <w:numPr>
        <w:numId w:val="13"/>
      </w:numPr>
      <w:spacing w:before="60"/>
    </w:pPr>
    <w:rPr>
      <w:rFonts w:cs="Arial Unicode MS"/>
      <w:lang w:bidi="bn-IN"/>
    </w:rPr>
  </w:style>
  <w:style w:type="paragraph" w:customStyle="1" w:styleId="List2">
    <w:name w:val="List2"/>
    <w:basedOn w:val="List1"/>
    <w:uiPriority w:val="99"/>
    <w:qFormat/>
    <w:rsid w:val="00DB352E"/>
  </w:style>
  <w:style w:type="paragraph" w:customStyle="1" w:styleId="StyleHeading5Firstline0cm">
    <w:name w:val="Style Heading 5 + First line:  0 cm"/>
    <w:basedOn w:val="berschrift5"/>
    <w:qFormat/>
    <w:rsid w:val="00DB352E"/>
    <w:pPr>
      <w:keepLines w:val="0"/>
      <w:overflowPunct/>
      <w:autoSpaceDE/>
      <w:autoSpaceDN/>
      <w:adjustRightInd/>
      <w:spacing w:before="0" w:line="720" w:lineRule="auto"/>
      <w:ind w:left="0" w:firstLine="0"/>
      <w:jc w:val="both"/>
      <w:textAlignment w:val="auto"/>
    </w:pPr>
    <w:rPr>
      <w:rFonts w:ascii="Cambria" w:eastAsia="PMingLiU" w:hAnsi="Cambria" w:cs="Arial Unicode MS"/>
      <w:b/>
      <w:bCs/>
      <w:color w:val="363636"/>
      <w:sz w:val="36"/>
      <w:szCs w:val="24"/>
      <w:u w:val="single"/>
      <w:lang w:eastAsia="x-none" w:bidi="bn-IN"/>
    </w:rPr>
  </w:style>
  <w:style w:type="paragraph" w:customStyle="1" w:styleId="Glossary">
    <w:name w:val="Glossary"/>
    <w:basedOn w:val="Standard0"/>
    <w:link w:val="GlossaryChar"/>
    <w:uiPriority w:val="99"/>
    <w:qFormat/>
    <w:rsid w:val="00DB352E"/>
    <w:pPr>
      <w:spacing w:before="40"/>
    </w:pPr>
    <w:rPr>
      <w:rFonts w:cs="Arial Unicode MS"/>
      <w:sz w:val="16"/>
      <w:szCs w:val="16"/>
      <w:lang w:val="x-none" w:eastAsia="x-none" w:bidi="bn-IN"/>
    </w:rPr>
  </w:style>
  <w:style w:type="character" w:customStyle="1" w:styleId="GlossaryChar">
    <w:name w:val="Glossary Char"/>
    <w:link w:val="Glossary"/>
    <w:uiPriority w:val="99"/>
    <w:rsid w:val="00DB352E"/>
    <w:rPr>
      <w:rFonts w:ascii="Times New Roman" w:hAnsi="Times New Roman" w:cs="Arial Unicode MS"/>
      <w:sz w:val="16"/>
      <w:szCs w:val="16"/>
      <w:lang w:val="x-none" w:eastAsia="x-none" w:bidi="bn-IN"/>
    </w:rPr>
  </w:style>
  <w:style w:type="numbering" w:customStyle="1" w:styleId="Style1">
    <w:name w:val="Style1"/>
    <w:uiPriority w:val="99"/>
    <w:rsid w:val="00DB352E"/>
    <w:pPr>
      <w:numPr>
        <w:numId w:val="14"/>
      </w:numPr>
    </w:pPr>
  </w:style>
  <w:style w:type="table" w:customStyle="1" w:styleId="SGSTableBasic2">
    <w:name w:val="SGS Table Basic 2"/>
    <w:basedOn w:val="NormaleTabelle"/>
    <w:uiPriority w:val="99"/>
    <w:qFormat/>
    <w:rsid w:val="00DB35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B352E"/>
    <w:pPr>
      <w:numPr>
        <w:numId w:val="15"/>
      </w:numPr>
    </w:pPr>
  </w:style>
  <w:style w:type="table" w:styleId="TabelleKlassisch2">
    <w:name w:val="Table Classic 2"/>
    <w:basedOn w:val="NormaleTabelle"/>
    <w:rsid w:val="00DB35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DB35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DB35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DB35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B352E"/>
    <w:rPr>
      <w:rFonts w:ascii="Arial" w:hAnsi="Arial"/>
      <w:sz w:val="36"/>
      <w:lang w:val="en-GB" w:eastAsia="en-US"/>
    </w:rPr>
  </w:style>
  <w:style w:type="paragraph" w:customStyle="1" w:styleId="53">
    <w:name w:val="吹き出し5"/>
    <w:basedOn w:val="Standard0"/>
    <w:rsid w:val="00DB352E"/>
    <w:rPr>
      <w:rFonts w:ascii="Tahoma" w:eastAsia="MS Mincho" w:hAnsi="Tahoma" w:cs="Tahoma"/>
      <w:sz w:val="16"/>
      <w:szCs w:val="16"/>
      <w:lang w:bidi="bn-IN"/>
    </w:rPr>
  </w:style>
  <w:style w:type="character" w:customStyle="1" w:styleId="39">
    <w:name w:val="段落フォント3"/>
    <w:rsid w:val="00DB352E"/>
  </w:style>
  <w:style w:type="character" w:customStyle="1" w:styleId="3a">
    <w:name w:val="コメント参照3"/>
    <w:rsid w:val="00DB352E"/>
    <w:rPr>
      <w:sz w:val="16"/>
    </w:rPr>
  </w:style>
  <w:style w:type="paragraph" w:customStyle="1" w:styleId="3b">
    <w:name w:val="図表番号3"/>
    <w:basedOn w:val="Standard0"/>
    <w:rsid w:val="00DB352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3c">
    <w:name w:val="段落番号3"/>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0">
    <w:name w:val="段落番号 23"/>
    <w:basedOn w:val="3c"/>
    <w:rsid w:val="00DB352E"/>
    <w:pPr>
      <w:ind w:left="851" w:hanging="284"/>
    </w:pPr>
  </w:style>
  <w:style w:type="paragraph" w:customStyle="1" w:styleId="3d">
    <w:name w:val="箇条書き3"/>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31">
    <w:name w:val="箇条書き 23"/>
    <w:basedOn w:val="3d"/>
    <w:rsid w:val="00DB352E"/>
    <w:pPr>
      <w:tabs>
        <w:tab w:val="clear" w:pos="644"/>
        <w:tab w:val="num" w:pos="1494"/>
      </w:tabs>
      <w:ind w:left="851" w:hanging="284"/>
    </w:pPr>
  </w:style>
  <w:style w:type="paragraph" w:customStyle="1" w:styleId="330">
    <w:name w:val="箇条書き 33"/>
    <w:basedOn w:val="231"/>
    <w:rsid w:val="00DB352E"/>
    <w:pPr>
      <w:ind w:left="1135"/>
    </w:pPr>
  </w:style>
  <w:style w:type="paragraph" w:customStyle="1" w:styleId="232">
    <w:name w:val="一覧 23"/>
    <w:basedOn w:val="Liste"/>
    <w:rsid w:val="00DB352E"/>
    <w:pPr>
      <w:suppressAutoHyphens/>
      <w:overflowPunct/>
      <w:autoSpaceDE/>
      <w:autoSpaceDN/>
      <w:adjustRightInd/>
      <w:ind w:left="851"/>
      <w:textAlignment w:val="auto"/>
    </w:pPr>
    <w:rPr>
      <w:rFonts w:eastAsia="MS Mincho" w:cs="CG Times (WN)"/>
      <w:lang w:eastAsia="ar-SA" w:bidi="bn-IN"/>
    </w:rPr>
  </w:style>
  <w:style w:type="paragraph" w:customStyle="1" w:styleId="331">
    <w:name w:val="一覧 33"/>
    <w:basedOn w:val="232"/>
    <w:rsid w:val="00DB352E"/>
    <w:pPr>
      <w:ind w:left="1135"/>
    </w:pPr>
  </w:style>
  <w:style w:type="paragraph" w:customStyle="1" w:styleId="430">
    <w:name w:val="一覧 43"/>
    <w:basedOn w:val="331"/>
    <w:rsid w:val="00DB352E"/>
    <w:pPr>
      <w:ind w:left="1418"/>
    </w:pPr>
  </w:style>
  <w:style w:type="paragraph" w:customStyle="1" w:styleId="530">
    <w:name w:val="一覧 53"/>
    <w:basedOn w:val="430"/>
    <w:rsid w:val="00DB352E"/>
    <w:pPr>
      <w:ind w:left="1702"/>
    </w:pPr>
  </w:style>
  <w:style w:type="paragraph" w:customStyle="1" w:styleId="431">
    <w:name w:val="箇条書き 43"/>
    <w:basedOn w:val="330"/>
    <w:rsid w:val="00DB352E"/>
    <w:pPr>
      <w:ind w:left="1418"/>
    </w:pPr>
  </w:style>
  <w:style w:type="paragraph" w:customStyle="1" w:styleId="531">
    <w:name w:val="箇条書き 53"/>
    <w:basedOn w:val="431"/>
    <w:rsid w:val="00DB352E"/>
    <w:pPr>
      <w:ind w:left="1702"/>
    </w:pPr>
  </w:style>
  <w:style w:type="paragraph" w:customStyle="1" w:styleId="3e">
    <w:name w:val="コメント文字列3"/>
    <w:basedOn w:val="Standard0"/>
    <w:rsid w:val="00DB352E"/>
    <w:pPr>
      <w:suppressAutoHyphens/>
      <w:overflowPunct/>
      <w:autoSpaceDE/>
      <w:autoSpaceDN/>
      <w:adjustRightInd/>
      <w:textAlignment w:val="auto"/>
    </w:pPr>
    <w:rPr>
      <w:rFonts w:eastAsia="MS Mincho" w:cs="CG Times (WN)"/>
      <w:lang w:eastAsia="ar-SA" w:bidi="bn-IN"/>
    </w:rPr>
  </w:style>
  <w:style w:type="paragraph" w:customStyle="1" w:styleId="3f">
    <w:name w:val="コメント内容3"/>
    <w:basedOn w:val="3e"/>
    <w:next w:val="3e"/>
    <w:rsid w:val="00DB352E"/>
    <w:rPr>
      <w:b/>
      <w:bCs/>
    </w:rPr>
  </w:style>
  <w:style w:type="paragraph" w:customStyle="1" w:styleId="3f0">
    <w:name w:val="見出しマップ3"/>
    <w:basedOn w:val="Standard0"/>
    <w:rsid w:val="00DB352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3f1">
    <w:name w:val="書式なし3"/>
    <w:basedOn w:val="Standard0"/>
    <w:rsid w:val="00DB352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3">
    <w:name w:val="標準 (Web)3"/>
    <w:basedOn w:val="Standard0"/>
    <w:rsid w:val="00DB352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33">
    <w:name w:val="本文インデント 23"/>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3f2">
    <w:name w:val="標準インデント3"/>
    <w:basedOn w:val="Standard0"/>
    <w:rsid w:val="00DB352E"/>
    <w:pPr>
      <w:suppressAutoHyphens/>
      <w:overflowPunct/>
      <w:autoSpaceDE/>
      <w:autoSpaceDN/>
      <w:adjustRightInd/>
      <w:ind w:left="708"/>
      <w:textAlignment w:val="auto"/>
    </w:pPr>
    <w:rPr>
      <w:rFonts w:eastAsia="MS Mincho" w:cs="CG Times (WN)"/>
      <w:lang w:eastAsia="ar-SA" w:bidi="bn-IN"/>
    </w:rPr>
  </w:style>
  <w:style w:type="paragraph" w:customStyle="1" w:styleId="3f3">
    <w:name w:val="記3"/>
    <w:basedOn w:val="Standard0"/>
    <w:next w:val="Standard0"/>
    <w:rsid w:val="00DB352E"/>
    <w:pPr>
      <w:suppressAutoHyphens/>
      <w:overflowPunct/>
      <w:autoSpaceDE/>
      <w:autoSpaceDN/>
      <w:adjustRightInd/>
      <w:textAlignment w:val="auto"/>
    </w:pPr>
    <w:rPr>
      <w:rFonts w:eastAsia="MS Mincho" w:cs="CG Times (WN)"/>
      <w:lang w:eastAsia="ar-SA" w:bidi="bn-IN"/>
    </w:rPr>
  </w:style>
  <w:style w:type="paragraph" w:customStyle="1" w:styleId="HTML3">
    <w:name w:val="HTML 書式付き3"/>
    <w:basedOn w:val="Standard0"/>
    <w:rsid w:val="00DB352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ommentSubjectChar3">
    <w:name w:val="Comment Subject Char3"/>
    <w:rsid w:val="00DB352E"/>
    <w:rPr>
      <w:rFonts w:ascii="Times New Roman" w:hAnsi="Times New Roman"/>
      <w:b/>
      <w:bCs/>
      <w:lang w:val="en-GB" w:eastAsia="en-US"/>
    </w:rPr>
  </w:style>
  <w:style w:type="character" w:customStyle="1" w:styleId="1fd">
    <w:name w:val="吹き出し (文字)1"/>
    <w:uiPriority w:val="99"/>
    <w:semiHidden/>
    <w:rsid w:val="00DB352E"/>
    <w:rPr>
      <w:rFonts w:ascii="MS Mincho" w:eastAsia="MS Mincho" w:hAnsi="Times New Roman"/>
      <w:sz w:val="18"/>
      <w:szCs w:val="18"/>
      <w:lang w:val="en-GB" w:eastAsia="en-US"/>
    </w:rPr>
  </w:style>
  <w:style w:type="character" w:customStyle="1" w:styleId="1fe">
    <w:name w:val="見出しマップ (文字)1"/>
    <w:uiPriority w:val="99"/>
    <w:semiHidden/>
    <w:rsid w:val="00DB352E"/>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B352E"/>
    <w:rPr>
      <w:rFonts w:ascii="Times New Roman" w:eastAsia="Times New Roman" w:hAnsi="Times New Roman"/>
      <w:lang w:val="en-GB" w:eastAsia="en-US"/>
    </w:rPr>
  </w:style>
  <w:style w:type="character" w:customStyle="1" w:styleId="1ff0">
    <w:name w:val="コメント文字列 (文字)1"/>
    <w:uiPriority w:val="99"/>
    <w:semiHidden/>
    <w:rsid w:val="00DB352E"/>
    <w:rPr>
      <w:rFonts w:ascii="Times New Roman" w:eastAsia="Times New Roman" w:hAnsi="Times New Roman"/>
      <w:lang w:val="en-GB" w:eastAsia="en-US"/>
    </w:rPr>
  </w:style>
  <w:style w:type="character" w:customStyle="1" w:styleId="1ff1">
    <w:name w:val="コメント内容 (文字)1"/>
    <w:uiPriority w:val="99"/>
    <w:semiHidden/>
    <w:rsid w:val="00DB352E"/>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DB352E"/>
    <w:pPr>
      <w:overflowPunct/>
      <w:autoSpaceDE/>
      <w:autoSpaceDN/>
      <w:adjustRightInd/>
      <w:spacing w:after="0"/>
      <w:jc w:val="both"/>
      <w:textAlignment w:val="auto"/>
    </w:pPr>
    <w:rPr>
      <w:rFonts w:ascii="Arial" w:eastAsia="PMingLiU" w:hAnsi="Arial" w:cs="Arial Unicode MS"/>
      <w:lang w:val="x-none" w:eastAsia="x-none" w:bidi="bn-IN"/>
    </w:rPr>
  </w:style>
  <w:style w:type="character" w:customStyle="1" w:styleId="MediumGrid2Char">
    <w:name w:val="Medium Grid 2 Char"/>
    <w:link w:val="MediumGrid21"/>
    <w:uiPriority w:val="1"/>
    <w:rsid w:val="00DB352E"/>
    <w:rPr>
      <w:rFonts w:ascii="Arial" w:eastAsia="PMingLiU" w:hAnsi="Arial" w:cs="Arial Unicode MS"/>
      <w:lang w:val="x-none" w:eastAsia="x-none" w:bidi="bn-IN"/>
    </w:rPr>
  </w:style>
  <w:style w:type="character" w:customStyle="1" w:styleId="ColorfulGrid-Accent1Char">
    <w:name w:val="Colorful Grid - Accent 1 Char"/>
    <w:link w:val="FarbigesRaster-Akzent1"/>
    <w:uiPriority w:val="29"/>
    <w:rsid w:val="00DB352E"/>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DB352E"/>
    <w:rPr>
      <w:rFonts w:ascii="Arial" w:eastAsia="PMingLiU" w:hAnsi="Arial"/>
      <w:b/>
      <w:bCs/>
      <w:i/>
      <w:iCs/>
      <w:color w:val="4F81BD"/>
      <w:lang w:val="en-GB" w:eastAsia="en-US"/>
    </w:rPr>
  </w:style>
  <w:style w:type="character" w:customStyle="1" w:styleId="PlainTable31">
    <w:name w:val="Plain Table 31"/>
    <w:uiPriority w:val="19"/>
    <w:qFormat/>
    <w:rsid w:val="00DB352E"/>
    <w:rPr>
      <w:i/>
      <w:iCs/>
      <w:color w:val="808080"/>
    </w:rPr>
  </w:style>
  <w:style w:type="character" w:customStyle="1" w:styleId="PlainTable41">
    <w:name w:val="Plain Table 41"/>
    <w:uiPriority w:val="21"/>
    <w:qFormat/>
    <w:rsid w:val="00DB352E"/>
    <w:rPr>
      <w:b/>
      <w:bCs/>
      <w:i/>
      <w:iCs/>
      <w:color w:val="4F81BD"/>
    </w:rPr>
  </w:style>
  <w:style w:type="character" w:customStyle="1" w:styleId="PlainTable51">
    <w:name w:val="Plain Table 51"/>
    <w:uiPriority w:val="31"/>
    <w:qFormat/>
    <w:rsid w:val="00DB352E"/>
    <w:rPr>
      <w:smallCaps/>
      <w:color w:val="C0504D"/>
      <w:u w:val="single"/>
    </w:rPr>
  </w:style>
  <w:style w:type="character" w:customStyle="1" w:styleId="TableGridLight1">
    <w:name w:val="Table Grid Light1"/>
    <w:uiPriority w:val="32"/>
    <w:qFormat/>
    <w:rsid w:val="00DB352E"/>
    <w:rPr>
      <w:b/>
      <w:bCs/>
      <w:smallCaps/>
      <w:color w:val="C0504D"/>
      <w:spacing w:val="5"/>
      <w:u w:val="single"/>
    </w:rPr>
  </w:style>
  <w:style w:type="character" w:customStyle="1" w:styleId="GridTable1Light1">
    <w:name w:val="Grid Table 1 Light1"/>
    <w:uiPriority w:val="33"/>
    <w:qFormat/>
    <w:rsid w:val="00DB352E"/>
    <w:rPr>
      <w:b/>
      <w:bCs/>
      <w:smallCaps/>
      <w:spacing w:val="5"/>
    </w:rPr>
  </w:style>
  <w:style w:type="paragraph" w:customStyle="1" w:styleId="GridTable31">
    <w:name w:val="Grid Table 31"/>
    <w:basedOn w:val="berschrift1"/>
    <w:next w:val="Standard0"/>
    <w:uiPriority w:val="39"/>
    <w:unhideWhenUsed/>
    <w:qFormat/>
    <w:rsid w:val="00DB35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bidi="bn-IN"/>
    </w:rPr>
  </w:style>
  <w:style w:type="table" w:styleId="FarbigesRaster-Akzent1">
    <w:name w:val="Colorful Grid Accent 1"/>
    <w:basedOn w:val="NormaleTabelle"/>
    <w:link w:val="ColorfulGrid-Accent1Char"/>
    <w:uiPriority w:val="29"/>
    <w:unhideWhenUsed/>
    <w:rsid w:val="00DB35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DB35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B352E"/>
    <w:rPr>
      <w:rFonts w:ascii="Times New Roman" w:eastAsia="Times New Roman" w:hAnsi="Times New Roman"/>
      <w:lang w:val="en-GB"/>
    </w:rPr>
  </w:style>
  <w:style w:type="character" w:customStyle="1" w:styleId="1ff2">
    <w:name w:val="註解主旨 字元1"/>
    <w:rsid w:val="00DB352E"/>
    <w:rPr>
      <w:b/>
      <w:bCs/>
      <w:lang w:val="en-GB" w:eastAsia="sv-SE"/>
    </w:rPr>
  </w:style>
  <w:style w:type="paragraph" w:customStyle="1" w:styleId="46">
    <w:name w:val="无间隔4"/>
    <w:qFormat/>
    <w:rsid w:val="00DB352E"/>
    <w:rPr>
      <w:rFonts w:ascii="Times New Roman" w:eastAsia="SimSun" w:hAnsi="Times New Roman"/>
      <w:lang w:val="en-GB" w:eastAsia="en-US"/>
    </w:rPr>
  </w:style>
  <w:style w:type="character" w:customStyle="1" w:styleId="NurTextZchn1">
    <w:name w:val="Nur Text Zchn1"/>
    <w:rsid w:val="00DB352E"/>
    <w:rPr>
      <w:rFonts w:ascii="Courier New" w:hAnsi="Courier New" w:cs="Courier New"/>
      <w:lang w:val="en-GB" w:eastAsia="en-US"/>
    </w:rPr>
  </w:style>
  <w:style w:type="character" w:customStyle="1" w:styleId="EndnotentextZchn1">
    <w:name w:val="Endnotentext Zchn1"/>
    <w:rsid w:val="00DB352E"/>
    <w:rPr>
      <w:rFonts w:ascii="Times New Roman" w:hAnsi="Times New Roman"/>
      <w:lang w:val="en-GB" w:eastAsia="en-US"/>
    </w:rPr>
  </w:style>
  <w:style w:type="paragraph" w:customStyle="1" w:styleId="xl63">
    <w:name w:val="xl63"/>
    <w:basedOn w:val="Standard0"/>
    <w:rsid w:val="00DB352E"/>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Standard0"/>
    <w:rsid w:val="00DB352E"/>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Standard0"/>
    <w:rsid w:val="00DB35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Standard0"/>
    <w:rsid w:val="00DB35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Standard0"/>
    <w:rsid w:val="00DB352E"/>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4">
    <w:name w:val="无间隔5"/>
    <w:qFormat/>
    <w:rsid w:val="00DB352E"/>
    <w:rPr>
      <w:rFonts w:ascii="Times New Roman" w:eastAsia="SimSun" w:hAnsi="Times New Roman"/>
      <w:lang w:val="en-GB" w:eastAsia="en-US"/>
    </w:rPr>
  </w:style>
  <w:style w:type="paragraph" w:customStyle="1" w:styleId="61">
    <w:name w:val="吹き出し6"/>
    <w:basedOn w:val="Standard0"/>
    <w:rsid w:val="00DB352E"/>
    <w:rPr>
      <w:rFonts w:ascii="Tahoma" w:eastAsia="MS Mincho" w:hAnsi="Tahoma" w:cs="Tahoma"/>
      <w:sz w:val="16"/>
      <w:szCs w:val="16"/>
      <w:lang w:bidi="bn-IN"/>
    </w:rPr>
  </w:style>
  <w:style w:type="paragraph" w:customStyle="1" w:styleId="47">
    <w:name w:val="変更箇所4"/>
    <w:hidden/>
    <w:semiHidden/>
    <w:rsid w:val="00DB352E"/>
    <w:rPr>
      <w:rFonts w:ascii="Times New Roman" w:eastAsia="MS Mincho" w:hAnsi="Times New Roman"/>
      <w:lang w:val="en-GB" w:eastAsia="en-US"/>
    </w:rPr>
  </w:style>
  <w:style w:type="character" w:customStyle="1" w:styleId="48">
    <w:name w:val="段落フォント4"/>
    <w:rsid w:val="00DB352E"/>
  </w:style>
  <w:style w:type="character" w:customStyle="1" w:styleId="49">
    <w:name w:val="コメント参照4"/>
    <w:rsid w:val="00DB352E"/>
    <w:rPr>
      <w:sz w:val="16"/>
    </w:rPr>
  </w:style>
  <w:style w:type="paragraph" w:customStyle="1" w:styleId="4a">
    <w:name w:val="図表番号4"/>
    <w:basedOn w:val="Standard0"/>
    <w:rsid w:val="00DB352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4b">
    <w:name w:val="段落番号4"/>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0">
    <w:name w:val="段落番号 24"/>
    <w:basedOn w:val="4b"/>
    <w:rsid w:val="00DB352E"/>
    <w:pPr>
      <w:ind w:left="851" w:hanging="284"/>
    </w:pPr>
  </w:style>
  <w:style w:type="paragraph" w:customStyle="1" w:styleId="4c">
    <w:name w:val="箇条書き4"/>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41">
    <w:name w:val="箇条書き 24"/>
    <w:basedOn w:val="4c"/>
    <w:rsid w:val="00DB352E"/>
    <w:pPr>
      <w:tabs>
        <w:tab w:val="clear" w:pos="644"/>
        <w:tab w:val="num" w:pos="1494"/>
      </w:tabs>
      <w:ind w:left="851" w:hanging="284"/>
    </w:pPr>
  </w:style>
  <w:style w:type="paragraph" w:customStyle="1" w:styleId="340">
    <w:name w:val="箇条書き 34"/>
    <w:basedOn w:val="241"/>
    <w:rsid w:val="00DB352E"/>
    <w:pPr>
      <w:ind w:left="1135"/>
    </w:pPr>
  </w:style>
  <w:style w:type="paragraph" w:customStyle="1" w:styleId="242">
    <w:name w:val="一覧 24"/>
    <w:basedOn w:val="Liste"/>
    <w:rsid w:val="00DB352E"/>
    <w:pPr>
      <w:suppressAutoHyphens/>
      <w:overflowPunct/>
      <w:autoSpaceDE/>
      <w:autoSpaceDN/>
      <w:adjustRightInd/>
      <w:ind w:left="851"/>
      <w:textAlignment w:val="auto"/>
    </w:pPr>
    <w:rPr>
      <w:rFonts w:eastAsia="MS Mincho" w:cs="CG Times (WN)"/>
      <w:lang w:eastAsia="ar-SA" w:bidi="bn-IN"/>
    </w:rPr>
  </w:style>
  <w:style w:type="paragraph" w:customStyle="1" w:styleId="341">
    <w:name w:val="一覧 34"/>
    <w:basedOn w:val="242"/>
    <w:rsid w:val="00DB352E"/>
    <w:pPr>
      <w:ind w:left="1135"/>
    </w:pPr>
  </w:style>
  <w:style w:type="paragraph" w:customStyle="1" w:styleId="440">
    <w:name w:val="一覧 44"/>
    <w:basedOn w:val="341"/>
    <w:rsid w:val="00DB352E"/>
    <w:pPr>
      <w:ind w:left="1418"/>
    </w:pPr>
  </w:style>
  <w:style w:type="paragraph" w:customStyle="1" w:styleId="540">
    <w:name w:val="一覧 54"/>
    <w:basedOn w:val="440"/>
    <w:rsid w:val="00DB352E"/>
    <w:pPr>
      <w:ind w:left="1702"/>
    </w:pPr>
  </w:style>
  <w:style w:type="paragraph" w:customStyle="1" w:styleId="441">
    <w:name w:val="箇条書き 44"/>
    <w:basedOn w:val="340"/>
    <w:rsid w:val="00DB352E"/>
    <w:pPr>
      <w:ind w:left="1418"/>
    </w:pPr>
  </w:style>
  <w:style w:type="paragraph" w:customStyle="1" w:styleId="541">
    <w:name w:val="箇条書き 54"/>
    <w:basedOn w:val="441"/>
    <w:rsid w:val="00DB352E"/>
    <w:pPr>
      <w:ind w:left="1702"/>
    </w:pPr>
  </w:style>
  <w:style w:type="paragraph" w:customStyle="1" w:styleId="4d">
    <w:name w:val="コメント文字列4"/>
    <w:basedOn w:val="Standard0"/>
    <w:rsid w:val="00DB352E"/>
    <w:pPr>
      <w:suppressAutoHyphens/>
      <w:overflowPunct/>
      <w:autoSpaceDE/>
      <w:autoSpaceDN/>
      <w:adjustRightInd/>
      <w:textAlignment w:val="auto"/>
    </w:pPr>
    <w:rPr>
      <w:rFonts w:eastAsia="MS Mincho" w:cs="CG Times (WN)"/>
      <w:lang w:eastAsia="ar-SA" w:bidi="bn-IN"/>
    </w:rPr>
  </w:style>
  <w:style w:type="paragraph" w:customStyle="1" w:styleId="4e">
    <w:name w:val="コメント内容4"/>
    <w:basedOn w:val="4d"/>
    <w:next w:val="4d"/>
    <w:rsid w:val="00DB352E"/>
    <w:rPr>
      <w:b/>
      <w:bCs/>
    </w:rPr>
  </w:style>
  <w:style w:type="paragraph" w:customStyle="1" w:styleId="4f">
    <w:name w:val="見出しマップ4"/>
    <w:basedOn w:val="Standard0"/>
    <w:rsid w:val="00DB352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4f0">
    <w:name w:val="書式なし4"/>
    <w:basedOn w:val="Standard0"/>
    <w:rsid w:val="00DB352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Web4">
    <w:name w:val="標準 (Web)4"/>
    <w:basedOn w:val="Standard0"/>
    <w:rsid w:val="00DB352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43">
    <w:name w:val="本文インデント 24"/>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4f1">
    <w:name w:val="標準インデント4"/>
    <w:basedOn w:val="Standard0"/>
    <w:rsid w:val="00DB352E"/>
    <w:pPr>
      <w:suppressAutoHyphens/>
      <w:overflowPunct/>
      <w:autoSpaceDE/>
      <w:autoSpaceDN/>
      <w:adjustRightInd/>
      <w:ind w:left="708"/>
      <w:textAlignment w:val="auto"/>
    </w:pPr>
    <w:rPr>
      <w:rFonts w:eastAsia="MS Mincho" w:cs="CG Times (WN)"/>
      <w:lang w:eastAsia="ar-SA" w:bidi="bn-IN"/>
    </w:rPr>
  </w:style>
  <w:style w:type="paragraph" w:customStyle="1" w:styleId="4f2">
    <w:name w:val="記4"/>
    <w:basedOn w:val="Standard0"/>
    <w:next w:val="Standard0"/>
    <w:rsid w:val="00DB352E"/>
    <w:pPr>
      <w:suppressAutoHyphens/>
      <w:overflowPunct/>
      <w:autoSpaceDE/>
      <w:autoSpaceDN/>
      <w:adjustRightInd/>
      <w:textAlignment w:val="auto"/>
    </w:pPr>
    <w:rPr>
      <w:rFonts w:eastAsia="MS Mincho" w:cs="CG Times (WN)"/>
      <w:lang w:eastAsia="ar-SA" w:bidi="bn-IN"/>
    </w:rPr>
  </w:style>
  <w:style w:type="paragraph" w:customStyle="1" w:styleId="HTML4">
    <w:name w:val="HTML 書式付き4"/>
    <w:basedOn w:val="Standard0"/>
    <w:rsid w:val="00DB352E"/>
    <w:pPr>
      <w:suppressAutoHyphens/>
      <w:overflowPunct/>
      <w:autoSpaceDE/>
      <w:autoSpaceDN/>
      <w:adjustRightInd/>
      <w:textAlignment w:val="auto"/>
    </w:pPr>
    <w:rPr>
      <w:rFonts w:ascii="Courier New" w:eastAsia="MS Mincho" w:hAnsi="Courier New" w:cs="Courier New"/>
      <w:lang w:eastAsia="ar-SA" w:bidi="bn-IN"/>
    </w:rPr>
  </w:style>
  <w:style w:type="paragraph" w:customStyle="1" w:styleId="234">
    <w:name w:val="本文 23"/>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332">
    <w:name w:val="本文 33"/>
    <w:basedOn w:val="Standard0"/>
    <w:rsid w:val="00DB352E"/>
    <w:pPr>
      <w:suppressAutoHyphens/>
      <w:overflowPunct/>
      <w:autoSpaceDE/>
      <w:autoSpaceDN/>
      <w:adjustRightInd/>
      <w:spacing w:after="120"/>
      <w:textAlignment w:val="auto"/>
    </w:pPr>
    <w:rPr>
      <w:rFonts w:eastAsia="MS Mincho" w:cs="CG Times (WN)"/>
      <w:lang w:eastAsia="ar-SA" w:bidi="bn-IN"/>
    </w:rPr>
  </w:style>
  <w:style w:type="character" w:customStyle="1" w:styleId="Char18">
    <w:name w:val="글자만 Char1"/>
    <w:uiPriority w:val="99"/>
    <w:semiHidden/>
    <w:rsid w:val="00DB352E"/>
    <w:rPr>
      <w:rFonts w:ascii="Malgun Gothic" w:hAnsi="Courier New" w:cs="Courier New"/>
      <w:lang w:val="en-GB" w:eastAsia="en-US"/>
    </w:rPr>
  </w:style>
  <w:style w:type="character" w:customStyle="1" w:styleId="Char19">
    <w:name w:val="미주 텍스트 Char1"/>
    <w:uiPriority w:val="99"/>
    <w:semiHidden/>
    <w:rsid w:val="00DB352E"/>
    <w:rPr>
      <w:rFonts w:ascii="Times New Roman" w:eastAsia="Times New Roman" w:hAnsi="Times New Roman"/>
      <w:lang w:val="en-GB" w:eastAsia="en-US"/>
    </w:rPr>
  </w:style>
  <w:style w:type="character" w:customStyle="1" w:styleId="Char1a">
    <w:name w:val="풍선 도움말 텍스트 Char1"/>
    <w:uiPriority w:val="99"/>
    <w:semiHidden/>
    <w:rsid w:val="00DB352E"/>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DB352E"/>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DB352E"/>
    <w:rPr>
      <w:rFonts w:ascii="Times New Roman" w:eastAsia="Times New Roman" w:hAnsi="Times New Roman"/>
      <w:lang w:val="en-GB" w:eastAsia="en-US"/>
    </w:rPr>
  </w:style>
  <w:style w:type="character" w:customStyle="1" w:styleId="Char1d">
    <w:name w:val="메모 텍스트 Char1"/>
    <w:uiPriority w:val="99"/>
    <w:semiHidden/>
    <w:rsid w:val="00DB352E"/>
    <w:rPr>
      <w:rFonts w:ascii="Times New Roman" w:eastAsia="Times New Roman" w:hAnsi="Times New Roman"/>
      <w:lang w:val="en-GB" w:eastAsia="en-US"/>
    </w:rPr>
  </w:style>
  <w:style w:type="character" w:customStyle="1" w:styleId="Char1e">
    <w:name w:val="메모 주제 Char1"/>
    <w:uiPriority w:val="99"/>
    <w:semiHidden/>
    <w:rsid w:val="00DB352E"/>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DB352E"/>
  </w:style>
  <w:style w:type="table" w:customStyle="1" w:styleId="ColorfulGrid-Accent11">
    <w:name w:val="Colorful Grid - Accent 11"/>
    <w:basedOn w:val="NormaleTabelle"/>
    <w:next w:val="FarbigesRaster-Akzent1"/>
    <w:uiPriority w:val="29"/>
    <w:rsid w:val="00DB35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DB35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DB35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DB35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DB35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DB35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DB35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DB352E"/>
    <w:rPr>
      <w:rFonts w:ascii="Times New Roman" w:eastAsia="PMingLiU" w:hAnsi="Times New Roman"/>
      <w:lang w:val="en-GB" w:eastAsia="en-GB"/>
    </w:rPr>
    <w:tblPr>
      <w:tblInd w:w="0" w:type="nil"/>
    </w:tblPr>
  </w:style>
  <w:style w:type="table" w:customStyle="1" w:styleId="TableGrid111">
    <w:name w:val="Table Grid1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DB35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DB35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B352E"/>
    <w:pPr>
      <w:numPr>
        <w:numId w:val="10"/>
      </w:numPr>
    </w:pPr>
  </w:style>
  <w:style w:type="numbering" w:customStyle="1" w:styleId="Style11">
    <w:name w:val="Style11"/>
    <w:uiPriority w:val="99"/>
    <w:rsid w:val="00DB352E"/>
    <w:pPr>
      <w:numPr>
        <w:numId w:val="11"/>
      </w:numPr>
    </w:pPr>
  </w:style>
  <w:style w:type="character" w:customStyle="1" w:styleId="Absatz-Standardschriftart4">
    <w:name w:val="Absatz-Standardschriftart4"/>
    <w:rsid w:val="00DB352E"/>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DB352E"/>
    <w:rPr>
      <w:rFonts w:ascii="Arial" w:hAnsi="Arial"/>
      <w:sz w:val="36"/>
      <w:lang w:val="en-GB" w:eastAsia="en-US"/>
    </w:rPr>
  </w:style>
  <w:style w:type="character" w:customStyle="1" w:styleId="afd">
    <w:name w:val="コメント内容 (文字)"/>
    <w:rsid w:val="00DB352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B352E"/>
    <w:rPr>
      <w:rFonts w:ascii="Arial" w:hAnsi="Arial"/>
      <w:sz w:val="36"/>
      <w:lang w:val="en-GB" w:eastAsia="en-US"/>
    </w:rPr>
  </w:style>
  <w:style w:type="paragraph" w:customStyle="1" w:styleId="tac1">
    <w:name w:val="tac"/>
    <w:basedOn w:val="Standard0"/>
    <w:rsid w:val="00DB352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paragraph" w:customStyle="1" w:styleId="tan0">
    <w:name w:val="tan"/>
    <w:basedOn w:val="Standard0"/>
    <w:rsid w:val="00DB352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bidi="bn-IN"/>
    </w:rPr>
  </w:style>
  <w:style w:type="character" w:customStyle="1" w:styleId="Absatz-Standardschriftart7">
    <w:name w:val="Absatz-Standardschriftart7"/>
    <w:rsid w:val="00DB352E"/>
  </w:style>
  <w:style w:type="character" w:customStyle="1" w:styleId="Absatz-Standardschriftart5">
    <w:name w:val="Absatz-Standardschriftart5"/>
    <w:rsid w:val="00DB352E"/>
  </w:style>
  <w:style w:type="character" w:customStyle="1" w:styleId="Absatz-Standardschriftart6">
    <w:name w:val="Absatz-Standardschriftart6"/>
    <w:rsid w:val="00DB352E"/>
  </w:style>
  <w:style w:type="paragraph" w:customStyle="1" w:styleId="55">
    <w:name w:val="変更箇所5"/>
    <w:hidden/>
    <w:semiHidden/>
    <w:rsid w:val="00DB352E"/>
    <w:rPr>
      <w:rFonts w:ascii="Times New Roman" w:eastAsia="MS Mincho" w:hAnsi="Times New Roman"/>
      <w:lang w:val="en-GB" w:eastAsia="en-US"/>
    </w:rPr>
  </w:style>
  <w:style w:type="paragraph" w:customStyle="1" w:styleId="70">
    <w:name w:val="吹き出し7"/>
    <w:basedOn w:val="Standard0"/>
    <w:rsid w:val="00DB352E"/>
    <w:pPr>
      <w:overflowPunct/>
      <w:autoSpaceDE/>
      <w:autoSpaceDN/>
      <w:adjustRightInd/>
      <w:textAlignment w:val="auto"/>
    </w:pPr>
    <w:rPr>
      <w:rFonts w:ascii="Tahoma" w:eastAsia="MS Mincho" w:hAnsi="Tahoma" w:cs="Tahoma"/>
      <w:sz w:val="16"/>
      <w:szCs w:val="16"/>
      <w:lang w:bidi="bn-IN"/>
    </w:rPr>
  </w:style>
  <w:style w:type="character" w:customStyle="1" w:styleId="56">
    <w:name w:val="段落フォント5"/>
    <w:rsid w:val="00DB352E"/>
  </w:style>
  <w:style w:type="character" w:customStyle="1" w:styleId="57">
    <w:name w:val="コメント参照5"/>
    <w:rsid w:val="00DB352E"/>
    <w:rPr>
      <w:sz w:val="16"/>
    </w:rPr>
  </w:style>
  <w:style w:type="paragraph" w:customStyle="1" w:styleId="58">
    <w:name w:val="図表番号5"/>
    <w:basedOn w:val="Standard0"/>
    <w:rsid w:val="00DB352E"/>
    <w:pPr>
      <w:suppressLineNumbers/>
      <w:suppressAutoHyphens/>
      <w:overflowPunct/>
      <w:autoSpaceDE/>
      <w:autoSpaceDN/>
      <w:adjustRightInd/>
      <w:spacing w:before="120" w:after="120"/>
      <w:textAlignment w:val="auto"/>
    </w:pPr>
    <w:rPr>
      <w:rFonts w:eastAsia="MS Mincho" w:cs="Mangal"/>
      <w:i/>
      <w:iCs/>
      <w:sz w:val="24"/>
      <w:szCs w:val="24"/>
      <w:lang w:eastAsia="ar-SA" w:bidi="bn-IN"/>
    </w:rPr>
  </w:style>
  <w:style w:type="paragraph" w:customStyle="1" w:styleId="59">
    <w:name w:val="段落番号5"/>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0">
    <w:name w:val="段落番号 25"/>
    <w:basedOn w:val="59"/>
    <w:rsid w:val="00DB352E"/>
    <w:pPr>
      <w:ind w:left="851" w:hanging="284"/>
    </w:pPr>
  </w:style>
  <w:style w:type="paragraph" w:customStyle="1" w:styleId="5a">
    <w:name w:val="箇条書き5"/>
    <w:basedOn w:val="Liste"/>
    <w:rsid w:val="00DB352E"/>
    <w:pPr>
      <w:tabs>
        <w:tab w:val="num" w:pos="644"/>
      </w:tabs>
      <w:suppressAutoHyphens/>
      <w:overflowPunct/>
      <w:autoSpaceDE/>
      <w:autoSpaceDN/>
      <w:adjustRightInd/>
      <w:ind w:left="644" w:hanging="360"/>
      <w:textAlignment w:val="auto"/>
    </w:pPr>
    <w:rPr>
      <w:rFonts w:eastAsia="MS Mincho" w:cs="CG Times (WN)"/>
      <w:lang w:eastAsia="ar-SA" w:bidi="bn-IN"/>
    </w:rPr>
  </w:style>
  <w:style w:type="paragraph" w:customStyle="1" w:styleId="251">
    <w:name w:val="箇条書き 25"/>
    <w:basedOn w:val="5a"/>
    <w:rsid w:val="00DB352E"/>
    <w:pPr>
      <w:tabs>
        <w:tab w:val="clear" w:pos="644"/>
        <w:tab w:val="num" w:pos="1494"/>
      </w:tabs>
      <w:ind w:left="851" w:hanging="284"/>
    </w:pPr>
  </w:style>
  <w:style w:type="paragraph" w:customStyle="1" w:styleId="350">
    <w:name w:val="箇条書き 35"/>
    <w:basedOn w:val="251"/>
    <w:rsid w:val="00DB352E"/>
    <w:pPr>
      <w:ind w:left="1135"/>
    </w:pPr>
  </w:style>
  <w:style w:type="paragraph" w:customStyle="1" w:styleId="252">
    <w:name w:val="一覧 25"/>
    <w:basedOn w:val="Liste"/>
    <w:rsid w:val="00DB352E"/>
    <w:pPr>
      <w:suppressAutoHyphens/>
      <w:overflowPunct/>
      <w:autoSpaceDE/>
      <w:autoSpaceDN/>
      <w:adjustRightInd/>
      <w:ind w:left="851"/>
      <w:textAlignment w:val="auto"/>
    </w:pPr>
    <w:rPr>
      <w:rFonts w:eastAsia="MS Mincho" w:cs="CG Times (WN)"/>
      <w:lang w:eastAsia="ar-SA" w:bidi="bn-IN"/>
    </w:rPr>
  </w:style>
  <w:style w:type="paragraph" w:customStyle="1" w:styleId="351">
    <w:name w:val="一覧 35"/>
    <w:basedOn w:val="252"/>
    <w:rsid w:val="00DB352E"/>
    <w:pPr>
      <w:ind w:left="1135"/>
    </w:pPr>
  </w:style>
  <w:style w:type="paragraph" w:customStyle="1" w:styleId="450">
    <w:name w:val="一覧 45"/>
    <w:basedOn w:val="351"/>
    <w:rsid w:val="00DB352E"/>
    <w:pPr>
      <w:ind w:left="1418"/>
    </w:pPr>
  </w:style>
  <w:style w:type="paragraph" w:customStyle="1" w:styleId="550">
    <w:name w:val="一覧 55"/>
    <w:basedOn w:val="450"/>
    <w:rsid w:val="00DB352E"/>
    <w:pPr>
      <w:ind w:left="1702"/>
    </w:pPr>
  </w:style>
  <w:style w:type="paragraph" w:customStyle="1" w:styleId="451">
    <w:name w:val="箇条書き 45"/>
    <w:basedOn w:val="350"/>
    <w:rsid w:val="00DB352E"/>
    <w:pPr>
      <w:ind w:left="1418"/>
    </w:pPr>
  </w:style>
  <w:style w:type="paragraph" w:customStyle="1" w:styleId="551">
    <w:name w:val="箇条書き 55"/>
    <w:basedOn w:val="451"/>
    <w:rsid w:val="00DB352E"/>
    <w:pPr>
      <w:ind w:left="1702"/>
    </w:pPr>
  </w:style>
  <w:style w:type="paragraph" w:customStyle="1" w:styleId="5b">
    <w:name w:val="コメント文字列5"/>
    <w:basedOn w:val="Standard0"/>
    <w:rsid w:val="00DB352E"/>
    <w:pPr>
      <w:suppressAutoHyphens/>
      <w:overflowPunct/>
      <w:autoSpaceDE/>
      <w:autoSpaceDN/>
      <w:adjustRightInd/>
      <w:textAlignment w:val="auto"/>
    </w:pPr>
    <w:rPr>
      <w:rFonts w:eastAsia="MS Mincho" w:cs="CG Times (WN)"/>
      <w:lang w:eastAsia="ar-SA" w:bidi="bn-IN"/>
    </w:rPr>
  </w:style>
  <w:style w:type="paragraph" w:customStyle="1" w:styleId="5c">
    <w:name w:val="コメント内容5"/>
    <w:basedOn w:val="5b"/>
    <w:next w:val="5b"/>
    <w:rsid w:val="00DB352E"/>
    <w:rPr>
      <w:b/>
      <w:bCs/>
    </w:rPr>
  </w:style>
  <w:style w:type="paragraph" w:customStyle="1" w:styleId="5d">
    <w:name w:val="見出しマップ5"/>
    <w:basedOn w:val="Standard0"/>
    <w:rsid w:val="00DB352E"/>
    <w:pPr>
      <w:shd w:val="clear" w:color="auto" w:fill="000080"/>
      <w:suppressAutoHyphens/>
      <w:overflowPunct/>
      <w:autoSpaceDE/>
      <w:autoSpaceDN/>
      <w:adjustRightInd/>
      <w:textAlignment w:val="auto"/>
    </w:pPr>
    <w:rPr>
      <w:rFonts w:ascii="Tahoma" w:eastAsia="MS Mincho" w:hAnsi="Tahoma" w:cs="Tahoma"/>
      <w:lang w:eastAsia="ar-SA" w:bidi="bn-IN"/>
    </w:rPr>
  </w:style>
  <w:style w:type="paragraph" w:customStyle="1" w:styleId="5e">
    <w:name w:val="書式なし5"/>
    <w:basedOn w:val="Standard0"/>
    <w:rsid w:val="00DB352E"/>
    <w:pPr>
      <w:suppressAutoHyphens/>
      <w:overflowPunct/>
      <w:autoSpaceDE/>
      <w:autoSpaceDN/>
      <w:adjustRightInd/>
      <w:textAlignment w:val="auto"/>
    </w:pPr>
    <w:rPr>
      <w:rFonts w:ascii="Courier New" w:eastAsia="MS Mincho" w:hAnsi="Courier New" w:cs="CG Times (WN)"/>
      <w:lang w:val="nb-NO" w:eastAsia="ar-SA" w:bidi="bn-IN"/>
    </w:rPr>
  </w:style>
  <w:style w:type="paragraph" w:customStyle="1" w:styleId="244">
    <w:name w:val="本文 24"/>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342">
    <w:name w:val="本文 34"/>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Web5">
    <w:name w:val="標準 (Web)5"/>
    <w:basedOn w:val="Standard0"/>
    <w:rsid w:val="00DB352E"/>
    <w:pPr>
      <w:suppressAutoHyphens/>
      <w:overflowPunct/>
      <w:autoSpaceDE/>
      <w:autoSpaceDN/>
      <w:adjustRightInd/>
      <w:spacing w:before="100" w:after="100"/>
      <w:textAlignment w:val="auto"/>
    </w:pPr>
    <w:rPr>
      <w:rFonts w:eastAsia="Arial Unicode MS" w:cs="CG Times (WN)"/>
      <w:sz w:val="24"/>
      <w:szCs w:val="24"/>
      <w:lang w:bidi="bn-IN"/>
    </w:rPr>
  </w:style>
  <w:style w:type="paragraph" w:customStyle="1" w:styleId="253">
    <w:name w:val="本文インデント 25"/>
    <w:basedOn w:val="Standard0"/>
    <w:rsid w:val="00DB352E"/>
    <w:pPr>
      <w:suppressAutoHyphens/>
      <w:overflowPunct/>
      <w:autoSpaceDE/>
      <w:autoSpaceDN/>
      <w:adjustRightInd/>
      <w:ind w:left="567"/>
      <w:textAlignment w:val="auto"/>
    </w:pPr>
    <w:rPr>
      <w:rFonts w:ascii="Arial" w:eastAsia="MS Mincho" w:hAnsi="Arial" w:cs="Arial"/>
      <w:lang w:eastAsia="ar-SA" w:bidi="bn-IN"/>
    </w:rPr>
  </w:style>
  <w:style w:type="paragraph" w:customStyle="1" w:styleId="5f">
    <w:name w:val="標準インデント5"/>
    <w:basedOn w:val="Standard0"/>
    <w:rsid w:val="00DB352E"/>
    <w:pPr>
      <w:suppressAutoHyphens/>
      <w:overflowPunct/>
      <w:autoSpaceDE/>
      <w:autoSpaceDN/>
      <w:adjustRightInd/>
      <w:ind w:left="708"/>
      <w:textAlignment w:val="auto"/>
    </w:pPr>
    <w:rPr>
      <w:rFonts w:eastAsia="MS Mincho" w:cs="CG Times (WN)"/>
      <w:lang w:eastAsia="ar-SA" w:bidi="bn-IN"/>
    </w:rPr>
  </w:style>
  <w:style w:type="paragraph" w:customStyle="1" w:styleId="5f0">
    <w:name w:val="記5"/>
    <w:basedOn w:val="Standard0"/>
    <w:next w:val="Standard0"/>
    <w:rsid w:val="00DB352E"/>
    <w:pPr>
      <w:suppressAutoHyphens/>
      <w:overflowPunct/>
      <w:autoSpaceDE/>
      <w:autoSpaceDN/>
      <w:adjustRightInd/>
      <w:textAlignment w:val="auto"/>
    </w:pPr>
    <w:rPr>
      <w:rFonts w:eastAsia="MS Mincho" w:cs="CG Times (WN)"/>
      <w:lang w:eastAsia="ar-SA" w:bidi="bn-IN"/>
    </w:rPr>
  </w:style>
  <w:style w:type="paragraph" w:customStyle="1" w:styleId="HTML5">
    <w:name w:val="HTML 書式付き5"/>
    <w:basedOn w:val="Standard0"/>
    <w:rsid w:val="00DB352E"/>
    <w:pPr>
      <w:suppressAutoHyphens/>
      <w:overflowPunct/>
      <w:autoSpaceDE/>
      <w:autoSpaceDN/>
      <w:adjustRightInd/>
      <w:textAlignment w:val="auto"/>
    </w:pPr>
    <w:rPr>
      <w:rFonts w:ascii="Courier New" w:eastAsia="MS Mincho" w:hAnsi="Courier New" w:cs="Courier New"/>
      <w:lang w:eastAsia="ar-SA" w:bidi="bn-IN"/>
    </w:rPr>
  </w:style>
  <w:style w:type="character" w:customStyle="1" w:styleId="CommentSubjectChar4">
    <w:name w:val="Comment Subject Char4"/>
    <w:rsid w:val="00DB352E"/>
    <w:rPr>
      <w:rFonts w:ascii="Times New Roman" w:hAnsi="Times New Roman"/>
      <w:b/>
      <w:bCs/>
      <w:lang w:val="en-GB" w:eastAsia="en-US"/>
    </w:rPr>
  </w:style>
  <w:style w:type="character" w:customStyle="1" w:styleId="Char4">
    <w:name w:val="메모 주제 Char"/>
    <w:rsid w:val="00DB352E"/>
    <w:rPr>
      <w:rFonts w:ascii="Times New Roman" w:hAnsi="Times New Roman"/>
      <w:b/>
      <w:bCs/>
      <w:lang w:val="en-GB" w:eastAsia="en-US"/>
    </w:rPr>
  </w:style>
  <w:style w:type="paragraph" w:customStyle="1" w:styleId="62">
    <w:name w:val="无间隔6"/>
    <w:qFormat/>
    <w:rsid w:val="00DB352E"/>
    <w:rPr>
      <w:rFonts w:ascii="Times New Roman" w:eastAsia="SimSun" w:hAnsi="Times New Roman"/>
      <w:lang w:val="en-GB" w:eastAsia="en-US"/>
    </w:rPr>
  </w:style>
  <w:style w:type="character" w:customStyle="1" w:styleId="PlainTable34">
    <w:name w:val="Plain Table 34"/>
    <w:uiPriority w:val="19"/>
    <w:qFormat/>
    <w:rsid w:val="00DB352E"/>
    <w:rPr>
      <w:i/>
      <w:iCs/>
      <w:color w:val="808080"/>
    </w:rPr>
  </w:style>
  <w:style w:type="character" w:customStyle="1" w:styleId="PlainTable44">
    <w:name w:val="Plain Table 44"/>
    <w:uiPriority w:val="21"/>
    <w:qFormat/>
    <w:rsid w:val="00DB352E"/>
    <w:rPr>
      <w:b/>
      <w:bCs/>
      <w:i/>
      <w:iCs/>
      <w:color w:val="4F81BD"/>
    </w:rPr>
  </w:style>
  <w:style w:type="character" w:customStyle="1" w:styleId="PlainTable54">
    <w:name w:val="Plain Table 54"/>
    <w:uiPriority w:val="31"/>
    <w:qFormat/>
    <w:rsid w:val="00DB352E"/>
    <w:rPr>
      <w:smallCaps/>
      <w:color w:val="C0504D"/>
      <w:u w:val="single"/>
    </w:rPr>
  </w:style>
  <w:style w:type="character" w:customStyle="1" w:styleId="TableGridLight4">
    <w:name w:val="Table Grid Light4"/>
    <w:uiPriority w:val="32"/>
    <w:qFormat/>
    <w:rsid w:val="00DB352E"/>
    <w:rPr>
      <w:b/>
      <w:bCs/>
      <w:smallCaps/>
      <w:color w:val="C0504D"/>
      <w:spacing w:val="5"/>
      <w:u w:val="single"/>
    </w:rPr>
  </w:style>
  <w:style w:type="character" w:customStyle="1" w:styleId="GridTable1Light4">
    <w:name w:val="Grid Table 1 Light4"/>
    <w:uiPriority w:val="33"/>
    <w:qFormat/>
    <w:rsid w:val="00DB352E"/>
    <w:rPr>
      <w:b/>
      <w:bCs/>
      <w:smallCaps/>
      <w:spacing w:val="5"/>
    </w:rPr>
  </w:style>
  <w:style w:type="paragraph" w:customStyle="1" w:styleId="GridTable34">
    <w:name w:val="Grid Table 34"/>
    <w:basedOn w:val="berschrift1"/>
    <w:next w:val="Standard0"/>
    <w:uiPriority w:val="39"/>
    <w:unhideWhenUsed/>
    <w:qFormat/>
    <w:rsid w:val="00DB35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B352E"/>
    <w:rPr>
      <w:rFonts w:ascii="Times New Roman" w:hAnsi="Times New Roman"/>
      <w:b/>
      <w:lang w:val="en-GB" w:eastAsia="x-none"/>
    </w:rPr>
  </w:style>
  <w:style w:type="numbering" w:customStyle="1" w:styleId="120">
    <w:name w:val="无列表12"/>
    <w:next w:val="KeineListe"/>
    <w:semiHidden/>
    <w:rsid w:val="00DB352E"/>
  </w:style>
  <w:style w:type="numbering" w:customStyle="1" w:styleId="NoList18">
    <w:name w:val="No List18"/>
    <w:next w:val="KeineListe"/>
    <w:semiHidden/>
    <w:rsid w:val="00DB352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B352E"/>
    <w:rPr>
      <w:rFonts w:ascii="Arial" w:eastAsia="MS Gothic" w:hAnsi="Arial" w:cs="Times New Roman"/>
      <w:lang w:val="en-GB" w:eastAsia="en-US"/>
    </w:rPr>
  </w:style>
  <w:style w:type="character" w:customStyle="1" w:styleId="PlainTable32">
    <w:name w:val="Plain Table 32"/>
    <w:uiPriority w:val="19"/>
    <w:qFormat/>
    <w:rsid w:val="00DB352E"/>
    <w:rPr>
      <w:i/>
      <w:iCs/>
      <w:color w:val="808080"/>
    </w:rPr>
  </w:style>
  <w:style w:type="character" w:customStyle="1" w:styleId="PlainTable42">
    <w:name w:val="Plain Table 42"/>
    <w:uiPriority w:val="21"/>
    <w:qFormat/>
    <w:rsid w:val="00DB352E"/>
    <w:rPr>
      <w:b/>
      <w:bCs/>
      <w:i/>
      <w:iCs/>
      <w:color w:val="4F81BD"/>
    </w:rPr>
  </w:style>
  <w:style w:type="character" w:customStyle="1" w:styleId="PlainTable52">
    <w:name w:val="Plain Table 52"/>
    <w:uiPriority w:val="31"/>
    <w:qFormat/>
    <w:rsid w:val="00DB352E"/>
    <w:rPr>
      <w:smallCaps/>
      <w:color w:val="C0504D"/>
      <w:u w:val="single"/>
    </w:rPr>
  </w:style>
  <w:style w:type="character" w:customStyle="1" w:styleId="TableGridLight2">
    <w:name w:val="Table Grid Light2"/>
    <w:uiPriority w:val="32"/>
    <w:qFormat/>
    <w:rsid w:val="00DB352E"/>
    <w:rPr>
      <w:b/>
      <w:bCs/>
      <w:smallCaps/>
      <w:color w:val="C0504D"/>
      <w:spacing w:val="5"/>
      <w:u w:val="single"/>
    </w:rPr>
  </w:style>
  <w:style w:type="character" w:customStyle="1" w:styleId="GridTable1Light2">
    <w:name w:val="Grid Table 1 Light2"/>
    <w:uiPriority w:val="33"/>
    <w:qFormat/>
    <w:rsid w:val="00DB352E"/>
    <w:rPr>
      <w:b/>
      <w:bCs/>
      <w:smallCaps/>
      <w:spacing w:val="5"/>
    </w:rPr>
  </w:style>
  <w:style w:type="paragraph" w:customStyle="1" w:styleId="GridTable32">
    <w:name w:val="Grid Table 32"/>
    <w:basedOn w:val="berschrift1"/>
    <w:next w:val="Standard0"/>
    <w:uiPriority w:val="39"/>
    <w:unhideWhenUsed/>
    <w:qFormat/>
    <w:rsid w:val="00DB35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eastAsia="zh-CN" w:bidi="bn-IN"/>
    </w:rPr>
  </w:style>
  <w:style w:type="character" w:customStyle="1" w:styleId="PlainTable33">
    <w:name w:val="Plain Table 33"/>
    <w:uiPriority w:val="19"/>
    <w:qFormat/>
    <w:rsid w:val="00DB352E"/>
    <w:rPr>
      <w:i/>
      <w:iCs/>
      <w:color w:val="808080"/>
    </w:rPr>
  </w:style>
  <w:style w:type="character" w:customStyle="1" w:styleId="PlainTable43">
    <w:name w:val="Plain Table 43"/>
    <w:uiPriority w:val="21"/>
    <w:qFormat/>
    <w:rsid w:val="00DB352E"/>
    <w:rPr>
      <w:b/>
      <w:bCs/>
      <w:i/>
      <w:iCs/>
      <w:color w:val="4F81BD"/>
    </w:rPr>
  </w:style>
  <w:style w:type="character" w:customStyle="1" w:styleId="PlainTable53">
    <w:name w:val="Plain Table 53"/>
    <w:uiPriority w:val="31"/>
    <w:qFormat/>
    <w:rsid w:val="00DB352E"/>
    <w:rPr>
      <w:smallCaps/>
      <w:color w:val="C0504D"/>
      <w:u w:val="single"/>
    </w:rPr>
  </w:style>
  <w:style w:type="character" w:customStyle="1" w:styleId="TableGridLight3">
    <w:name w:val="Table Grid Light3"/>
    <w:uiPriority w:val="32"/>
    <w:qFormat/>
    <w:rsid w:val="00DB352E"/>
    <w:rPr>
      <w:b/>
      <w:bCs/>
      <w:smallCaps/>
      <w:color w:val="C0504D"/>
      <w:spacing w:val="5"/>
      <w:u w:val="single"/>
    </w:rPr>
  </w:style>
  <w:style w:type="character" w:customStyle="1" w:styleId="GridTable1Light3">
    <w:name w:val="Grid Table 1 Light3"/>
    <w:uiPriority w:val="33"/>
    <w:qFormat/>
    <w:rsid w:val="00DB352E"/>
    <w:rPr>
      <w:b/>
      <w:bCs/>
      <w:smallCaps/>
      <w:spacing w:val="5"/>
    </w:rPr>
  </w:style>
  <w:style w:type="paragraph" w:customStyle="1" w:styleId="GridTable33">
    <w:name w:val="Grid Table 33"/>
    <w:basedOn w:val="berschrift1"/>
    <w:next w:val="Standard0"/>
    <w:uiPriority w:val="39"/>
    <w:unhideWhenUsed/>
    <w:qFormat/>
    <w:rsid w:val="00DB352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cs="Arial Unicode MS"/>
      <w:b/>
      <w:bCs/>
      <w:kern w:val="52"/>
      <w:sz w:val="52"/>
      <w:szCs w:val="52"/>
      <w:lang w:eastAsia="zh-CN" w:bidi="bn-IN"/>
    </w:rPr>
  </w:style>
  <w:style w:type="paragraph" w:customStyle="1" w:styleId="92">
    <w:name w:val="目录 92"/>
    <w:basedOn w:val="Verzeichnis8"/>
    <w:rsid w:val="00DB352E"/>
    <w:pPr>
      <w:ind w:left="1418" w:hanging="1418"/>
    </w:pPr>
    <w:rPr>
      <w:rFonts w:eastAsia="MS Mincho" w:cs="Arial Unicode MS"/>
      <w:szCs w:val="22"/>
      <w:lang w:eastAsia="en-GB" w:bidi="bn-IN"/>
    </w:rPr>
  </w:style>
  <w:style w:type="paragraph" w:customStyle="1" w:styleId="2f8">
    <w:name w:val="题注2"/>
    <w:basedOn w:val="Standard0"/>
    <w:next w:val="Standard0"/>
    <w:rsid w:val="00DB352E"/>
    <w:pPr>
      <w:spacing w:before="120" w:after="120"/>
    </w:pPr>
    <w:rPr>
      <w:rFonts w:eastAsia="MS Mincho" w:cs="Arial Unicode MS"/>
      <w:b/>
      <w:lang w:eastAsia="en-GB" w:bidi="bn-IN"/>
    </w:rPr>
  </w:style>
  <w:style w:type="paragraph" w:customStyle="1" w:styleId="2f9">
    <w:name w:val="图表目录2"/>
    <w:basedOn w:val="Standard0"/>
    <w:next w:val="Standard0"/>
    <w:rsid w:val="00DB352E"/>
    <w:pPr>
      <w:ind w:left="400" w:hanging="400"/>
      <w:jc w:val="center"/>
    </w:pPr>
    <w:rPr>
      <w:rFonts w:eastAsia="MS Mincho" w:cs="Arial Unicode MS"/>
      <w:b/>
      <w:lang w:eastAsia="en-GB" w:bidi="bn-IN"/>
    </w:rPr>
  </w:style>
  <w:style w:type="paragraph" w:customStyle="1" w:styleId="71">
    <w:name w:val="修订7"/>
    <w:hidden/>
    <w:semiHidden/>
    <w:rsid w:val="00DB352E"/>
    <w:rPr>
      <w:rFonts w:ascii="Times New Roman" w:eastAsia="Batang" w:hAnsi="Times New Roman"/>
      <w:lang w:val="en-GB" w:eastAsia="en-US"/>
    </w:rPr>
  </w:style>
  <w:style w:type="character" w:customStyle="1" w:styleId="Char1f">
    <w:name w:val="日期 Char1"/>
    <w:rsid w:val="00DB352E"/>
    <w:rPr>
      <w:rFonts w:eastAsia="MS Mincho"/>
      <w:lang w:val="en-GB" w:eastAsia="x-none"/>
    </w:rPr>
  </w:style>
  <w:style w:type="paragraph" w:customStyle="1" w:styleId="TOC92">
    <w:name w:val="TOC 92"/>
    <w:basedOn w:val="Verzeichnis8"/>
    <w:rsid w:val="00DB352E"/>
    <w:pPr>
      <w:ind w:left="1418" w:hanging="1418"/>
    </w:pPr>
    <w:rPr>
      <w:rFonts w:eastAsia="MS Mincho" w:cs="Arial Unicode MS"/>
      <w:bCs/>
      <w:szCs w:val="22"/>
      <w:lang w:eastAsia="en-GB" w:bidi="bn-IN"/>
    </w:rPr>
  </w:style>
  <w:style w:type="paragraph" w:customStyle="1" w:styleId="Caption2">
    <w:name w:val="Caption2"/>
    <w:basedOn w:val="Standard0"/>
    <w:next w:val="Standard0"/>
    <w:rsid w:val="00DB352E"/>
    <w:pPr>
      <w:spacing w:before="120" w:after="120"/>
    </w:pPr>
    <w:rPr>
      <w:rFonts w:eastAsia="MS Mincho" w:cs="Arial Unicode MS"/>
      <w:b/>
      <w:lang w:eastAsia="en-GB" w:bidi="bn-IN"/>
    </w:rPr>
  </w:style>
  <w:style w:type="paragraph" w:customStyle="1" w:styleId="TableofFigures2">
    <w:name w:val="Table of Figures2"/>
    <w:basedOn w:val="Standard0"/>
    <w:next w:val="Standard0"/>
    <w:rsid w:val="00DB352E"/>
    <w:pPr>
      <w:ind w:left="400" w:hanging="400"/>
      <w:jc w:val="center"/>
    </w:pPr>
    <w:rPr>
      <w:rFonts w:eastAsia="MS Mincho" w:cs="Arial Unicode MS"/>
      <w:b/>
      <w:lang w:eastAsia="en-GB" w:bidi="bn-IN"/>
    </w:rPr>
  </w:style>
  <w:style w:type="paragraph" w:customStyle="1" w:styleId="5f1">
    <w:name w:val="수정5"/>
    <w:hidden/>
    <w:semiHidden/>
    <w:rsid w:val="00DB352E"/>
    <w:rPr>
      <w:rFonts w:ascii="Times New Roman" w:eastAsia="Batang" w:hAnsi="Times New Roman"/>
      <w:lang w:val="en-GB" w:eastAsia="en-US"/>
    </w:rPr>
  </w:style>
  <w:style w:type="paragraph" w:customStyle="1" w:styleId="msonormal0">
    <w:name w:val="msonormal"/>
    <w:basedOn w:val="Standard0"/>
    <w:rsid w:val="00DB352E"/>
    <w:pPr>
      <w:overflowPunct/>
      <w:autoSpaceDE/>
      <w:autoSpaceDN/>
      <w:adjustRightInd/>
      <w:spacing w:before="100" w:beforeAutospacing="1" w:after="100" w:afterAutospacing="1"/>
      <w:textAlignment w:val="auto"/>
    </w:pPr>
    <w:rPr>
      <w:rFonts w:eastAsia="Arial Unicode MS" w:cs="Arial Unicode MS"/>
      <w:sz w:val="24"/>
      <w:szCs w:val="24"/>
      <w:lang w:bidi="bn-IN"/>
    </w:rPr>
  </w:style>
  <w:style w:type="character" w:customStyle="1" w:styleId="TF0">
    <w:name w:val="TF字符"/>
    <w:aliases w:val="left字符"/>
    <w:rsid w:val="00DB352E"/>
    <w:rPr>
      <w:rFonts w:ascii="Arial" w:hAnsi="Arial"/>
      <w:b/>
      <w:lang w:val="en-GB" w:eastAsia="en-US"/>
    </w:rPr>
  </w:style>
  <w:style w:type="character" w:customStyle="1" w:styleId="Absatz-Standardschriftart8">
    <w:name w:val="Absatz-Standardschriftart8"/>
    <w:rsid w:val="00DB352E"/>
  </w:style>
  <w:style w:type="numbering" w:customStyle="1" w:styleId="NoList1111">
    <w:name w:val="No List1111"/>
    <w:next w:val="KeineListe"/>
    <w:semiHidden/>
    <w:rsid w:val="00DB352E"/>
  </w:style>
  <w:style w:type="numbering" w:customStyle="1" w:styleId="NoList19">
    <w:name w:val="No List19"/>
    <w:next w:val="KeineListe"/>
    <w:semiHidden/>
    <w:unhideWhenUsed/>
    <w:rsid w:val="00DB352E"/>
  </w:style>
  <w:style w:type="numbering" w:customStyle="1" w:styleId="130">
    <w:name w:val="无列表13"/>
    <w:next w:val="KeineListe"/>
    <w:semiHidden/>
    <w:rsid w:val="00DB352E"/>
  </w:style>
  <w:style w:type="numbering" w:customStyle="1" w:styleId="NoList110">
    <w:name w:val="No List110"/>
    <w:next w:val="KeineListe"/>
    <w:semiHidden/>
    <w:rsid w:val="00DB352E"/>
  </w:style>
  <w:style w:type="numbering" w:customStyle="1" w:styleId="NoList25">
    <w:name w:val="No List25"/>
    <w:next w:val="KeineListe"/>
    <w:semiHidden/>
    <w:rsid w:val="00DB352E"/>
  </w:style>
  <w:style w:type="numbering" w:customStyle="1" w:styleId="NoList32">
    <w:name w:val="No List32"/>
    <w:next w:val="KeineListe"/>
    <w:semiHidden/>
    <w:rsid w:val="00DB352E"/>
  </w:style>
  <w:style w:type="numbering" w:customStyle="1" w:styleId="NoList42">
    <w:name w:val="No List42"/>
    <w:next w:val="KeineListe"/>
    <w:uiPriority w:val="99"/>
    <w:semiHidden/>
    <w:rsid w:val="00DB352E"/>
  </w:style>
  <w:style w:type="numbering" w:customStyle="1" w:styleId="NoList52">
    <w:name w:val="No List52"/>
    <w:next w:val="KeineListe"/>
    <w:semiHidden/>
    <w:rsid w:val="00DB352E"/>
  </w:style>
  <w:style w:type="numbering" w:customStyle="1" w:styleId="NoList61">
    <w:name w:val="No List61"/>
    <w:next w:val="KeineListe"/>
    <w:semiHidden/>
    <w:rsid w:val="00DB352E"/>
  </w:style>
  <w:style w:type="numbering" w:customStyle="1" w:styleId="NoList71">
    <w:name w:val="No List71"/>
    <w:next w:val="KeineListe"/>
    <w:uiPriority w:val="99"/>
    <w:semiHidden/>
    <w:rsid w:val="00DB352E"/>
  </w:style>
  <w:style w:type="numbering" w:customStyle="1" w:styleId="NoList112">
    <w:name w:val="No List112"/>
    <w:next w:val="KeineListe"/>
    <w:semiHidden/>
    <w:rsid w:val="00DB352E"/>
  </w:style>
  <w:style w:type="numbering" w:customStyle="1" w:styleId="NoList211">
    <w:name w:val="No List211"/>
    <w:next w:val="KeineListe"/>
    <w:semiHidden/>
    <w:rsid w:val="00DB352E"/>
  </w:style>
  <w:style w:type="numbering" w:customStyle="1" w:styleId="NoList81">
    <w:name w:val="No List81"/>
    <w:next w:val="KeineListe"/>
    <w:semiHidden/>
    <w:rsid w:val="00DB352E"/>
  </w:style>
  <w:style w:type="numbering" w:customStyle="1" w:styleId="NoList121">
    <w:name w:val="No List121"/>
    <w:next w:val="KeineListe"/>
    <w:semiHidden/>
    <w:rsid w:val="00DB352E"/>
  </w:style>
  <w:style w:type="numbering" w:customStyle="1" w:styleId="NoList221">
    <w:name w:val="No List221"/>
    <w:next w:val="KeineListe"/>
    <w:semiHidden/>
    <w:rsid w:val="00DB352E"/>
  </w:style>
  <w:style w:type="numbering" w:customStyle="1" w:styleId="NoList91">
    <w:name w:val="No List91"/>
    <w:next w:val="KeineListe"/>
    <w:semiHidden/>
    <w:rsid w:val="00DB352E"/>
  </w:style>
  <w:style w:type="numbering" w:customStyle="1" w:styleId="NoList131">
    <w:name w:val="No List131"/>
    <w:next w:val="KeineListe"/>
    <w:semiHidden/>
    <w:rsid w:val="00DB352E"/>
  </w:style>
  <w:style w:type="numbering" w:customStyle="1" w:styleId="NoList231">
    <w:name w:val="No List231"/>
    <w:next w:val="KeineListe"/>
    <w:semiHidden/>
    <w:rsid w:val="00DB352E"/>
  </w:style>
  <w:style w:type="numbering" w:customStyle="1" w:styleId="NoList101">
    <w:name w:val="No List101"/>
    <w:next w:val="KeineListe"/>
    <w:semiHidden/>
    <w:rsid w:val="00DB352E"/>
  </w:style>
  <w:style w:type="numbering" w:customStyle="1" w:styleId="NoList141">
    <w:name w:val="No List141"/>
    <w:next w:val="KeineListe"/>
    <w:semiHidden/>
    <w:rsid w:val="00DB352E"/>
  </w:style>
  <w:style w:type="numbering" w:customStyle="1" w:styleId="NoList241">
    <w:name w:val="No List241"/>
    <w:next w:val="KeineListe"/>
    <w:semiHidden/>
    <w:rsid w:val="00DB352E"/>
  </w:style>
  <w:style w:type="numbering" w:customStyle="1" w:styleId="NoList311">
    <w:name w:val="No List311"/>
    <w:next w:val="KeineListe"/>
    <w:semiHidden/>
    <w:rsid w:val="00DB352E"/>
  </w:style>
  <w:style w:type="numbering" w:customStyle="1" w:styleId="NoList411">
    <w:name w:val="No List411"/>
    <w:next w:val="KeineListe"/>
    <w:semiHidden/>
    <w:rsid w:val="00DB352E"/>
  </w:style>
  <w:style w:type="numbering" w:customStyle="1" w:styleId="NoList511">
    <w:name w:val="No List511"/>
    <w:next w:val="KeineListe"/>
    <w:semiHidden/>
    <w:rsid w:val="00DB352E"/>
  </w:style>
  <w:style w:type="numbering" w:customStyle="1" w:styleId="NoList151">
    <w:name w:val="No List151"/>
    <w:next w:val="KeineListe"/>
    <w:semiHidden/>
    <w:rsid w:val="00DB352E"/>
  </w:style>
  <w:style w:type="numbering" w:customStyle="1" w:styleId="NoList161">
    <w:name w:val="No List161"/>
    <w:next w:val="KeineListe"/>
    <w:semiHidden/>
    <w:rsid w:val="00DB352E"/>
  </w:style>
  <w:style w:type="numbering" w:customStyle="1" w:styleId="1110">
    <w:name w:val="无列表111"/>
    <w:next w:val="KeineListe"/>
    <w:semiHidden/>
    <w:rsid w:val="00DB352E"/>
  </w:style>
  <w:style w:type="numbering" w:customStyle="1" w:styleId="112">
    <w:name w:val="목록 없음11"/>
    <w:next w:val="KeineListe"/>
    <w:semiHidden/>
    <w:unhideWhenUsed/>
    <w:rsid w:val="00DB352E"/>
  </w:style>
  <w:style w:type="numbering" w:customStyle="1" w:styleId="215">
    <w:name w:val="목록 없음21"/>
    <w:next w:val="KeineListe"/>
    <w:semiHidden/>
    <w:rsid w:val="00DB352E"/>
  </w:style>
  <w:style w:type="numbering" w:customStyle="1" w:styleId="113">
    <w:name w:val="リストなし11"/>
    <w:next w:val="KeineListe"/>
    <w:uiPriority w:val="99"/>
    <w:semiHidden/>
    <w:unhideWhenUsed/>
    <w:rsid w:val="00DB352E"/>
  </w:style>
  <w:style w:type="numbering" w:customStyle="1" w:styleId="NoList1112">
    <w:name w:val="No List1112"/>
    <w:next w:val="KeineListe"/>
    <w:semiHidden/>
    <w:rsid w:val="00DB352E"/>
  </w:style>
  <w:style w:type="numbering" w:customStyle="1" w:styleId="Style12">
    <w:name w:val="Style12"/>
    <w:uiPriority w:val="99"/>
    <w:rsid w:val="00DB352E"/>
    <w:pPr>
      <w:numPr>
        <w:numId w:val="22"/>
      </w:numPr>
    </w:pPr>
  </w:style>
  <w:style w:type="numbering" w:customStyle="1" w:styleId="SGS2">
    <w:name w:val="SGS2"/>
    <w:uiPriority w:val="99"/>
    <w:rsid w:val="00DB352E"/>
    <w:pPr>
      <w:numPr>
        <w:numId w:val="23"/>
      </w:numPr>
    </w:pPr>
  </w:style>
  <w:style w:type="numbering" w:customStyle="1" w:styleId="NoList171">
    <w:name w:val="No List171"/>
    <w:next w:val="KeineListe"/>
    <w:uiPriority w:val="99"/>
    <w:semiHidden/>
    <w:unhideWhenUsed/>
    <w:rsid w:val="00DB352E"/>
  </w:style>
  <w:style w:type="numbering" w:customStyle="1" w:styleId="SGS11">
    <w:name w:val="SGS11"/>
    <w:uiPriority w:val="99"/>
    <w:rsid w:val="00DB352E"/>
    <w:pPr>
      <w:numPr>
        <w:numId w:val="18"/>
      </w:numPr>
    </w:pPr>
  </w:style>
  <w:style w:type="numbering" w:customStyle="1" w:styleId="Style111">
    <w:name w:val="Style111"/>
    <w:uiPriority w:val="99"/>
    <w:rsid w:val="00DB352E"/>
    <w:pPr>
      <w:numPr>
        <w:numId w:val="19"/>
      </w:numPr>
    </w:pPr>
  </w:style>
  <w:style w:type="numbering" w:customStyle="1" w:styleId="121">
    <w:name w:val="无列表121"/>
    <w:next w:val="KeineListe"/>
    <w:semiHidden/>
    <w:rsid w:val="00DB352E"/>
  </w:style>
  <w:style w:type="numbering" w:customStyle="1" w:styleId="NoList181">
    <w:name w:val="No List181"/>
    <w:next w:val="KeineListe"/>
    <w:semiHidden/>
    <w:rsid w:val="00DB352E"/>
  </w:style>
  <w:style w:type="character" w:customStyle="1" w:styleId="TitleChar1">
    <w:name w:val="Title Char1"/>
    <w:aliases w:val="Section Header Char1"/>
    <w:rsid w:val="00DB352E"/>
    <w:rPr>
      <w:rFonts w:ascii="Calibri Light" w:eastAsia="Times New Roman" w:hAnsi="Calibri Light" w:cs="Times New Roman"/>
      <w:spacing w:val="-10"/>
      <w:kern w:val="28"/>
      <w:sz w:val="56"/>
      <w:szCs w:val="56"/>
      <w:lang w:val="en-GB"/>
    </w:rPr>
  </w:style>
  <w:style w:type="character" w:customStyle="1" w:styleId="h48">
    <w:name w:val="h48"/>
    <w:rsid w:val="00DB352E"/>
    <w:rPr>
      <w:rFonts w:ascii="Arial" w:hAnsi="Arial" w:cs="Arial" w:hint="default"/>
      <w:sz w:val="24"/>
      <w:lang w:val="en-GB"/>
    </w:rPr>
  </w:style>
  <w:style w:type="character" w:customStyle="1" w:styleId="h510">
    <w:name w:val="h51"/>
    <w:rsid w:val="00DB352E"/>
    <w:rPr>
      <w:rFonts w:ascii="Arial" w:eastAsia="SimSun" w:hAnsi="Arial" w:cs="Arial" w:hint="default"/>
      <w:sz w:val="22"/>
      <w:lang w:val="en-GB" w:eastAsia="en-US" w:bidi="ar-SA"/>
    </w:rPr>
  </w:style>
  <w:style w:type="paragraph" w:customStyle="1" w:styleId="63">
    <w:name w:val="수정6"/>
    <w:hidden/>
    <w:semiHidden/>
    <w:rsid w:val="00DB352E"/>
    <w:rPr>
      <w:rFonts w:ascii="Times New Roman" w:eastAsia="Batang" w:hAnsi="Times New Roman"/>
      <w:lang w:val="en-GB" w:eastAsia="en-US"/>
    </w:rPr>
  </w:style>
  <w:style w:type="character" w:customStyle="1" w:styleId="ListChar4">
    <w:name w:val="List Char4"/>
    <w:rsid w:val="00DB352E"/>
    <w:rPr>
      <w:rFonts w:ascii="Times New Roman" w:hAnsi="Times New Roman"/>
      <w:lang w:val="en-GB" w:eastAsia="en-US"/>
    </w:rPr>
  </w:style>
  <w:style w:type="character" w:customStyle="1" w:styleId="AufzhlungszeichenZchn">
    <w:name w:val="Aufzählungszeichen Zchn"/>
    <w:link w:val="Aufzhlungszeichen"/>
    <w:rsid w:val="00DB352E"/>
    <w:rPr>
      <w:rFonts w:ascii="Times New Roman" w:hAnsi="Times New Roman"/>
      <w:lang w:val="en-GB" w:eastAsia="en-US"/>
    </w:rPr>
  </w:style>
  <w:style w:type="character" w:customStyle="1" w:styleId="ListenabsatzZchn">
    <w:name w:val="Listenabsatz Zchn"/>
    <w:link w:val="Listenabsatz"/>
    <w:uiPriority w:val="34"/>
    <w:locked/>
    <w:rsid w:val="00DB352E"/>
    <w:rPr>
      <w:rFonts w:ascii="Times New Roman" w:hAnsi="Times New Roman" w:cs="Arial Unicode MS"/>
      <w:lang w:val="en-GB" w:eastAsia="en-GB" w:bidi="bn-IN"/>
    </w:rPr>
  </w:style>
  <w:style w:type="paragraph" w:customStyle="1" w:styleId="9">
    <w:name w:val="修订9"/>
    <w:hidden/>
    <w:semiHidden/>
    <w:rsid w:val="00DB352E"/>
    <w:rPr>
      <w:rFonts w:ascii="Times New Roman" w:eastAsia="Batang" w:hAnsi="Times New Roman"/>
      <w:lang w:val="en-GB" w:eastAsia="en-US"/>
    </w:rPr>
  </w:style>
  <w:style w:type="paragraph" w:customStyle="1" w:styleId="1210">
    <w:name w:val="表 (青) 121"/>
    <w:hidden/>
    <w:uiPriority w:val="71"/>
    <w:rsid w:val="00DB352E"/>
    <w:rPr>
      <w:rFonts w:ascii="Times New Roman" w:eastAsia="SimSun" w:hAnsi="Times New Roman"/>
      <w:lang w:val="en-GB" w:eastAsia="en-US"/>
    </w:rPr>
  </w:style>
  <w:style w:type="character" w:styleId="Platzhaltertext">
    <w:name w:val="Placeholder Text"/>
    <w:uiPriority w:val="99"/>
    <w:unhideWhenUsed/>
    <w:rsid w:val="00DB352E"/>
    <w:rPr>
      <w:color w:val="808080"/>
    </w:rPr>
  </w:style>
  <w:style w:type="paragraph" w:customStyle="1" w:styleId="-31">
    <w:name w:val="深色列表 - 着色 31"/>
    <w:hidden/>
    <w:uiPriority w:val="99"/>
    <w:semiHidden/>
    <w:rsid w:val="00DB352E"/>
    <w:rPr>
      <w:rFonts w:ascii="Times New Roman" w:eastAsia="MS Mincho" w:hAnsi="Times New Roman"/>
      <w:lang w:val="en-GB" w:eastAsia="en-US"/>
    </w:rPr>
  </w:style>
  <w:style w:type="paragraph" w:customStyle="1" w:styleId="-11">
    <w:name w:val="彩色底纹 - 着色 11"/>
    <w:hidden/>
    <w:uiPriority w:val="99"/>
    <w:semiHidden/>
    <w:rsid w:val="00DB352E"/>
    <w:rPr>
      <w:rFonts w:ascii="Times New Roman" w:eastAsia="SimSun" w:hAnsi="Times New Roman"/>
      <w:lang w:val="en-GB" w:eastAsia="en-US"/>
    </w:rPr>
  </w:style>
  <w:style w:type="character" w:customStyle="1" w:styleId="UnresolvedMention1">
    <w:name w:val="Unresolved Mention1"/>
    <w:uiPriority w:val="99"/>
    <w:semiHidden/>
    <w:unhideWhenUsed/>
    <w:rsid w:val="00DB352E"/>
    <w:rPr>
      <w:color w:val="808080"/>
      <w:shd w:val="clear" w:color="auto" w:fill="E6E6E6"/>
    </w:rPr>
  </w:style>
  <w:style w:type="paragraph" w:customStyle="1" w:styleId="afe">
    <w:name w:val="样式 页眉"/>
    <w:basedOn w:val="Kopfzeile"/>
    <w:link w:val="Char5"/>
    <w:rsid w:val="00DB352E"/>
    <w:rPr>
      <w:rFonts w:eastAsia="Arial" w:cs="Arial Unicode MS"/>
      <w:sz w:val="22"/>
      <w:szCs w:val="18"/>
      <w:lang w:bidi="bn-IN"/>
    </w:rPr>
  </w:style>
  <w:style w:type="paragraph" w:customStyle="1" w:styleId="TB1">
    <w:name w:val="TB1"/>
    <w:basedOn w:val="Standard0"/>
    <w:qFormat/>
    <w:rsid w:val="00DB352E"/>
    <w:pPr>
      <w:keepNext/>
      <w:keepLines/>
      <w:numPr>
        <w:numId w:val="16"/>
      </w:numPr>
      <w:tabs>
        <w:tab w:val="left" w:pos="720"/>
      </w:tabs>
      <w:spacing w:after="0"/>
      <w:ind w:left="737" w:hanging="380"/>
    </w:pPr>
    <w:rPr>
      <w:rFonts w:ascii="Arial" w:eastAsia="SimSun" w:hAnsi="Arial" w:cs="Arial Unicode MS"/>
      <w:sz w:val="18"/>
      <w:lang w:bidi="bn-IN"/>
    </w:rPr>
  </w:style>
  <w:style w:type="paragraph" w:customStyle="1" w:styleId="TB2">
    <w:name w:val="TB2"/>
    <w:basedOn w:val="Standard0"/>
    <w:qFormat/>
    <w:rsid w:val="00DB352E"/>
    <w:pPr>
      <w:keepNext/>
      <w:keepLines/>
      <w:numPr>
        <w:numId w:val="17"/>
      </w:numPr>
      <w:tabs>
        <w:tab w:val="left" w:pos="1109"/>
      </w:tabs>
      <w:spacing w:after="0"/>
      <w:ind w:left="1100" w:hanging="380"/>
    </w:pPr>
    <w:rPr>
      <w:rFonts w:ascii="Arial" w:eastAsia="SimSun" w:hAnsi="Arial" w:cs="Arial Unicode MS"/>
      <w:sz w:val="18"/>
      <w:lang w:bidi="bn-IN"/>
    </w:rPr>
  </w:style>
  <w:style w:type="character" w:customStyle="1" w:styleId="fontstyle01">
    <w:name w:val="fontstyle01"/>
    <w:rsid w:val="00DB352E"/>
    <w:rPr>
      <w:rFonts w:ascii="TimesNewRomanPSMT" w:hAnsi="TimesNewRomanPSMT" w:hint="default"/>
      <w:b w:val="0"/>
      <w:bCs w:val="0"/>
      <w:i w:val="0"/>
      <w:iCs w:val="0"/>
      <w:color w:val="000000"/>
      <w:sz w:val="20"/>
      <w:szCs w:val="20"/>
    </w:rPr>
  </w:style>
  <w:style w:type="character" w:customStyle="1" w:styleId="Char5">
    <w:name w:val="样式 页眉 Char"/>
    <w:link w:val="afe"/>
    <w:rsid w:val="00DB352E"/>
    <w:rPr>
      <w:rFonts w:ascii="Arial" w:eastAsia="Arial" w:hAnsi="Arial" w:cs="Arial Unicode MS"/>
      <w:b/>
      <w:noProof/>
      <w:sz w:val="22"/>
      <w:szCs w:val="18"/>
      <w:lang w:val="en-US" w:eastAsia="en-US" w:bidi="bn-IN"/>
    </w:rPr>
  </w:style>
  <w:style w:type="paragraph" w:customStyle="1" w:styleId="Char21">
    <w:name w:val="Char2"/>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Standard0"/>
    <w:rsid w:val="00DB35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Arial Unicode MS"/>
      <w:sz w:val="24"/>
      <w:lang w:val="en-US" w:bidi="bn-IN"/>
    </w:rPr>
  </w:style>
  <w:style w:type="paragraph" w:customStyle="1" w:styleId="CharCharCharCharCharChar2">
    <w:name w:val="Char Char Char Char Char Char2"/>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DB352E"/>
    <w:rPr>
      <w:lang w:val="en-GB" w:eastAsia="ja-JP" w:bidi="ar-SA"/>
    </w:rPr>
  </w:style>
  <w:style w:type="character" w:customStyle="1" w:styleId="CharChar42">
    <w:name w:val="Char Char42"/>
    <w:rsid w:val="00DB352E"/>
    <w:rPr>
      <w:rFonts w:ascii="Courier New" w:hAnsi="Courier New" w:cs="Courier New" w:hint="default"/>
      <w:lang w:val="nb-NO" w:eastAsia="ja-JP" w:bidi="ar-SA"/>
    </w:rPr>
  </w:style>
  <w:style w:type="character" w:customStyle="1" w:styleId="CharChar72">
    <w:name w:val="Char Char72"/>
    <w:semiHidden/>
    <w:rsid w:val="00DB352E"/>
    <w:rPr>
      <w:rFonts w:ascii="Tahoma" w:hAnsi="Tahoma" w:cs="Tahoma" w:hint="default"/>
      <w:shd w:val="clear" w:color="auto" w:fill="000080"/>
      <w:lang w:val="en-GB" w:eastAsia="en-US"/>
    </w:rPr>
  </w:style>
  <w:style w:type="character" w:customStyle="1" w:styleId="CharChar102">
    <w:name w:val="Char Char102"/>
    <w:semiHidden/>
    <w:rsid w:val="00DB352E"/>
    <w:rPr>
      <w:rFonts w:ascii="Times New Roman" w:hAnsi="Times New Roman" w:cs="Times New Roman" w:hint="default"/>
      <w:lang w:val="en-GB" w:eastAsia="en-US"/>
    </w:rPr>
  </w:style>
  <w:style w:type="character" w:customStyle="1" w:styleId="CharChar92">
    <w:name w:val="Char Char92"/>
    <w:semiHidden/>
    <w:rsid w:val="00DB352E"/>
    <w:rPr>
      <w:rFonts w:ascii="Tahoma" w:hAnsi="Tahoma" w:cs="Tahoma" w:hint="default"/>
      <w:sz w:val="16"/>
      <w:szCs w:val="16"/>
      <w:lang w:val="en-GB" w:eastAsia="en-US"/>
    </w:rPr>
  </w:style>
  <w:style w:type="character" w:customStyle="1" w:styleId="CharChar82">
    <w:name w:val="Char Char82"/>
    <w:semiHidden/>
    <w:rsid w:val="00DB352E"/>
    <w:rPr>
      <w:rFonts w:ascii="Times New Roman" w:hAnsi="Times New Roman" w:cs="Times New Roman" w:hint="default"/>
      <w:b/>
      <w:bCs/>
      <w:lang w:val="en-GB" w:eastAsia="en-US"/>
    </w:rPr>
  </w:style>
  <w:style w:type="character" w:customStyle="1" w:styleId="CharChar292">
    <w:name w:val="Char Char292"/>
    <w:rsid w:val="00DB352E"/>
    <w:rPr>
      <w:rFonts w:ascii="Arial" w:hAnsi="Arial" w:cs="Arial" w:hint="default"/>
      <w:sz w:val="36"/>
      <w:lang w:val="en-GB" w:eastAsia="en-US" w:bidi="ar-SA"/>
    </w:rPr>
  </w:style>
  <w:style w:type="character" w:customStyle="1" w:styleId="CharChar282">
    <w:name w:val="Char Char282"/>
    <w:rsid w:val="00DB352E"/>
    <w:rPr>
      <w:rFonts w:ascii="Arial" w:hAnsi="Arial" w:cs="Arial" w:hint="default"/>
      <w:sz w:val="32"/>
      <w:lang w:val="en-GB"/>
    </w:rPr>
  </w:style>
  <w:style w:type="paragraph" w:customStyle="1" w:styleId="contribution">
    <w:name w:val="contribution"/>
    <w:basedOn w:val="berschrift1"/>
    <w:semiHidden/>
    <w:rsid w:val="00DB352E"/>
    <w:pPr>
      <w:tabs>
        <w:tab w:val="num" w:pos="45"/>
      </w:tabs>
      <w:ind w:left="405" w:hanging="405"/>
    </w:pPr>
    <w:rPr>
      <w:rFonts w:eastAsia="Arial" w:cs="Arial Unicode MS"/>
      <w:szCs w:val="36"/>
      <w:lang w:bidi="bn-IN"/>
    </w:rPr>
  </w:style>
  <w:style w:type="paragraph" w:styleId="Abbildungsverzeichnis">
    <w:name w:val="table of figures"/>
    <w:basedOn w:val="Standard0"/>
    <w:next w:val="Standard0"/>
    <w:rsid w:val="00DB352E"/>
    <w:pPr>
      <w:ind w:left="400" w:hanging="400"/>
      <w:jc w:val="center"/>
    </w:pPr>
    <w:rPr>
      <w:rFonts w:eastAsia="Yu Mincho" w:cs="Arial Unicode MS"/>
      <w:b/>
      <w:lang w:bidi="bn-IN"/>
    </w:rPr>
  </w:style>
  <w:style w:type="paragraph" w:customStyle="1" w:styleId="MotorolaResponse1">
    <w:name w:val="Motorola Response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Standard0"/>
    <w:link w:val="enumlev1Char"/>
    <w:semiHidden/>
    <w:rsid w:val="00DB352E"/>
    <w:pPr>
      <w:tabs>
        <w:tab w:val="left" w:pos="794"/>
        <w:tab w:val="left" w:pos="1191"/>
        <w:tab w:val="left" w:pos="1588"/>
        <w:tab w:val="left" w:pos="1985"/>
      </w:tabs>
      <w:spacing w:before="80" w:after="0"/>
      <w:ind w:left="794" w:hanging="794"/>
      <w:jc w:val="both"/>
    </w:pPr>
    <w:rPr>
      <w:rFonts w:eastAsia="Batang" w:cs="Arial Unicode MS"/>
      <w:sz w:val="24"/>
      <w:lang w:val="fr-FR" w:bidi="bn-IN"/>
    </w:rPr>
  </w:style>
  <w:style w:type="character" w:customStyle="1" w:styleId="enumlev1Char">
    <w:name w:val="enumlev1 Char"/>
    <w:link w:val="enumlev1"/>
    <w:semiHidden/>
    <w:rsid w:val="00DB352E"/>
    <w:rPr>
      <w:rFonts w:ascii="Times New Roman" w:eastAsia="Batang" w:hAnsi="Times New Roman" w:cs="Arial Unicode MS"/>
      <w:sz w:val="24"/>
      <w:lang w:eastAsia="en-US" w:bidi="bn-IN"/>
    </w:rPr>
  </w:style>
  <w:style w:type="paragraph" w:customStyle="1" w:styleId="FBCharCharCharChar1">
    <w:name w:val="FB Char Char Char Char1"/>
    <w:next w:val="Standard0"/>
    <w:semiHidden/>
    <w:rsid w:val="00DB35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DB35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DB352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berschrift3"/>
    <w:link w:val="Heading4Char"/>
    <w:semiHidden/>
    <w:rsid w:val="00DB352E"/>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cs="Arial Unicode MS"/>
      <w:szCs w:val="28"/>
      <w:lang w:bidi="bn-IN"/>
    </w:rPr>
  </w:style>
  <w:style w:type="character" w:customStyle="1" w:styleId="Heading4Char">
    <w:name w:val="Heading4 Char"/>
    <w:link w:val="Heading4"/>
    <w:semiHidden/>
    <w:rsid w:val="00DB352E"/>
    <w:rPr>
      <w:rFonts w:ascii="Arial" w:eastAsia="Arial" w:hAnsi="Arial" w:cs="Arial Unicode MS"/>
      <w:sz w:val="28"/>
      <w:szCs w:val="28"/>
      <w:lang w:val="en-GB" w:eastAsia="en-US" w:bidi="bn-IN"/>
    </w:rPr>
  </w:style>
  <w:style w:type="paragraph" w:customStyle="1" w:styleId="a">
    <w:name w:val="表格题注"/>
    <w:next w:val="Standard0"/>
    <w:rsid w:val="00DB352E"/>
    <w:pPr>
      <w:numPr>
        <w:numId w:val="18"/>
      </w:numPr>
      <w:spacing w:beforeLines="50" w:afterLines="50"/>
      <w:jc w:val="center"/>
    </w:pPr>
    <w:rPr>
      <w:rFonts w:ascii="Times New Roman" w:eastAsia="Yu Mincho" w:hAnsi="Times New Roman"/>
      <w:b/>
      <w:lang w:val="en-GB" w:eastAsia="zh-CN"/>
    </w:rPr>
  </w:style>
  <w:style w:type="paragraph" w:customStyle="1" w:styleId="a0">
    <w:name w:val="插图题注"/>
    <w:next w:val="Standard0"/>
    <w:rsid w:val="00DB352E"/>
    <w:pPr>
      <w:numPr>
        <w:numId w:val="19"/>
      </w:numPr>
      <w:jc w:val="center"/>
    </w:pPr>
    <w:rPr>
      <w:rFonts w:ascii="Times New Roman" w:eastAsia="Yu Mincho" w:hAnsi="Times New Roman"/>
      <w:b/>
      <w:lang w:val="en-GB" w:eastAsia="zh-CN"/>
    </w:rPr>
  </w:style>
  <w:style w:type="character" w:customStyle="1" w:styleId="MTEquationSection">
    <w:name w:val="MTEquationSection"/>
    <w:rsid w:val="00DB352E"/>
    <w:rPr>
      <w:vanish w:val="0"/>
      <w:color w:val="FF0000"/>
      <w:lang w:eastAsia="en-US"/>
    </w:rPr>
  </w:style>
  <w:style w:type="character" w:customStyle="1" w:styleId="ZchnZchn52">
    <w:name w:val="Zchn Zchn52"/>
    <w:rsid w:val="00DB352E"/>
    <w:rPr>
      <w:rFonts w:ascii="Courier New" w:eastAsia="Batang" w:hAnsi="Courier New"/>
      <w:lang w:val="nb-NO" w:eastAsia="en-US" w:bidi="ar-SA"/>
    </w:rPr>
  </w:style>
  <w:style w:type="character" w:customStyle="1" w:styleId="Aufzhlungszeichen3Zchn">
    <w:name w:val="Aufzählungszeichen 3 Zchn"/>
    <w:link w:val="Aufzhlungszeichen3"/>
    <w:rsid w:val="00DB352E"/>
    <w:rPr>
      <w:rFonts w:ascii="Times New Roman" w:hAnsi="Times New Roman"/>
      <w:lang w:val="en-GB" w:eastAsia="en-US"/>
    </w:rPr>
  </w:style>
  <w:style w:type="character" w:customStyle="1" w:styleId="Aufzhlungszeichen2Zchn">
    <w:name w:val="Aufzählungszeichen 2 Zchn"/>
    <w:link w:val="Aufzhlungszeichen2"/>
    <w:rsid w:val="00DB352E"/>
    <w:rPr>
      <w:rFonts w:ascii="Times New Roman" w:hAnsi="Times New Roman"/>
      <w:lang w:val="en-GB" w:eastAsia="en-US"/>
    </w:rPr>
  </w:style>
  <w:style w:type="character" w:customStyle="1" w:styleId="1Char0">
    <w:name w:val="样式1 Char"/>
    <w:link w:val="1"/>
    <w:rsid w:val="00DB352E"/>
    <w:rPr>
      <w:rFonts w:ascii="Arial" w:hAnsi="Arial"/>
      <w:sz w:val="18"/>
      <w:lang w:eastAsia="ja-JP"/>
    </w:rPr>
  </w:style>
  <w:style w:type="paragraph" w:customStyle="1" w:styleId="List10">
    <w:name w:val="List1"/>
    <w:basedOn w:val="Standard0"/>
    <w:rsid w:val="00DB352E"/>
    <w:pPr>
      <w:overflowPunct/>
      <w:autoSpaceDE/>
      <w:autoSpaceDN/>
      <w:adjustRightInd/>
      <w:spacing w:before="120" w:after="0" w:line="280" w:lineRule="atLeast"/>
      <w:ind w:left="360" w:hanging="360"/>
      <w:jc w:val="both"/>
      <w:textAlignment w:val="auto"/>
    </w:pPr>
    <w:rPr>
      <w:rFonts w:ascii="Bookman" w:eastAsia="SimSun" w:hAnsi="Bookman" w:cs="Arial Unicode MS"/>
      <w:lang w:val="en-US" w:bidi="bn-IN"/>
    </w:rPr>
  </w:style>
  <w:style w:type="paragraph" w:customStyle="1" w:styleId="1">
    <w:name w:val="样式1"/>
    <w:basedOn w:val="TAN"/>
    <w:link w:val="1Char0"/>
    <w:qFormat/>
    <w:rsid w:val="00DB352E"/>
    <w:pPr>
      <w:numPr>
        <w:numId w:val="20"/>
      </w:numPr>
    </w:pPr>
    <w:rPr>
      <w:lang w:val="fr-FR" w:eastAsia="ja-JP"/>
    </w:rPr>
  </w:style>
  <w:style w:type="paragraph" w:customStyle="1" w:styleId="TdocText">
    <w:name w:val="Tdoc_Text"/>
    <w:basedOn w:val="Standard0"/>
    <w:rsid w:val="00DB352E"/>
    <w:pPr>
      <w:overflowPunct/>
      <w:autoSpaceDE/>
      <w:autoSpaceDN/>
      <w:adjustRightInd/>
      <w:spacing w:before="120" w:after="0"/>
      <w:jc w:val="both"/>
      <w:textAlignment w:val="auto"/>
    </w:pPr>
    <w:rPr>
      <w:rFonts w:eastAsia="SimSun" w:cs="Arial Unicode MS"/>
      <w:lang w:val="en-US" w:bidi="bn-IN"/>
    </w:rPr>
  </w:style>
  <w:style w:type="paragraph" w:customStyle="1" w:styleId="centered">
    <w:name w:val="centered"/>
    <w:basedOn w:val="Standard0"/>
    <w:rsid w:val="00DB352E"/>
    <w:pPr>
      <w:widowControl w:val="0"/>
      <w:overflowPunct/>
      <w:autoSpaceDE/>
      <w:autoSpaceDN/>
      <w:adjustRightInd/>
      <w:spacing w:before="120" w:after="0" w:line="280" w:lineRule="atLeast"/>
      <w:jc w:val="center"/>
      <w:textAlignment w:val="auto"/>
    </w:pPr>
    <w:rPr>
      <w:rFonts w:ascii="Bookman" w:eastAsia="SimSun" w:hAnsi="Bookman" w:cs="Arial Unicode MS"/>
      <w:lang w:val="en-US" w:bidi="bn-IN"/>
    </w:rPr>
  </w:style>
  <w:style w:type="paragraph" w:customStyle="1" w:styleId="References">
    <w:name w:val="References"/>
    <w:basedOn w:val="Standard0"/>
    <w:rsid w:val="00DB352E"/>
    <w:pPr>
      <w:numPr>
        <w:numId w:val="21"/>
      </w:numPr>
      <w:tabs>
        <w:tab w:val="clear" w:pos="360"/>
        <w:tab w:val="num" w:pos="432"/>
      </w:tabs>
      <w:overflowPunct/>
      <w:autoSpaceDE/>
      <w:autoSpaceDN/>
      <w:adjustRightInd/>
      <w:spacing w:after="80"/>
      <w:ind w:left="432" w:hanging="432"/>
      <w:textAlignment w:val="auto"/>
    </w:pPr>
    <w:rPr>
      <w:rFonts w:eastAsia="SimSun" w:cs="Arial Unicode MS"/>
      <w:sz w:val="18"/>
      <w:lang w:val="en-US" w:bidi="bn-IN"/>
    </w:rPr>
  </w:style>
  <w:style w:type="paragraph" w:customStyle="1" w:styleId="LightGrid-Accent31">
    <w:name w:val="Light Grid - Accent 31"/>
    <w:basedOn w:val="Standard0"/>
    <w:qFormat/>
    <w:rsid w:val="00DB352E"/>
    <w:pPr>
      <w:ind w:left="720"/>
      <w:contextualSpacing/>
    </w:pPr>
    <w:rPr>
      <w:rFonts w:eastAsia="SimSun" w:cs="Arial Unicode MS"/>
      <w:lang w:bidi="bn-IN"/>
    </w:rPr>
  </w:style>
  <w:style w:type="paragraph" w:customStyle="1" w:styleId="LightList-Accent31">
    <w:name w:val="Light List - Accent 31"/>
    <w:semiHidden/>
    <w:rsid w:val="00DB352E"/>
    <w:rPr>
      <w:rFonts w:ascii="Times New Roman" w:eastAsia="Batang" w:hAnsi="Times New Roman"/>
      <w:lang w:val="en-GB" w:eastAsia="en-US"/>
    </w:rPr>
  </w:style>
  <w:style w:type="paragraph" w:customStyle="1" w:styleId="TOC911">
    <w:name w:val="TOC 911"/>
    <w:basedOn w:val="Verzeichnis8"/>
    <w:rsid w:val="00DB352E"/>
    <w:pPr>
      <w:ind w:left="1418" w:hanging="1418"/>
    </w:pPr>
    <w:rPr>
      <w:rFonts w:eastAsia="MS Mincho" w:cs="Arial Unicode MS"/>
      <w:bCs/>
      <w:noProof w:val="0"/>
      <w:szCs w:val="22"/>
      <w:lang w:eastAsia="zh-CN" w:bidi="bn-IN"/>
    </w:rPr>
  </w:style>
  <w:style w:type="paragraph" w:customStyle="1" w:styleId="Caption11">
    <w:name w:val="Caption11"/>
    <w:basedOn w:val="Standard0"/>
    <w:next w:val="Standard0"/>
    <w:rsid w:val="00DB352E"/>
    <w:pPr>
      <w:spacing w:before="120" w:after="120"/>
    </w:pPr>
    <w:rPr>
      <w:rFonts w:eastAsia="MS Mincho" w:cs="Arial Unicode MS"/>
      <w:b/>
      <w:lang w:eastAsia="zh-CN" w:bidi="bn-IN"/>
    </w:rPr>
  </w:style>
  <w:style w:type="paragraph" w:customStyle="1" w:styleId="TableofFigures11">
    <w:name w:val="Table of Figures11"/>
    <w:basedOn w:val="Standard0"/>
    <w:next w:val="Standard0"/>
    <w:rsid w:val="00DB352E"/>
    <w:pPr>
      <w:ind w:left="400" w:hanging="400"/>
      <w:jc w:val="center"/>
    </w:pPr>
    <w:rPr>
      <w:rFonts w:eastAsia="MS Mincho" w:cs="Arial Unicode MS"/>
      <w:b/>
      <w:lang w:eastAsia="zh-CN" w:bidi="bn-IN"/>
    </w:rPr>
  </w:style>
  <w:style w:type="paragraph" w:customStyle="1" w:styleId="81">
    <w:name w:val="表 (赤)  81"/>
    <w:basedOn w:val="Standard0"/>
    <w:uiPriority w:val="34"/>
    <w:qFormat/>
    <w:rsid w:val="00DB352E"/>
    <w:pPr>
      <w:ind w:left="720"/>
      <w:contextualSpacing/>
    </w:pPr>
    <w:rPr>
      <w:rFonts w:eastAsia="SimSun" w:cs="Arial Unicode MS"/>
      <w:lang w:eastAsia="zh-CN" w:bidi="bn-IN"/>
    </w:rPr>
  </w:style>
  <w:style w:type="paragraph" w:customStyle="1" w:styleId="note0">
    <w:name w:val="note"/>
    <w:basedOn w:val="Standard0"/>
    <w:rsid w:val="00DB352E"/>
    <w:pPr>
      <w:overflowPunct/>
      <w:autoSpaceDE/>
      <w:autoSpaceDN/>
      <w:adjustRightInd/>
      <w:spacing w:before="100" w:beforeAutospacing="1" w:after="100" w:afterAutospacing="1"/>
      <w:textAlignment w:val="auto"/>
    </w:pPr>
    <w:rPr>
      <w:rFonts w:eastAsia="SimSun" w:cs="Arial Unicode MS"/>
      <w:sz w:val="24"/>
      <w:szCs w:val="24"/>
      <w:lang w:val="en-US" w:eastAsia="zh-CN" w:bidi="bn-IN"/>
    </w:rPr>
  </w:style>
  <w:style w:type="paragraph" w:customStyle="1" w:styleId="LGTdoc">
    <w:name w:val="LGTdoc_본문"/>
    <w:basedOn w:val="Standard0"/>
    <w:rsid w:val="00DB352E"/>
    <w:pPr>
      <w:widowControl w:val="0"/>
      <w:overflowPunct/>
      <w:snapToGrid w:val="0"/>
      <w:spacing w:afterLines="50" w:line="264" w:lineRule="auto"/>
      <w:jc w:val="both"/>
      <w:textAlignment w:val="auto"/>
    </w:pPr>
    <w:rPr>
      <w:rFonts w:eastAsia="Batang" w:cs="Arial Unicode MS"/>
      <w:kern w:val="2"/>
      <w:sz w:val="22"/>
      <w:szCs w:val="24"/>
      <w:lang w:eastAsia="ko-KR" w:bidi="bn-IN"/>
    </w:rPr>
  </w:style>
  <w:style w:type="paragraph" w:customStyle="1" w:styleId="ECCParagraph">
    <w:name w:val="ECC Paragraph"/>
    <w:basedOn w:val="Standard0"/>
    <w:link w:val="ECCParagraphZchn"/>
    <w:qFormat/>
    <w:rsid w:val="00DB352E"/>
    <w:pPr>
      <w:overflowPunct/>
      <w:autoSpaceDE/>
      <w:autoSpaceDN/>
      <w:adjustRightInd/>
      <w:spacing w:after="240"/>
      <w:jc w:val="both"/>
      <w:textAlignment w:val="auto"/>
    </w:pPr>
    <w:rPr>
      <w:rFonts w:ascii="Arial" w:eastAsia="SimSun" w:hAnsi="Arial" w:cs="Arial Unicode MS"/>
      <w:szCs w:val="24"/>
      <w:lang w:bidi="bn-IN"/>
    </w:rPr>
  </w:style>
  <w:style w:type="paragraph" w:customStyle="1" w:styleId="ECCFootnote">
    <w:name w:val="ECC Footnote"/>
    <w:basedOn w:val="Standard0"/>
    <w:autoRedefine/>
    <w:uiPriority w:val="99"/>
    <w:rsid w:val="00DB352E"/>
    <w:pPr>
      <w:overflowPunct/>
      <w:autoSpaceDE/>
      <w:autoSpaceDN/>
      <w:adjustRightInd/>
      <w:spacing w:after="0"/>
      <w:ind w:left="454" w:hanging="454"/>
      <w:textAlignment w:val="auto"/>
    </w:pPr>
    <w:rPr>
      <w:rFonts w:ascii="Arial" w:eastAsia="SimSun" w:hAnsi="Arial" w:cs="Arial Unicode MS"/>
      <w:sz w:val="16"/>
      <w:szCs w:val="24"/>
      <w:lang w:val="en-US" w:bidi="bn-IN"/>
    </w:rPr>
  </w:style>
  <w:style w:type="character" w:customStyle="1" w:styleId="ECCParagraphZchn">
    <w:name w:val="ECC Paragraph Zchn"/>
    <w:link w:val="ECCParagraph"/>
    <w:locked/>
    <w:rsid w:val="00DB352E"/>
    <w:rPr>
      <w:rFonts w:ascii="Arial" w:eastAsia="SimSun" w:hAnsi="Arial" w:cs="Arial Unicode MS"/>
      <w:szCs w:val="24"/>
      <w:lang w:val="en-GB" w:eastAsia="en-US" w:bidi="bn-IN"/>
    </w:rPr>
  </w:style>
  <w:style w:type="paragraph" w:customStyle="1" w:styleId="Text1">
    <w:name w:val="Text 1"/>
    <w:basedOn w:val="Standard0"/>
    <w:rsid w:val="00DB352E"/>
    <w:pPr>
      <w:overflowPunct/>
      <w:autoSpaceDE/>
      <w:autoSpaceDN/>
      <w:adjustRightInd/>
      <w:spacing w:after="240"/>
      <w:ind w:left="482"/>
      <w:jc w:val="both"/>
      <w:textAlignment w:val="auto"/>
    </w:pPr>
    <w:rPr>
      <w:rFonts w:eastAsia="SimSun" w:cs="Arial Unicode MS"/>
      <w:sz w:val="24"/>
      <w:lang w:eastAsia="fr-BE" w:bidi="bn-IN"/>
    </w:rPr>
  </w:style>
  <w:style w:type="paragraph" w:customStyle="1" w:styleId="NumPar4">
    <w:name w:val="NumPar 4"/>
    <w:basedOn w:val="berschrift4"/>
    <w:next w:val="Standard0"/>
    <w:uiPriority w:val="99"/>
    <w:rsid w:val="00DB352E"/>
    <w:pPr>
      <w:keepNext w:val="0"/>
      <w:keepLines w:val="0"/>
      <w:numPr>
        <w:numId w:val="22"/>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cs="Arial Unicode MS"/>
      <w:szCs w:val="24"/>
      <w:lang w:bidi="bn-IN"/>
    </w:rPr>
  </w:style>
  <w:style w:type="character" w:customStyle="1" w:styleId="nowrap1">
    <w:name w:val="nowrap1"/>
    <w:rsid w:val="00DB352E"/>
  </w:style>
  <w:style w:type="paragraph" w:customStyle="1" w:styleId="cita">
    <w:name w:val="cita"/>
    <w:basedOn w:val="Standard0"/>
    <w:rsid w:val="00DB352E"/>
    <w:pPr>
      <w:overflowPunct/>
      <w:autoSpaceDE/>
      <w:autoSpaceDN/>
      <w:adjustRightInd/>
      <w:spacing w:before="200" w:after="100" w:afterAutospacing="1"/>
      <w:textAlignment w:val="auto"/>
    </w:pPr>
    <w:rPr>
      <w:rFonts w:ascii="SimSun" w:eastAsia="SimSun" w:hAnsi="SimSun" w:cs="SimSun"/>
      <w:sz w:val="15"/>
      <w:szCs w:val="15"/>
      <w:lang w:val="en-US" w:eastAsia="zh-CN" w:bidi="bn-IN"/>
    </w:rPr>
  </w:style>
  <w:style w:type="paragraph" w:customStyle="1" w:styleId="gpotblnote">
    <w:name w:val="gpotbl_note"/>
    <w:basedOn w:val="Standard0"/>
    <w:rsid w:val="00DB352E"/>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bidi="bn-IN"/>
    </w:rPr>
  </w:style>
  <w:style w:type="paragraph" w:customStyle="1" w:styleId="CharCharCharCharCharCharCharCharCharCharCharCharChar">
    <w:name w:val="Char Char Char Char Char Char Char Char Char Char Char Char Char"/>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Standard0"/>
    <w:rsid w:val="00DB352E"/>
    <w:pPr>
      <w:snapToGrid w:val="0"/>
      <w:spacing w:before="100" w:beforeAutospacing="1" w:after="100" w:afterAutospacing="1"/>
      <w:jc w:val="center"/>
    </w:pPr>
    <w:rPr>
      <w:rFonts w:ascii="Arial" w:eastAsia="MS Mincho" w:hAnsi="Arial" w:cs="Arial"/>
      <w:sz w:val="18"/>
      <w:szCs w:val="18"/>
      <w:lang w:eastAsia="ja-JP" w:bidi="bn-IN"/>
    </w:rPr>
  </w:style>
  <w:style w:type="paragraph" w:customStyle="1" w:styleId="200">
    <w:name w:val="20"/>
    <w:basedOn w:val="Standard0"/>
    <w:rsid w:val="00DB352E"/>
    <w:pPr>
      <w:snapToGrid w:val="0"/>
      <w:spacing w:before="100" w:beforeAutospacing="1" w:after="100" w:afterAutospacing="1"/>
      <w:jc w:val="center"/>
    </w:pPr>
    <w:rPr>
      <w:rFonts w:ascii="Arial" w:eastAsia="MS Mincho" w:hAnsi="Arial" w:cs="Arial"/>
      <w:b/>
      <w:bCs/>
      <w:sz w:val="18"/>
      <w:szCs w:val="18"/>
      <w:lang w:eastAsia="ja-JP" w:bidi="bn-IN"/>
    </w:rPr>
  </w:style>
  <w:style w:type="paragraph" w:customStyle="1" w:styleId="Equation">
    <w:name w:val="Equation"/>
    <w:basedOn w:val="Standard0"/>
    <w:next w:val="Standard0"/>
    <w:link w:val="EquationChar"/>
    <w:qFormat/>
    <w:rsid w:val="00DB352E"/>
    <w:pPr>
      <w:tabs>
        <w:tab w:val="center" w:pos="4620"/>
        <w:tab w:val="right" w:pos="9240"/>
      </w:tabs>
      <w:overflowPunct/>
      <w:snapToGrid w:val="0"/>
      <w:spacing w:after="120"/>
      <w:jc w:val="both"/>
      <w:textAlignment w:val="auto"/>
    </w:pPr>
    <w:rPr>
      <w:rFonts w:eastAsia="SimSun" w:cs="Arial Unicode MS"/>
      <w:sz w:val="22"/>
      <w:szCs w:val="22"/>
      <w:lang w:bidi="bn-IN"/>
    </w:rPr>
  </w:style>
  <w:style w:type="character" w:customStyle="1" w:styleId="EquationChar">
    <w:name w:val="Equation Char"/>
    <w:link w:val="Equation"/>
    <w:rsid w:val="00DB352E"/>
    <w:rPr>
      <w:rFonts w:ascii="Times New Roman" w:eastAsia="SimSun" w:hAnsi="Times New Roman" w:cs="Arial Unicode MS"/>
      <w:sz w:val="22"/>
      <w:szCs w:val="22"/>
      <w:lang w:val="en-GB" w:eastAsia="en-US" w:bidi="bn-IN"/>
    </w:rPr>
  </w:style>
  <w:style w:type="character" w:customStyle="1" w:styleId="shorttext">
    <w:name w:val="short_text"/>
    <w:rsid w:val="00DB352E"/>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B352E"/>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B352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B352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B352E"/>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B352E"/>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B352E"/>
    <w:rPr>
      <w:rFonts w:ascii="Times New Roman" w:eastAsia="Yu Mincho" w:hAnsi="Times New Roman"/>
      <w:lang w:val="en-GB" w:eastAsia="en-US"/>
    </w:rPr>
  </w:style>
  <w:style w:type="character" w:customStyle="1" w:styleId="UnresolvedMention11">
    <w:name w:val="Unresolved Mention11"/>
    <w:uiPriority w:val="99"/>
    <w:semiHidden/>
    <w:unhideWhenUsed/>
    <w:rsid w:val="00DB352E"/>
    <w:rPr>
      <w:color w:val="808080"/>
      <w:shd w:val="clear" w:color="auto" w:fill="E6E6E6"/>
    </w:rPr>
  </w:style>
  <w:style w:type="character" w:customStyle="1" w:styleId="UnresolvedMention2">
    <w:name w:val="Unresolved Mention2"/>
    <w:uiPriority w:val="99"/>
    <w:semiHidden/>
    <w:unhideWhenUsed/>
    <w:rsid w:val="00DB352E"/>
    <w:rPr>
      <w:color w:val="808080"/>
      <w:shd w:val="clear" w:color="auto" w:fill="E6E6E6"/>
    </w:rPr>
  </w:style>
  <w:style w:type="paragraph" w:customStyle="1" w:styleId="CharCharCharCharChar1">
    <w:name w:val="Char Char Char Char Ch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0"/>
    <w:rsid w:val="00DB35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Arial Unicode MS"/>
      <w:sz w:val="24"/>
      <w:lang w:val="en-US" w:bidi="bn-IN"/>
    </w:rPr>
  </w:style>
  <w:style w:type="character" w:customStyle="1" w:styleId="CharChar41">
    <w:name w:val="Char Char41"/>
    <w:rsid w:val="00DB352E"/>
    <w:rPr>
      <w:rFonts w:ascii="Courier New" w:hAnsi="Courier New"/>
      <w:lang w:val="nb-NO" w:eastAsia="ja-JP" w:bidi="ar-SA"/>
    </w:rPr>
  </w:style>
  <w:style w:type="paragraph" w:customStyle="1" w:styleId="CharCharCharCharCharChar1">
    <w:name w:val="Char Char Char Char Char Char1"/>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DB352E"/>
    <w:rPr>
      <w:rFonts w:ascii="Tahoma" w:hAnsi="Tahoma" w:cs="Tahoma"/>
      <w:shd w:val="clear" w:color="auto" w:fill="000080"/>
      <w:lang w:val="en-GB" w:eastAsia="en-US"/>
    </w:rPr>
  </w:style>
  <w:style w:type="character" w:customStyle="1" w:styleId="ZchnZchn51">
    <w:name w:val="Zchn Zchn51"/>
    <w:rsid w:val="00DB352E"/>
    <w:rPr>
      <w:rFonts w:ascii="Courier New" w:eastAsia="Batang" w:hAnsi="Courier New"/>
      <w:lang w:val="nb-NO" w:eastAsia="en-US" w:bidi="ar-SA"/>
    </w:rPr>
  </w:style>
  <w:style w:type="character" w:customStyle="1" w:styleId="CharChar101">
    <w:name w:val="Char Char101"/>
    <w:semiHidden/>
    <w:rsid w:val="00DB352E"/>
    <w:rPr>
      <w:rFonts w:ascii="Times New Roman" w:hAnsi="Times New Roman"/>
      <w:lang w:val="en-GB" w:eastAsia="en-US"/>
    </w:rPr>
  </w:style>
  <w:style w:type="character" w:customStyle="1" w:styleId="CharChar91">
    <w:name w:val="Char Char91"/>
    <w:rsid w:val="00DB352E"/>
    <w:rPr>
      <w:rFonts w:ascii="Tahoma" w:hAnsi="Tahoma" w:cs="Tahoma"/>
      <w:sz w:val="16"/>
      <w:szCs w:val="16"/>
      <w:lang w:val="en-GB" w:eastAsia="en-US"/>
    </w:rPr>
  </w:style>
  <w:style w:type="character" w:customStyle="1" w:styleId="CharChar81">
    <w:name w:val="Char Char81"/>
    <w:semiHidden/>
    <w:rsid w:val="00DB352E"/>
    <w:rPr>
      <w:rFonts w:ascii="Times New Roman" w:hAnsi="Times New Roman"/>
      <w:b/>
      <w:bCs/>
      <w:lang w:val="en-GB" w:eastAsia="en-US"/>
    </w:rPr>
  </w:style>
  <w:style w:type="paragraph" w:customStyle="1" w:styleId="1CharChar1Char1">
    <w:name w:val="(文字) (文字)1 Char (文字) (文字) Char (文字) (文字)1 Char (文字) (文字)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DB352E"/>
    <w:rPr>
      <w:rFonts w:ascii="Arial" w:hAnsi="Arial"/>
      <w:sz w:val="36"/>
      <w:lang w:val="en-GB" w:eastAsia="en-US" w:bidi="ar-SA"/>
    </w:rPr>
  </w:style>
  <w:style w:type="character" w:customStyle="1" w:styleId="CharChar281">
    <w:name w:val="Char Char281"/>
    <w:rsid w:val="00DB352E"/>
    <w:rPr>
      <w:rFonts w:ascii="Arial" w:hAnsi="Arial"/>
      <w:sz w:val="32"/>
      <w:lang w:val="en-GB"/>
    </w:rPr>
  </w:style>
  <w:style w:type="paragraph" w:customStyle="1" w:styleId="CharChar241">
    <w:name w:val="Char Char241"/>
    <w:basedOn w:val="Standard0"/>
    <w:semiHidden/>
    <w:rsid w:val="00DB35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Arial Unicode MS"/>
      <w:sz w:val="24"/>
      <w:lang w:val="en-US" w:bidi="bn-IN"/>
    </w:rPr>
  </w:style>
  <w:style w:type="paragraph" w:customStyle="1" w:styleId="Char1f0">
    <w:name w:val="(文字) (文字) Ch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Standard0"/>
    <w:rsid w:val="00DB352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Arial Unicode MS"/>
      <w:sz w:val="24"/>
      <w:lang w:val="en-US" w:bidi="bn-IN"/>
    </w:rPr>
  </w:style>
  <w:style w:type="paragraph" w:customStyle="1" w:styleId="CharCharCharCharCharCharCharCharCharCharCharCharChar1">
    <w:name w:val="Char Char Char Char Char Char Char Char Char Char Char Char Ch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网格表 1 浅色 - 着色 11"/>
    <w:uiPriority w:val="31"/>
    <w:qFormat/>
    <w:rsid w:val="00DB352E"/>
    <w:rPr>
      <w:smallCaps/>
      <w:color w:val="5A5A5A"/>
    </w:rPr>
  </w:style>
  <w:style w:type="paragraph" w:customStyle="1" w:styleId="-310">
    <w:name w:val="彩色底纹 - 着色 31"/>
    <w:basedOn w:val="Standard0"/>
    <w:uiPriority w:val="34"/>
    <w:qFormat/>
    <w:rsid w:val="00DB352E"/>
    <w:pPr>
      <w:ind w:left="720"/>
      <w:contextualSpacing/>
    </w:pPr>
    <w:rPr>
      <w:rFonts w:eastAsia="SimSun" w:cs="Arial Unicode MS"/>
      <w:lang w:eastAsia="zh-CN" w:bidi="bn-IN"/>
    </w:rPr>
  </w:style>
  <w:style w:type="character" w:customStyle="1" w:styleId="Char22">
    <w:name w:val="日期 Char2"/>
    <w:rsid w:val="00DB352E"/>
    <w:rPr>
      <w:lang w:val="en-GB" w:eastAsia="x-none"/>
    </w:rPr>
  </w:style>
  <w:style w:type="character" w:customStyle="1" w:styleId="-21">
    <w:name w:val="浅色网格 - 着色 21"/>
    <w:uiPriority w:val="99"/>
    <w:unhideWhenUsed/>
    <w:rsid w:val="00DB352E"/>
    <w:rPr>
      <w:color w:val="808080"/>
    </w:rPr>
  </w:style>
  <w:style w:type="paragraph" w:customStyle="1" w:styleId="Norma">
    <w:name w:val="Norma"/>
    <w:basedOn w:val="berschrift1"/>
    <w:rsid w:val="00DB352E"/>
    <w:rPr>
      <w:rFonts w:eastAsia="SimSun" w:cs="Arial Unicode MS"/>
      <w:szCs w:val="36"/>
      <w:lang w:eastAsia="zh-CN" w:bidi="bn-IN"/>
    </w:rPr>
  </w:style>
  <w:style w:type="paragraph" w:customStyle="1" w:styleId="2-21">
    <w:name w:val="中等深浅列表 2 - 着色 21"/>
    <w:uiPriority w:val="99"/>
    <w:semiHidden/>
    <w:rsid w:val="00DB352E"/>
    <w:rPr>
      <w:rFonts w:ascii="Times New Roman" w:eastAsia="SimSun" w:hAnsi="Times New Roman"/>
      <w:lang w:val="en-GB" w:eastAsia="en-US"/>
    </w:rPr>
  </w:style>
  <w:style w:type="paragraph" w:customStyle="1" w:styleId="1-21">
    <w:name w:val="中等深浅网格 1 - 着色 21"/>
    <w:basedOn w:val="Standard0"/>
    <w:uiPriority w:val="34"/>
    <w:qFormat/>
    <w:rsid w:val="00DB352E"/>
    <w:pPr>
      <w:ind w:left="720"/>
      <w:contextualSpacing/>
    </w:pPr>
    <w:rPr>
      <w:rFonts w:eastAsia="SimSun" w:cs="Arial Unicode MS"/>
      <w:lang w:eastAsia="zh-CN" w:bidi="bn-IN"/>
    </w:rPr>
  </w:style>
  <w:style w:type="character" w:customStyle="1" w:styleId="-110">
    <w:name w:val="浅色网格 - 着色 11"/>
    <w:uiPriority w:val="99"/>
    <w:rsid w:val="00DB352E"/>
    <w:rPr>
      <w:color w:val="808080"/>
    </w:rPr>
  </w:style>
  <w:style w:type="character" w:styleId="HTMLAkronym">
    <w:name w:val="HTML Acronym"/>
    <w:uiPriority w:val="99"/>
    <w:unhideWhenUsed/>
    <w:rsid w:val="00DB352E"/>
  </w:style>
  <w:style w:type="character" w:customStyle="1" w:styleId="UnresolvedMention3">
    <w:name w:val="Unresolved Mention3"/>
    <w:uiPriority w:val="99"/>
    <w:semiHidden/>
    <w:unhideWhenUsed/>
    <w:rsid w:val="00DB352E"/>
    <w:rPr>
      <w:color w:val="808080"/>
      <w:shd w:val="clear" w:color="auto" w:fill="E6E6E6"/>
    </w:rPr>
  </w:style>
  <w:style w:type="character" w:customStyle="1" w:styleId="aff">
    <w:name w:val="未处理的提及"/>
    <w:uiPriority w:val="52"/>
    <w:rsid w:val="00DB352E"/>
    <w:rPr>
      <w:color w:val="808080"/>
      <w:shd w:val="clear" w:color="auto" w:fill="E6E6E6"/>
    </w:rPr>
  </w:style>
  <w:style w:type="paragraph" w:customStyle="1" w:styleId="TOC93">
    <w:name w:val="TOC 93"/>
    <w:basedOn w:val="Verzeichnis8"/>
    <w:rsid w:val="00DB352E"/>
    <w:pPr>
      <w:ind w:left="1418" w:hanging="1418"/>
    </w:pPr>
    <w:rPr>
      <w:rFonts w:eastAsia="MS Mincho" w:cs="Arial Unicode MS"/>
      <w:szCs w:val="22"/>
      <w:lang w:eastAsia="zh-CN" w:bidi="bn-IN"/>
    </w:rPr>
  </w:style>
  <w:style w:type="paragraph" w:customStyle="1" w:styleId="Caption3">
    <w:name w:val="Caption3"/>
    <w:basedOn w:val="Standard0"/>
    <w:next w:val="Standard0"/>
    <w:rsid w:val="00DB352E"/>
    <w:pPr>
      <w:spacing w:before="120" w:after="120"/>
    </w:pPr>
    <w:rPr>
      <w:rFonts w:eastAsia="MS Mincho" w:cs="Arial Unicode MS"/>
      <w:b/>
      <w:lang w:eastAsia="zh-CN" w:bidi="bn-IN"/>
    </w:rPr>
  </w:style>
  <w:style w:type="paragraph" w:customStyle="1" w:styleId="TableofFigures3">
    <w:name w:val="Table of Figures3"/>
    <w:basedOn w:val="Standard0"/>
    <w:next w:val="Standard0"/>
    <w:rsid w:val="00DB352E"/>
    <w:pPr>
      <w:ind w:left="400" w:hanging="400"/>
      <w:jc w:val="center"/>
    </w:pPr>
    <w:rPr>
      <w:rFonts w:eastAsia="MS Mincho" w:cs="Arial Unicode MS"/>
      <w:b/>
      <w:lang w:eastAsia="zh-CN" w:bidi="bn-IN"/>
    </w:rPr>
  </w:style>
  <w:style w:type="character" w:customStyle="1" w:styleId="MTDisplayEquationZchn">
    <w:name w:val="MTDisplayEquation Zchn"/>
    <w:link w:val="MTDisplayEquation"/>
    <w:rsid w:val="00DB352E"/>
    <w:rPr>
      <w:rFonts w:ascii="Times New Roman" w:hAnsi="Times New Roman" w:cs="Arial Unicode MS"/>
      <w:lang w:val="en-GB" w:eastAsia="ja-JP" w:bidi="bn-IN"/>
    </w:rPr>
  </w:style>
  <w:style w:type="character" w:customStyle="1" w:styleId="Char1f1">
    <w:name w:val="批注主题 Char1"/>
    <w:rsid w:val="00DB352E"/>
    <w:rPr>
      <w:rFonts w:eastAsia="MS Mincho"/>
      <w:b/>
      <w:bCs/>
      <w:lang w:val="en-GB"/>
    </w:rPr>
  </w:style>
  <w:style w:type="numbering" w:customStyle="1" w:styleId="123">
    <w:name w:val="リストなし12"/>
    <w:next w:val="KeineListe"/>
    <w:uiPriority w:val="99"/>
    <w:semiHidden/>
    <w:unhideWhenUsed/>
    <w:rsid w:val="00DB352E"/>
  </w:style>
  <w:style w:type="paragraph" w:customStyle="1" w:styleId="80">
    <w:name w:val="修订8"/>
    <w:hidden/>
    <w:semiHidden/>
    <w:rsid w:val="00DB352E"/>
    <w:rPr>
      <w:rFonts w:ascii="Times New Roman" w:eastAsia="Batang" w:hAnsi="Times New Roman"/>
      <w:lang w:val="en-GB" w:eastAsia="en-US"/>
    </w:rPr>
  </w:style>
  <w:style w:type="paragraph" w:customStyle="1" w:styleId="72">
    <w:name w:val="无间隔7"/>
    <w:qFormat/>
    <w:rsid w:val="00DB352E"/>
    <w:rPr>
      <w:rFonts w:ascii="Times New Roman" w:eastAsia="SimSun" w:hAnsi="Times New Roman"/>
      <w:lang w:val="en-GB" w:eastAsia="en-US"/>
    </w:rPr>
  </w:style>
  <w:style w:type="numbering" w:customStyle="1" w:styleId="1111">
    <w:name w:val="リストなし111"/>
    <w:next w:val="KeineListe"/>
    <w:uiPriority w:val="99"/>
    <w:semiHidden/>
    <w:unhideWhenUsed/>
    <w:rsid w:val="00DB352E"/>
  </w:style>
  <w:style w:type="table" w:customStyle="1" w:styleId="TableGrid51">
    <w:name w:val="Table Grid5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
    <w:name w:val="リストなし121"/>
    <w:next w:val="KeineListe"/>
    <w:uiPriority w:val="99"/>
    <w:semiHidden/>
    <w:unhideWhenUsed/>
    <w:rsid w:val="00DB352E"/>
  </w:style>
  <w:style w:type="table" w:customStyle="1" w:styleId="TableGrid411">
    <w:name w:val="Table Grid41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KeineListe"/>
    <w:semiHidden/>
    <w:rsid w:val="00DB352E"/>
  </w:style>
  <w:style w:type="numbering" w:customStyle="1" w:styleId="11111">
    <w:name w:val="リストなし1111"/>
    <w:next w:val="KeineListe"/>
    <w:uiPriority w:val="99"/>
    <w:semiHidden/>
    <w:unhideWhenUsed/>
    <w:rsid w:val="00DB352E"/>
  </w:style>
  <w:style w:type="table" w:customStyle="1" w:styleId="TableGrid14">
    <w:name w:val="Table Grid14"/>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KeineListe"/>
    <w:semiHidden/>
    <w:rsid w:val="00DB352E"/>
  </w:style>
  <w:style w:type="table" w:customStyle="1" w:styleId="324">
    <w:name w:val="网格型3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KeineListe"/>
    <w:uiPriority w:val="99"/>
    <w:semiHidden/>
    <w:unhideWhenUsed/>
    <w:rsid w:val="00DB352E"/>
  </w:style>
  <w:style w:type="table" w:customStyle="1" w:styleId="TableClassic22">
    <w:name w:val="Table Classic 22"/>
    <w:basedOn w:val="NormaleTabelle"/>
    <w:next w:val="TabelleKlassisch2"/>
    <w:rsid w:val="00DB35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KeineListe"/>
    <w:semiHidden/>
    <w:rsid w:val="00DB352E"/>
  </w:style>
  <w:style w:type="table" w:customStyle="1" w:styleId="3110">
    <w:name w:val="网格型31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KeineListe"/>
    <w:uiPriority w:val="99"/>
    <w:semiHidden/>
    <w:unhideWhenUsed/>
    <w:rsid w:val="00DB352E"/>
  </w:style>
  <w:style w:type="table" w:customStyle="1" w:styleId="TableClassic211">
    <w:name w:val="Table Classic 211"/>
    <w:basedOn w:val="NormaleTabelle"/>
    <w:next w:val="TabelleKlassisch2"/>
    <w:rsid w:val="00DB35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KeineListe"/>
    <w:uiPriority w:val="99"/>
    <w:semiHidden/>
    <w:unhideWhenUsed/>
    <w:rsid w:val="00DB352E"/>
  </w:style>
  <w:style w:type="numbering" w:customStyle="1" w:styleId="NoList113">
    <w:name w:val="No List113"/>
    <w:next w:val="KeineListe"/>
    <w:uiPriority w:val="99"/>
    <w:semiHidden/>
    <w:rsid w:val="00DB352E"/>
  </w:style>
  <w:style w:type="numbering" w:customStyle="1" w:styleId="140">
    <w:name w:val="无列表14"/>
    <w:next w:val="KeineListe"/>
    <w:semiHidden/>
    <w:rsid w:val="00DB352E"/>
  </w:style>
  <w:style w:type="numbering" w:customStyle="1" w:styleId="141">
    <w:name w:val="リストなし14"/>
    <w:next w:val="KeineListe"/>
    <w:uiPriority w:val="99"/>
    <w:semiHidden/>
    <w:unhideWhenUsed/>
    <w:rsid w:val="00DB352E"/>
  </w:style>
  <w:style w:type="numbering" w:customStyle="1" w:styleId="NoList26">
    <w:name w:val="No List26"/>
    <w:next w:val="KeineListe"/>
    <w:uiPriority w:val="99"/>
    <w:semiHidden/>
    <w:rsid w:val="00DB352E"/>
  </w:style>
  <w:style w:type="numbering" w:customStyle="1" w:styleId="1130">
    <w:name w:val="无列表113"/>
    <w:next w:val="KeineListe"/>
    <w:semiHidden/>
    <w:rsid w:val="00DB352E"/>
  </w:style>
  <w:style w:type="numbering" w:customStyle="1" w:styleId="1131">
    <w:name w:val="リストなし113"/>
    <w:next w:val="KeineListe"/>
    <w:uiPriority w:val="99"/>
    <w:semiHidden/>
    <w:unhideWhenUsed/>
    <w:rsid w:val="00DB352E"/>
  </w:style>
  <w:style w:type="numbering" w:customStyle="1" w:styleId="NoList33">
    <w:name w:val="No List33"/>
    <w:next w:val="KeineListe"/>
    <w:uiPriority w:val="99"/>
    <w:semiHidden/>
    <w:unhideWhenUsed/>
    <w:rsid w:val="00DB352E"/>
  </w:style>
  <w:style w:type="table" w:customStyle="1" w:styleId="TableGrid52">
    <w:name w:val="Table Grid5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KeineListe"/>
    <w:semiHidden/>
    <w:rsid w:val="00DB352E"/>
  </w:style>
  <w:style w:type="numbering" w:customStyle="1" w:styleId="1221">
    <w:name w:val="リストなし122"/>
    <w:next w:val="KeineListe"/>
    <w:uiPriority w:val="99"/>
    <w:semiHidden/>
    <w:unhideWhenUsed/>
    <w:rsid w:val="00DB352E"/>
  </w:style>
  <w:style w:type="numbering" w:customStyle="1" w:styleId="NoList114">
    <w:name w:val="No List114"/>
    <w:next w:val="KeineListe"/>
    <w:uiPriority w:val="99"/>
    <w:semiHidden/>
    <w:unhideWhenUsed/>
    <w:rsid w:val="00DB352E"/>
  </w:style>
  <w:style w:type="table" w:customStyle="1" w:styleId="TableGrid412">
    <w:name w:val="Table Grid41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KeineListe"/>
    <w:semiHidden/>
    <w:rsid w:val="00DB352E"/>
  </w:style>
  <w:style w:type="numbering" w:customStyle="1" w:styleId="11120">
    <w:name w:val="リストなし1112"/>
    <w:next w:val="KeineListe"/>
    <w:uiPriority w:val="99"/>
    <w:semiHidden/>
    <w:unhideWhenUsed/>
    <w:rsid w:val="00DB352E"/>
  </w:style>
  <w:style w:type="numbering" w:customStyle="1" w:styleId="NoList43">
    <w:name w:val="No List43"/>
    <w:next w:val="KeineListe"/>
    <w:uiPriority w:val="99"/>
    <w:semiHidden/>
    <w:unhideWhenUsed/>
    <w:rsid w:val="00DB352E"/>
  </w:style>
  <w:style w:type="table" w:customStyle="1" w:styleId="TableGrid62">
    <w:name w:val="Table Grid6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KeineListe"/>
    <w:semiHidden/>
    <w:rsid w:val="00DB352E"/>
  </w:style>
  <w:style w:type="numbering" w:customStyle="1" w:styleId="1310">
    <w:name w:val="リストなし131"/>
    <w:next w:val="KeineListe"/>
    <w:uiPriority w:val="99"/>
    <w:semiHidden/>
    <w:unhideWhenUsed/>
    <w:rsid w:val="00DB352E"/>
  </w:style>
  <w:style w:type="numbering" w:customStyle="1" w:styleId="NoList122">
    <w:name w:val="No List122"/>
    <w:next w:val="KeineListe"/>
    <w:uiPriority w:val="99"/>
    <w:semiHidden/>
    <w:unhideWhenUsed/>
    <w:rsid w:val="00DB352E"/>
  </w:style>
  <w:style w:type="numbering" w:customStyle="1" w:styleId="11210">
    <w:name w:val="无列表1121"/>
    <w:next w:val="KeineListe"/>
    <w:semiHidden/>
    <w:rsid w:val="00DB352E"/>
  </w:style>
  <w:style w:type="numbering" w:customStyle="1" w:styleId="11211">
    <w:name w:val="リストなし1121"/>
    <w:next w:val="KeineListe"/>
    <w:uiPriority w:val="99"/>
    <w:semiHidden/>
    <w:unhideWhenUsed/>
    <w:rsid w:val="00DB352E"/>
  </w:style>
  <w:style w:type="numbering" w:customStyle="1" w:styleId="NoList27">
    <w:name w:val="No List27"/>
    <w:next w:val="KeineListe"/>
    <w:uiPriority w:val="99"/>
    <w:semiHidden/>
    <w:unhideWhenUsed/>
    <w:rsid w:val="00DB352E"/>
  </w:style>
  <w:style w:type="numbering" w:customStyle="1" w:styleId="NoList115">
    <w:name w:val="No List115"/>
    <w:next w:val="KeineListe"/>
    <w:uiPriority w:val="99"/>
    <w:semiHidden/>
    <w:rsid w:val="00DB352E"/>
  </w:style>
  <w:style w:type="numbering" w:customStyle="1" w:styleId="150">
    <w:name w:val="无列表15"/>
    <w:next w:val="KeineListe"/>
    <w:semiHidden/>
    <w:rsid w:val="00DB352E"/>
  </w:style>
  <w:style w:type="numbering" w:customStyle="1" w:styleId="151">
    <w:name w:val="リストなし15"/>
    <w:next w:val="KeineListe"/>
    <w:uiPriority w:val="99"/>
    <w:semiHidden/>
    <w:unhideWhenUsed/>
    <w:rsid w:val="00DB352E"/>
  </w:style>
  <w:style w:type="numbering" w:customStyle="1" w:styleId="NoList28">
    <w:name w:val="No List28"/>
    <w:next w:val="KeineListe"/>
    <w:uiPriority w:val="99"/>
    <w:semiHidden/>
    <w:rsid w:val="00DB352E"/>
  </w:style>
  <w:style w:type="numbering" w:customStyle="1" w:styleId="1140">
    <w:name w:val="无列表114"/>
    <w:next w:val="KeineListe"/>
    <w:semiHidden/>
    <w:rsid w:val="00DB352E"/>
  </w:style>
  <w:style w:type="numbering" w:customStyle="1" w:styleId="1141">
    <w:name w:val="リストなし114"/>
    <w:next w:val="KeineListe"/>
    <w:uiPriority w:val="99"/>
    <w:semiHidden/>
    <w:unhideWhenUsed/>
    <w:rsid w:val="00DB352E"/>
  </w:style>
  <w:style w:type="numbering" w:customStyle="1" w:styleId="NoList34">
    <w:name w:val="No List34"/>
    <w:next w:val="KeineListe"/>
    <w:uiPriority w:val="99"/>
    <w:semiHidden/>
    <w:unhideWhenUsed/>
    <w:rsid w:val="00DB352E"/>
  </w:style>
  <w:style w:type="table" w:customStyle="1" w:styleId="TableGrid53">
    <w:name w:val="Table Grid53"/>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KeineListe"/>
    <w:semiHidden/>
    <w:rsid w:val="00DB352E"/>
  </w:style>
  <w:style w:type="numbering" w:customStyle="1" w:styleId="1231">
    <w:name w:val="リストなし123"/>
    <w:next w:val="KeineListe"/>
    <w:uiPriority w:val="99"/>
    <w:semiHidden/>
    <w:unhideWhenUsed/>
    <w:rsid w:val="00DB352E"/>
  </w:style>
  <w:style w:type="numbering" w:customStyle="1" w:styleId="NoList116">
    <w:name w:val="No List116"/>
    <w:next w:val="KeineListe"/>
    <w:uiPriority w:val="99"/>
    <w:semiHidden/>
    <w:unhideWhenUsed/>
    <w:rsid w:val="00DB352E"/>
  </w:style>
  <w:style w:type="table" w:customStyle="1" w:styleId="TableGrid413">
    <w:name w:val="Table Grid413"/>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KeineListe"/>
    <w:semiHidden/>
    <w:rsid w:val="00DB352E"/>
  </w:style>
  <w:style w:type="numbering" w:customStyle="1" w:styleId="11130">
    <w:name w:val="リストなし1113"/>
    <w:next w:val="KeineListe"/>
    <w:uiPriority w:val="99"/>
    <w:semiHidden/>
    <w:unhideWhenUsed/>
    <w:rsid w:val="00DB352E"/>
  </w:style>
  <w:style w:type="numbering" w:customStyle="1" w:styleId="NoList44">
    <w:name w:val="No List44"/>
    <w:next w:val="KeineListe"/>
    <w:uiPriority w:val="99"/>
    <w:semiHidden/>
    <w:unhideWhenUsed/>
    <w:rsid w:val="00DB352E"/>
  </w:style>
  <w:style w:type="table" w:customStyle="1" w:styleId="TableGrid63">
    <w:name w:val="Table Grid63"/>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KeineListe"/>
    <w:semiHidden/>
    <w:rsid w:val="00DB352E"/>
  </w:style>
  <w:style w:type="numbering" w:customStyle="1" w:styleId="1321">
    <w:name w:val="リストなし132"/>
    <w:next w:val="KeineListe"/>
    <w:uiPriority w:val="99"/>
    <w:semiHidden/>
    <w:unhideWhenUsed/>
    <w:rsid w:val="00DB352E"/>
  </w:style>
  <w:style w:type="numbering" w:customStyle="1" w:styleId="NoList123">
    <w:name w:val="No List123"/>
    <w:next w:val="KeineListe"/>
    <w:uiPriority w:val="99"/>
    <w:semiHidden/>
    <w:unhideWhenUsed/>
    <w:rsid w:val="00DB352E"/>
  </w:style>
  <w:style w:type="numbering" w:customStyle="1" w:styleId="1122">
    <w:name w:val="无列表1122"/>
    <w:next w:val="KeineListe"/>
    <w:semiHidden/>
    <w:rsid w:val="00DB352E"/>
  </w:style>
  <w:style w:type="numbering" w:customStyle="1" w:styleId="11220">
    <w:name w:val="リストなし1122"/>
    <w:next w:val="KeineListe"/>
    <w:uiPriority w:val="99"/>
    <w:semiHidden/>
    <w:unhideWhenUsed/>
    <w:rsid w:val="00DB352E"/>
  </w:style>
  <w:style w:type="numbering" w:customStyle="1" w:styleId="NoList29">
    <w:name w:val="No List29"/>
    <w:next w:val="KeineListe"/>
    <w:uiPriority w:val="99"/>
    <w:semiHidden/>
    <w:unhideWhenUsed/>
    <w:rsid w:val="00DB352E"/>
  </w:style>
  <w:style w:type="numbering" w:customStyle="1" w:styleId="NoList117">
    <w:name w:val="No List117"/>
    <w:next w:val="KeineListe"/>
    <w:uiPriority w:val="99"/>
    <w:semiHidden/>
    <w:rsid w:val="00DB352E"/>
  </w:style>
  <w:style w:type="numbering" w:customStyle="1" w:styleId="161">
    <w:name w:val="无列表16"/>
    <w:next w:val="KeineListe"/>
    <w:semiHidden/>
    <w:rsid w:val="00DB352E"/>
  </w:style>
  <w:style w:type="numbering" w:customStyle="1" w:styleId="162">
    <w:name w:val="リストなし16"/>
    <w:next w:val="KeineListe"/>
    <w:uiPriority w:val="99"/>
    <w:semiHidden/>
    <w:unhideWhenUsed/>
    <w:rsid w:val="00DB352E"/>
  </w:style>
  <w:style w:type="numbering" w:customStyle="1" w:styleId="NoList210">
    <w:name w:val="No List210"/>
    <w:next w:val="KeineListe"/>
    <w:uiPriority w:val="99"/>
    <w:semiHidden/>
    <w:rsid w:val="00DB352E"/>
  </w:style>
  <w:style w:type="numbering" w:customStyle="1" w:styleId="115">
    <w:name w:val="无列表115"/>
    <w:next w:val="KeineListe"/>
    <w:semiHidden/>
    <w:rsid w:val="00DB352E"/>
  </w:style>
  <w:style w:type="numbering" w:customStyle="1" w:styleId="1150">
    <w:name w:val="リストなし115"/>
    <w:next w:val="KeineListe"/>
    <w:uiPriority w:val="99"/>
    <w:semiHidden/>
    <w:unhideWhenUsed/>
    <w:rsid w:val="00DB352E"/>
  </w:style>
  <w:style w:type="numbering" w:customStyle="1" w:styleId="NoList35">
    <w:name w:val="No List35"/>
    <w:next w:val="KeineListe"/>
    <w:uiPriority w:val="99"/>
    <w:semiHidden/>
    <w:unhideWhenUsed/>
    <w:rsid w:val="00DB352E"/>
  </w:style>
  <w:style w:type="table" w:customStyle="1" w:styleId="TableGrid54">
    <w:name w:val="Table Grid54"/>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KeineListe"/>
    <w:semiHidden/>
    <w:rsid w:val="00DB352E"/>
  </w:style>
  <w:style w:type="numbering" w:customStyle="1" w:styleId="1240">
    <w:name w:val="リストなし124"/>
    <w:next w:val="KeineListe"/>
    <w:uiPriority w:val="99"/>
    <w:semiHidden/>
    <w:unhideWhenUsed/>
    <w:rsid w:val="00DB352E"/>
  </w:style>
  <w:style w:type="numbering" w:customStyle="1" w:styleId="NoList118">
    <w:name w:val="No List118"/>
    <w:next w:val="KeineListe"/>
    <w:uiPriority w:val="99"/>
    <w:semiHidden/>
    <w:unhideWhenUsed/>
    <w:rsid w:val="00DB352E"/>
  </w:style>
  <w:style w:type="table" w:customStyle="1" w:styleId="TableGrid414">
    <w:name w:val="Table Grid414"/>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KeineListe"/>
    <w:semiHidden/>
    <w:rsid w:val="00DB352E"/>
  </w:style>
  <w:style w:type="numbering" w:customStyle="1" w:styleId="11140">
    <w:name w:val="リストなし1114"/>
    <w:next w:val="KeineListe"/>
    <w:uiPriority w:val="99"/>
    <w:semiHidden/>
    <w:unhideWhenUsed/>
    <w:rsid w:val="00DB352E"/>
  </w:style>
  <w:style w:type="numbering" w:customStyle="1" w:styleId="NoList45">
    <w:name w:val="No List45"/>
    <w:next w:val="KeineListe"/>
    <w:uiPriority w:val="99"/>
    <w:semiHidden/>
    <w:unhideWhenUsed/>
    <w:rsid w:val="00DB352E"/>
  </w:style>
  <w:style w:type="table" w:customStyle="1" w:styleId="TableGrid64">
    <w:name w:val="Table Grid64"/>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KeineListe"/>
    <w:semiHidden/>
    <w:rsid w:val="00DB352E"/>
  </w:style>
  <w:style w:type="numbering" w:customStyle="1" w:styleId="1330">
    <w:name w:val="リストなし133"/>
    <w:next w:val="KeineListe"/>
    <w:uiPriority w:val="99"/>
    <w:semiHidden/>
    <w:unhideWhenUsed/>
    <w:rsid w:val="00DB352E"/>
  </w:style>
  <w:style w:type="numbering" w:customStyle="1" w:styleId="NoList124">
    <w:name w:val="No List124"/>
    <w:next w:val="KeineListe"/>
    <w:uiPriority w:val="99"/>
    <w:semiHidden/>
    <w:unhideWhenUsed/>
    <w:rsid w:val="00DB352E"/>
  </w:style>
  <w:style w:type="numbering" w:customStyle="1" w:styleId="1123">
    <w:name w:val="无列表1123"/>
    <w:next w:val="KeineListe"/>
    <w:semiHidden/>
    <w:rsid w:val="00DB352E"/>
  </w:style>
  <w:style w:type="numbering" w:customStyle="1" w:styleId="11230">
    <w:name w:val="リストなし1123"/>
    <w:next w:val="KeineListe"/>
    <w:uiPriority w:val="99"/>
    <w:semiHidden/>
    <w:unhideWhenUsed/>
    <w:rsid w:val="00DB352E"/>
  </w:style>
  <w:style w:type="character" w:customStyle="1" w:styleId="1ff5">
    <w:name w:val="註解文字 字元1"/>
    <w:rsid w:val="00DB352E"/>
    <w:rPr>
      <w:lang w:eastAsia="en-US"/>
    </w:rPr>
  </w:style>
  <w:style w:type="paragraph" w:customStyle="1" w:styleId="254">
    <w:name w:val="本文 25"/>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352">
    <w:name w:val="本文 35"/>
    <w:basedOn w:val="Standard0"/>
    <w:rsid w:val="00DB352E"/>
    <w:pPr>
      <w:suppressAutoHyphens/>
      <w:overflowPunct/>
      <w:autoSpaceDE/>
      <w:autoSpaceDN/>
      <w:adjustRightInd/>
      <w:spacing w:after="120"/>
      <w:textAlignment w:val="auto"/>
    </w:pPr>
    <w:rPr>
      <w:rFonts w:eastAsia="MS Mincho" w:cs="CG Times (WN)"/>
      <w:lang w:eastAsia="ar-SA" w:bidi="bn-IN"/>
    </w:rPr>
  </w:style>
  <w:style w:type="paragraph" w:customStyle="1" w:styleId="93">
    <w:name w:val="目录 93"/>
    <w:basedOn w:val="Verzeichnis8"/>
    <w:rsid w:val="00DB352E"/>
    <w:pPr>
      <w:ind w:left="1418" w:hanging="1418"/>
    </w:pPr>
    <w:rPr>
      <w:rFonts w:eastAsia="MS Mincho" w:cs="Arial Unicode MS"/>
      <w:bCs/>
      <w:szCs w:val="22"/>
      <w:lang w:eastAsia="zh-CN" w:bidi="bn-IN"/>
    </w:rPr>
  </w:style>
  <w:style w:type="paragraph" w:customStyle="1" w:styleId="3f4">
    <w:name w:val="题注3"/>
    <w:basedOn w:val="Standard0"/>
    <w:next w:val="Standard0"/>
    <w:rsid w:val="00DB352E"/>
    <w:pPr>
      <w:spacing w:before="120" w:after="120"/>
    </w:pPr>
    <w:rPr>
      <w:rFonts w:eastAsia="MS Mincho" w:cs="Arial Unicode MS"/>
      <w:b/>
      <w:lang w:eastAsia="zh-CN" w:bidi="bn-IN"/>
    </w:rPr>
  </w:style>
  <w:style w:type="paragraph" w:customStyle="1" w:styleId="3f5">
    <w:name w:val="图表目录3"/>
    <w:basedOn w:val="Standard0"/>
    <w:next w:val="Standard0"/>
    <w:rsid w:val="00DB352E"/>
    <w:pPr>
      <w:ind w:left="400" w:hanging="400"/>
      <w:jc w:val="center"/>
    </w:pPr>
    <w:rPr>
      <w:rFonts w:eastAsia="MS Mincho" w:cs="Arial Unicode MS"/>
      <w:b/>
      <w:lang w:eastAsia="zh-CN" w:bidi="bn-IN"/>
    </w:rPr>
  </w:style>
  <w:style w:type="paragraph" w:customStyle="1" w:styleId="qqq">
    <w:name w:val="qqq"/>
    <w:basedOn w:val="berschrift5"/>
    <w:link w:val="qqqChar"/>
    <w:qFormat/>
    <w:rsid w:val="00DB352E"/>
    <w:rPr>
      <w:rFonts w:eastAsia="SimSun" w:cs="Arial Unicode MS"/>
      <w:szCs w:val="22"/>
      <w:lang w:eastAsia="zh-CN" w:bidi="bn-IN"/>
    </w:rPr>
  </w:style>
  <w:style w:type="character" w:customStyle="1" w:styleId="qqqChar">
    <w:name w:val="qqq Char"/>
    <w:link w:val="qqq"/>
    <w:rsid w:val="00DB352E"/>
    <w:rPr>
      <w:rFonts w:ascii="Arial" w:eastAsia="SimSun" w:hAnsi="Arial" w:cs="Arial Unicode MS"/>
      <w:sz w:val="22"/>
      <w:szCs w:val="22"/>
      <w:lang w:val="en-GB" w:eastAsia="zh-CN" w:bidi="bn-IN"/>
    </w:rPr>
  </w:style>
  <w:style w:type="paragraph" w:customStyle="1" w:styleId="CharChar32">
    <w:name w:val="Char Char32"/>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B352E"/>
    <w:rPr>
      <w:rFonts w:ascii="Arial" w:hAnsi="Arial" w:cs="Arial" w:hint="default"/>
      <w:sz w:val="22"/>
      <w:lang w:val="en-GB" w:eastAsia="en-US" w:bidi="ar-SA"/>
    </w:rPr>
  </w:style>
  <w:style w:type="character" w:customStyle="1" w:styleId="CharChar210">
    <w:name w:val="Char Char210"/>
    <w:rsid w:val="00DB352E"/>
    <w:rPr>
      <w:rFonts w:ascii="Arial" w:hAnsi="Arial" w:cs="Arial" w:hint="default"/>
      <w:lang w:val="en-GB" w:eastAsia="en-US" w:bidi="ar-SA"/>
    </w:rPr>
  </w:style>
  <w:style w:type="character" w:customStyle="1" w:styleId="CharChar51">
    <w:name w:val="Char Char51"/>
    <w:rsid w:val="00DB352E"/>
    <w:rPr>
      <w:rFonts w:ascii="Arial" w:hAnsi="Arial" w:cs="Arial" w:hint="default"/>
      <w:sz w:val="28"/>
      <w:lang w:val="en-GB" w:eastAsia="en-US" w:bidi="ar-SA"/>
    </w:rPr>
  </w:style>
  <w:style w:type="character" w:customStyle="1" w:styleId="CharChar211">
    <w:name w:val="Char Char211"/>
    <w:rsid w:val="00DB352E"/>
    <w:rPr>
      <w:rFonts w:ascii="Times New Roman" w:hAnsi="Times New Roman"/>
      <w:lang w:val="en-GB" w:eastAsia="en-US"/>
    </w:rPr>
  </w:style>
  <w:style w:type="character" w:customStyle="1" w:styleId="CharChar61">
    <w:name w:val="Char Char61"/>
    <w:rsid w:val="00DB352E"/>
    <w:rPr>
      <w:rFonts w:ascii="Arial" w:eastAsia="SimSun" w:hAnsi="Arial"/>
      <w:sz w:val="32"/>
      <w:lang w:val="en-GB" w:eastAsia="en-US" w:bidi="ar-SA"/>
    </w:rPr>
  </w:style>
  <w:style w:type="character" w:customStyle="1" w:styleId="CharChar161">
    <w:name w:val="Char Char161"/>
    <w:rsid w:val="00DB352E"/>
    <w:rPr>
      <w:rFonts w:ascii="Arial" w:eastAsia="SimSun" w:hAnsi="Arial"/>
      <w:lang w:val="en-GB" w:eastAsia="en-US" w:bidi="ar-SA"/>
    </w:rPr>
  </w:style>
  <w:style w:type="character" w:customStyle="1" w:styleId="CharChar141">
    <w:name w:val="Char Char141"/>
    <w:rsid w:val="00DB352E"/>
    <w:rPr>
      <w:rFonts w:ascii="Arial" w:eastAsia="SimSun" w:hAnsi="Arial"/>
      <w:sz w:val="36"/>
      <w:lang w:val="en-GB" w:eastAsia="en-US" w:bidi="ar-SA"/>
    </w:rPr>
  </w:style>
  <w:style w:type="paragraph" w:customStyle="1" w:styleId="CarCar1CharCharCarCar1">
    <w:name w:val="Car Car1 Char Char Car Car1"/>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B35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B352E"/>
    <w:rPr>
      <w:rFonts w:ascii="Arial" w:hAnsi="Arial"/>
      <w:lang w:val="en-GB" w:eastAsia="en-US"/>
    </w:rPr>
  </w:style>
  <w:style w:type="character" w:customStyle="1" w:styleId="CharChar171">
    <w:name w:val="Char Char171"/>
    <w:rsid w:val="00DB352E"/>
    <w:rPr>
      <w:rFonts w:ascii="Tahoma" w:hAnsi="Tahoma" w:cs="Tahoma"/>
      <w:shd w:val="clear" w:color="auto" w:fill="000080"/>
      <w:lang w:val="en-GB" w:eastAsia="en-US"/>
    </w:rPr>
  </w:style>
  <w:style w:type="character" w:customStyle="1" w:styleId="CharChar191">
    <w:name w:val="Char Char191"/>
    <w:rsid w:val="00DB352E"/>
    <w:rPr>
      <w:rFonts w:ascii="Times New Roman" w:hAnsi="Times New Roman"/>
      <w:lang w:val="en-GB"/>
    </w:rPr>
  </w:style>
  <w:style w:type="character" w:customStyle="1" w:styleId="CharChar201">
    <w:name w:val="Char Char201"/>
    <w:rsid w:val="00DB352E"/>
    <w:rPr>
      <w:rFonts w:ascii="Tahoma" w:hAnsi="Tahoma" w:cs="Tahoma"/>
      <w:sz w:val="16"/>
      <w:szCs w:val="16"/>
      <w:lang w:val="en-GB" w:eastAsia="en-US"/>
    </w:rPr>
  </w:style>
  <w:style w:type="character" w:customStyle="1" w:styleId="CharChar301">
    <w:name w:val="Char Char301"/>
    <w:rsid w:val="00DB352E"/>
    <w:rPr>
      <w:rFonts w:ascii="Arial" w:hAnsi="Arial"/>
      <w:lang w:val="en-GB" w:eastAsia="en-US"/>
    </w:rPr>
  </w:style>
  <w:style w:type="character" w:customStyle="1" w:styleId="CharChar261">
    <w:name w:val="Char Char261"/>
    <w:rsid w:val="00DB352E"/>
    <w:rPr>
      <w:rFonts w:ascii="Times New Roman" w:hAnsi="Times New Roman"/>
      <w:lang w:val="en-GB" w:eastAsia="en-US"/>
    </w:rPr>
  </w:style>
  <w:style w:type="character" w:customStyle="1" w:styleId="CharChar271">
    <w:name w:val="Char Char271"/>
    <w:rsid w:val="00DB352E"/>
    <w:rPr>
      <w:rFonts w:ascii="Arial" w:hAnsi="Arial"/>
      <w:b/>
      <w:i/>
      <w:noProof/>
      <w:sz w:val="18"/>
      <w:lang w:val="en-GB" w:eastAsia="en-US"/>
    </w:rPr>
  </w:style>
  <w:style w:type="character" w:customStyle="1" w:styleId="CharChar111">
    <w:name w:val="Char Char111"/>
    <w:rsid w:val="00DB352E"/>
    <w:rPr>
      <w:lang w:val="en-GB" w:eastAsia="en-US" w:bidi="ar-SA"/>
    </w:rPr>
  </w:style>
  <w:style w:type="paragraph" w:customStyle="1" w:styleId="CarCar51">
    <w:name w:val="Car Car51"/>
    <w:semiHidden/>
    <w:rsid w:val="00DB352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B352E"/>
    <w:rPr>
      <w:rFonts w:ascii="Arial" w:hAnsi="Arial"/>
      <w:sz w:val="36"/>
      <w:lang w:val="en-GB"/>
    </w:rPr>
  </w:style>
  <w:style w:type="character" w:customStyle="1" w:styleId="CharChar131">
    <w:name w:val="Char Char131"/>
    <w:semiHidden/>
    <w:rsid w:val="00DB352E"/>
    <w:rPr>
      <w:rFonts w:ascii="SimSun" w:eastAsia="SimSun" w:hAnsi="SimSun" w:hint="eastAsia"/>
      <w:lang w:val="en-GB" w:eastAsia="en-US" w:bidi="ar-SA"/>
    </w:rPr>
  </w:style>
  <w:style w:type="paragraph" w:customStyle="1" w:styleId="aria">
    <w:name w:val="aria"/>
    <w:basedOn w:val="Standard0"/>
    <w:rsid w:val="00DB352E"/>
    <w:pPr>
      <w:keepNext/>
      <w:keepLines/>
      <w:overflowPunct/>
      <w:autoSpaceDE/>
      <w:autoSpaceDN/>
      <w:adjustRightInd/>
      <w:spacing w:after="0"/>
      <w:jc w:val="both"/>
      <w:textAlignment w:val="auto"/>
    </w:pPr>
    <w:rPr>
      <w:rFonts w:ascii="Arial" w:eastAsia="SimSun" w:hAnsi="Arial" w:cs="Arial Unicode MS"/>
      <w:sz w:val="18"/>
      <w:szCs w:val="18"/>
      <w:lang w:bidi="bn-IN"/>
    </w:rPr>
  </w:style>
  <w:style w:type="character" w:customStyle="1" w:styleId="B1Car">
    <w:name w:val="B1+ Car"/>
    <w:link w:val="B11"/>
    <w:rsid w:val="00DB352E"/>
    <w:rPr>
      <w:rFonts w:ascii="Times New Roman" w:eastAsia="MS Mincho" w:hAnsi="Times New Roman" w:cs="Arial Unicode MS"/>
      <w:lang w:val="en-GB" w:eastAsia="ja-JP" w:bidi="bn-IN"/>
    </w:rPr>
  </w:style>
  <w:style w:type="paragraph" w:customStyle="1" w:styleId="94">
    <w:name w:val="目录 94"/>
    <w:basedOn w:val="Verzeichnis8"/>
    <w:rsid w:val="00DB352E"/>
    <w:pPr>
      <w:ind w:left="1418" w:hanging="1418"/>
    </w:pPr>
    <w:rPr>
      <w:rFonts w:eastAsia="MS Mincho" w:cs="Arial Unicode MS"/>
      <w:bCs/>
      <w:szCs w:val="22"/>
      <w:lang w:eastAsia="en-GB" w:bidi="bn-IN"/>
    </w:rPr>
  </w:style>
  <w:style w:type="paragraph" w:customStyle="1" w:styleId="4f3">
    <w:name w:val="题注4"/>
    <w:basedOn w:val="Standard0"/>
    <w:next w:val="Standard0"/>
    <w:rsid w:val="00DB352E"/>
    <w:pPr>
      <w:spacing w:before="120" w:after="120"/>
    </w:pPr>
    <w:rPr>
      <w:rFonts w:eastAsia="MS Mincho" w:cs="Arial Unicode MS"/>
      <w:b/>
      <w:lang w:eastAsia="en-GB" w:bidi="bn-IN"/>
    </w:rPr>
  </w:style>
  <w:style w:type="paragraph" w:customStyle="1" w:styleId="4f4">
    <w:name w:val="图表目录4"/>
    <w:basedOn w:val="Standard0"/>
    <w:next w:val="Standard0"/>
    <w:rsid w:val="00DB352E"/>
    <w:pPr>
      <w:ind w:left="400" w:hanging="400"/>
      <w:jc w:val="center"/>
    </w:pPr>
    <w:rPr>
      <w:rFonts w:eastAsia="MS Mincho" w:cs="Arial Unicode MS"/>
      <w:b/>
      <w:lang w:eastAsia="en-GB" w:bidi="bn-IN"/>
    </w:rPr>
  </w:style>
  <w:style w:type="numbering" w:customStyle="1" w:styleId="NoList30">
    <w:name w:val="No List30"/>
    <w:next w:val="KeineListe"/>
    <w:uiPriority w:val="99"/>
    <w:semiHidden/>
    <w:unhideWhenUsed/>
    <w:rsid w:val="00DB352E"/>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rsid w:val="00DB352E"/>
    <w:rPr>
      <w:rFonts w:ascii="Arial" w:hAnsi="Arial"/>
      <w:sz w:val="36"/>
      <w:lang w:val="en-GB" w:eastAsia="en-US"/>
    </w:rPr>
  </w:style>
  <w:style w:type="table" w:customStyle="1" w:styleId="SGSTableBasic12">
    <w:name w:val="SGS Table Basic 12"/>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无列表17"/>
    <w:next w:val="KeineListe"/>
    <w:semiHidden/>
    <w:rsid w:val="00DB352E"/>
  </w:style>
  <w:style w:type="table" w:customStyle="1" w:styleId="333">
    <w:name w:val="网格型33"/>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KeineListe"/>
    <w:semiHidden/>
    <w:rsid w:val="00DB352E"/>
  </w:style>
  <w:style w:type="table" w:customStyle="1" w:styleId="TableStyle13">
    <w:name w:val="Table Style13"/>
    <w:basedOn w:val="NormaleTabelle"/>
    <w:rsid w:val="00DB352E"/>
    <w:rPr>
      <w:rFonts w:ascii="Times New Roman" w:eastAsia="PMingLiU" w:hAnsi="Times New Roman"/>
      <w:lang w:val="en-GB" w:eastAsia="en-GB"/>
    </w:rPr>
    <w:tblPr/>
  </w:style>
  <w:style w:type="numbering" w:customStyle="1" w:styleId="NoList212">
    <w:name w:val="No List212"/>
    <w:next w:val="KeineListe"/>
    <w:semiHidden/>
    <w:rsid w:val="00DB352E"/>
  </w:style>
  <w:style w:type="numbering" w:customStyle="1" w:styleId="NoList36">
    <w:name w:val="No List36"/>
    <w:next w:val="KeineListe"/>
    <w:semiHidden/>
    <w:rsid w:val="00DB352E"/>
  </w:style>
  <w:style w:type="numbering" w:customStyle="1" w:styleId="NoList46">
    <w:name w:val="No List46"/>
    <w:next w:val="KeineListe"/>
    <w:uiPriority w:val="99"/>
    <w:semiHidden/>
    <w:rsid w:val="00DB352E"/>
  </w:style>
  <w:style w:type="numbering" w:customStyle="1" w:styleId="NoList53">
    <w:name w:val="No List53"/>
    <w:next w:val="KeineListe"/>
    <w:semiHidden/>
    <w:rsid w:val="00DB352E"/>
  </w:style>
  <w:style w:type="numbering" w:customStyle="1" w:styleId="NoList62">
    <w:name w:val="No List62"/>
    <w:next w:val="KeineListe"/>
    <w:semiHidden/>
    <w:rsid w:val="00DB352E"/>
  </w:style>
  <w:style w:type="numbering" w:customStyle="1" w:styleId="NoList72">
    <w:name w:val="No List72"/>
    <w:next w:val="KeineListe"/>
    <w:uiPriority w:val="99"/>
    <w:semiHidden/>
    <w:rsid w:val="00DB352E"/>
  </w:style>
  <w:style w:type="numbering" w:customStyle="1" w:styleId="NoList1110">
    <w:name w:val="No List1110"/>
    <w:next w:val="KeineListe"/>
    <w:semiHidden/>
    <w:rsid w:val="00DB352E"/>
  </w:style>
  <w:style w:type="numbering" w:customStyle="1" w:styleId="NoList213">
    <w:name w:val="No List213"/>
    <w:next w:val="KeineListe"/>
    <w:semiHidden/>
    <w:rsid w:val="00DB352E"/>
  </w:style>
  <w:style w:type="numbering" w:customStyle="1" w:styleId="NoList82">
    <w:name w:val="No List82"/>
    <w:next w:val="KeineListe"/>
    <w:semiHidden/>
    <w:rsid w:val="00DB352E"/>
  </w:style>
  <w:style w:type="numbering" w:customStyle="1" w:styleId="NoList125">
    <w:name w:val="No List125"/>
    <w:next w:val="KeineListe"/>
    <w:semiHidden/>
    <w:rsid w:val="00DB352E"/>
  </w:style>
  <w:style w:type="numbering" w:customStyle="1" w:styleId="NoList222">
    <w:name w:val="No List222"/>
    <w:next w:val="KeineListe"/>
    <w:semiHidden/>
    <w:rsid w:val="00DB352E"/>
  </w:style>
  <w:style w:type="numbering" w:customStyle="1" w:styleId="NoList92">
    <w:name w:val="No List92"/>
    <w:next w:val="KeineListe"/>
    <w:semiHidden/>
    <w:rsid w:val="00DB352E"/>
  </w:style>
  <w:style w:type="numbering" w:customStyle="1" w:styleId="NoList132">
    <w:name w:val="No List132"/>
    <w:next w:val="KeineListe"/>
    <w:semiHidden/>
    <w:rsid w:val="00DB352E"/>
  </w:style>
  <w:style w:type="numbering" w:customStyle="1" w:styleId="NoList232">
    <w:name w:val="No List232"/>
    <w:next w:val="KeineListe"/>
    <w:semiHidden/>
    <w:rsid w:val="00DB352E"/>
  </w:style>
  <w:style w:type="numbering" w:customStyle="1" w:styleId="NoList102">
    <w:name w:val="No List102"/>
    <w:next w:val="KeineListe"/>
    <w:semiHidden/>
    <w:rsid w:val="00DB352E"/>
  </w:style>
  <w:style w:type="numbering" w:customStyle="1" w:styleId="NoList142">
    <w:name w:val="No List142"/>
    <w:next w:val="KeineListe"/>
    <w:semiHidden/>
    <w:rsid w:val="00DB352E"/>
  </w:style>
  <w:style w:type="numbering" w:customStyle="1" w:styleId="NoList242">
    <w:name w:val="No List242"/>
    <w:next w:val="KeineListe"/>
    <w:semiHidden/>
    <w:rsid w:val="00DB352E"/>
  </w:style>
  <w:style w:type="numbering" w:customStyle="1" w:styleId="NoList312">
    <w:name w:val="No List312"/>
    <w:next w:val="KeineListe"/>
    <w:semiHidden/>
    <w:rsid w:val="00DB352E"/>
  </w:style>
  <w:style w:type="numbering" w:customStyle="1" w:styleId="NoList412">
    <w:name w:val="No List412"/>
    <w:next w:val="KeineListe"/>
    <w:semiHidden/>
    <w:rsid w:val="00DB352E"/>
  </w:style>
  <w:style w:type="numbering" w:customStyle="1" w:styleId="NoList512">
    <w:name w:val="No List512"/>
    <w:next w:val="KeineListe"/>
    <w:semiHidden/>
    <w:rsid w:val="00DB352E"/>
  </w:style>
  <w:style w:type="numbering" w:customStyle="1" w:styleId="NoList152">
    <w:name w:val="No List152"/>
    <w:next w:val="KeineListe"/>
    <w:semiHidden/>
    <w:rsid w:val="00DB352E"/>
  </w:style>
  <w:style w:type="numbering" w:customStyle="1" w:styleId="NoList162">
    <w:name w:val="No List162"/>
    <w:next w:val="KeineListe"/>
    <w:semiHidden/>
    <w:rsid w:val="00DB352E"/>
  </w:style>
  <w:style w:type="numbering" w:customStyle="1" w:styleId="116">
    <w:name w:val="无列表116"/>
    <w:next w:val="KeineListe"/>
    <w:semiHidden/>
    <w:rsid w:val="00DB352E"/>
  </w:style>
  <w:style w:type="numbering" w:customStyle="1" w:styleId="125">
    <w:name w:val="목록 없음12"/>
    <w:next w:val="KeineListe"/>
    <w:semiHidden/>
    <w:unhideWhenUsed/>
    <w:rsid w:val="00DB352E"/>
  </w:style>
  <w:style w:type="numbering" w:customStyle="1" w:styleId="226">
    <w:name w:val="목록 없음22"/>
    <w:next w:val="KeineListe"/>
    <w:semiHidden/>
    <w:rsid w:val="00DB352E"/>
  </w:style>
  <w:style w:type="numbering" w:customStyle="1" w:styleId="171">
    <w:name w:val="リストなし17"/>
    <w:next w:val="KeineListe"/>
    <w:uiPriority w:val="99"/>
    <w:semiHidden/>
    <w:unhideWhenUsed/>
    <w:rsid w:val="00DB352E"/>
  </w:style>
  <w:style w:type="table" w:customStyle="1" w:styleId="TableGrid43">
    <w:name w:val="Table Grid43"/>
    <w:basedOn w:val="NormaleTabelle"/>
    <w:next w:val="Tabellenraster"/>
    <w:rsid w:val="00DB35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NormaleTabelle"/>
    <w:next w:val="Tabellenraster"/>
    <w:rsid w:val="00DB35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rsid w:val="00DB352E"/>
    <w:rPr>
      <w:rFonts w:ascii="Times New Roman" w:hAnsi="Times New Roman"/>
      <w:lang w:val="en-GB" w:eastAsia="en-GB"/>
    </w:rPr>
    <w:tblPr/>
  </w:style>
  <w:style w:type="table" w:customStyle="1" w:styleId="TableGrid113">
    <w:name w:val="Table Grid113"/>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NormaleTabelle"/>
    <w:next w:val="Tabellenraster"/>
    <w:rsid w:val="00DB35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NormaleTabelle"/>
    <w:next w:val="Tabellenraster"/>
    <w:rsid w:val="00DB35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KeineListe"/>
    <w:semiHidden/>
    <w:rsid w:val="00DB352E"/>
  </w:style>
  <w:style w:type="numbering" w:customStyle="1" w:styleId="Style13">
    <w:name w:val="Style13"/>
    <w:uiPriority w:val="99"/>
    <w:rsid w:val="00DB352E"/>
  </w:style>
  <w:style w:type="table" w:customStyle="1" w:styleId="SGSTableBasic22">
    <w:name w:val="SGS Table Basic 22"/>
    <w:basedOn w:val="NormaleTabelle"/>
    <w:uiPriority w:val="99"/>
    <w:qFormat/>
    <w:rsid w:val="00DB35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B352E"/>
  </w:style>
  <w:style w:type="table" w:customStyle="1" w:styleId="TableClassic23">
    <w:name w:val="Table Classic 23"/>
    <w:basedOn w:val="NormaleTabelle"/>
    <w:next w:val="TabelleKlassisch2"/>
    <w:rsid w:val="00DB35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NormaleTabelle"/>
    <w:next w:val="TabelleFarbig1"/>
    <w:rsid w:val="00DB35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next w:val="TabelleListe8"/>
    <w:rsid w:val="00DB35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next w:val="TabelleKlassisch3"/>
    <w:rsid w:val="00DB35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NormaleTabelle"/>
    <w:next w:val="FarbigesRaster-Akzent1"/>
    <w:uiPriority w:val="29"/>
    <w:unhideWhenUsed/>
    <w:rsid w:val="00DB35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next w:val="HelleSchattierung-Akzent2"/>
    <w:uiPriority w:val="30"/>
    <w:unhideWhenUsed/>
    <w:rsid w:val="00DB35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2">
    <w:name w:val="No List172"/>
    <w:next w:val="KeineListe"/>
    <w:uiPriority w:val="99"/>
    <w:semiHidden/>
    <w:unhideWhenUsed/>
    <w:rsid w:val="00DB352E"/>
  </w:style>
  <w:style w:type="table" w:customStyle="1" w:styleId="ColorfulGrid-Accent111">
    <w:name w:val="Colorful Grid - Accent 111"/>
    <w:basedOn w:val="NormaleTabelle"/>
    <w:next w:val="FarbigesRaster-Akzent1"/>
    <w:uiPriority w:val="29"/>
    <w:rsid w:val="00DB35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NormaleTabelle"/>
    <w:next w:val="HelleSchattierung-Akzent2"/>
    <w:uiPriority w:val="30"/>
    <w:rsid w:val="00DB35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NormaleTabelle"/>
    <w:next w:val="TabelleKlassisch2"/>
    <w:unhideWhenUsed/>
    <w:rsid w:val="00DB35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NormaleTabelle"/>
    <w:next w:val="TabelleKlassisch3"/>
    <w:unhideWhenUsed/>
    <w:rsid w:val="00DB35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NormaleTabelle"/>
    <w:next w:val="TabelleListe8"/>
    <w:semiHidden/>
    <w:unhideWhenUsed/>
    <w:rsid w:val="00DB35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NormaleTabelle"/>
    <w:next w:val="Tabellenraster"/>
    <w:rsid w:val="00DB35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NormaleTabelle"/>
    <w:rsid w:val="00DB35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NormaleTabelle"/>
    <w:rsid w:val="00DB352E"/>
    <w:rPr>
      <w:rFonts w:ascii="Times New Roman" w:eastAsia="PMingLiU" w:hAnsi="Times New Roman"/>
      <w:lang w:val="en-GB" w:eastAsia="en-GB"/>
    </w:rPr>
    <w:tblPr>
      <w:tblInd w:w="0" w:type="nil"/>
    </w:tblPr>
  </w:style>
  <w:style w:type="table" w:customStyle="1" w:styleId="TableGrid1111">
    <w:name w:val="Table Grid11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NormaleTabelle"/>
    <w:rsid w:val="00DB35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NormaleTabelle"/>
    <w:uiPriority w:val="99"/>
    <w:qFormat/>
    <w:rsid w:val="00DB35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B352E"/>
  </w:style>
  <w:style w:type="numbering" w:customStyle="1" w:styleId="Style112">
    <w:name w:val="Style112"/>
    <w:uiPriority w:val="99"/>
    <w:rsid w:val="00DB352E"/>
  </w:style>
  <w:style w:type="numbering" w:customStyle="1" w:styleId="1250">
    <w:name w:val="无列表125"/>
    <w:next w:val="KeineListe"/>
    <w:semiHidden/>
    <w:rsid w:val="00DB352E"/>
  </w:style>
  <w:style w:type="numbering" w:customStyle="1" w:styleId="NoList182">
    <w:name w:val="No List182"/>
    <w:next w:val="KeineListe"/>
    <w:semiHidden/>
    <w:rsid w:val="00DB352E"/>
  </w:style>
  <w:style w:type="numbering" w:customStyle="1" w:styleId="NoList11111">
    <w:name w:val="No List11111"/>
    <w:next w:val="KeineListe"/>
    <w:semiHidden/>
    <w:rsid w:val="00DB352E"/>
  </w:style>
  <w:style w:type="numbering" w:customStyle="1" w:styleId="NoList191">
    <w:name w:val="No List191"/>
    <w:next w:val="KeineListe"/>
    <w:semiHidden/>
    <w:unhideWhenUsed/>
    <w:rsid w:val="00DB352E"/>
  </w:style>
  <w:style w:type="numbering" w:customStyle="1" w:styleId="135">
    <w:name w:val="无列表135"/>
    <w:next w:val="KeineListe"/>
    <w:semiHidden/>
    <w:rsid w:val="00DB352E"/>
  </w:style>
  <w:style w:type="numbering" w:customStyle="1" w:styleId="NoList1101">
    <w:name w:val="No List1101"/>
    <w:next w:val="KeineListe"/>
    <w:semiHidden/>
    <w:rsid w:val="00DB352E"/>
  </w:style>
  <w:style w:type="numbering" w:customStyle="1" w:styleId="NoList251">
    <w:name w:val="No List251"/>
    <w:next w:val="KeineListe"/>
    <w:semiHidden/>
    <w:rsid w:val="00DB352E"/>
  </w:style>
  <w:style w:type="numbering" w:customStyle="1" w:styleId="NoList321">
    <w:name w:val="No List321"/>
    <w:next w:val="KeineListe"/>
    <w:semiHidden/>
    <w:rsid w:val="00DB352E"/>
  </w:style>
  <w:style w:type="numbering" w:customStyle="1" w:styleId="NoList421">
    <w:name w:val="No List421"/>
    <w:next w:val="KeineListe"/>
    <w:uiPriority w:val="99"/>
    <w:semiHidden/>
    <w:rsid w:val="00DB352E"/>
  </w:style>
  <w:style w:type="numbering" w:customStyle="1" w:styleId="NoList521">
    <w:name w:val="No List521"/>
    <w:next w:val="KeineListe"/>
    <w:semiHidden/>
    <w:rsid w:val="00DB352E"/>
  </w:style>
  <w:style w:type="numbering" w:customStyle="1" w:styleId="NoList611">
    <w:name w:val="No List611"/>
    <w:next w:val="KeineListe"/>
    <w:semiHidden/>
    <w:rsid w:val="00DB352E"/>
  </w:style>
  <w:style w:type="numbering" w:customStyle="1" w:styleId="NoList711">
    <w:name w:val="No List711"/>
    <w:next w:val="KeineListe"/>
    <w:uiPriority w:val="99"/>
    <w:semiHidden/>
    <w:rsid w:val="00DB352E"/>
  </w:style>
  <w:style w:type="numbering" w:customStyle="1" w:styleId="NoList1121">
    <w:name w:val="No List1121"/>
    <w:next w:val="KeineListe"/>
    <w:semiHidden/>
    <w:rsid w:val="00DB352E"/>
  </w:style>
  <w:style w:type="numbering" w:customStyle="1" w:styleId="NoList2111">
    <w:name w:val="No List2111"/>
    <w:next w:val="KeineListe"/>
    <w:semiHidden/>
    <w:rsid w:val="00DB352E"/>
  </w:style>
  <w:style w:type="numbering" w:customStyle="1" w:styleId="NoList811">
    <w:name w:val="No List811"/>
    <w:next w:val="KeineListe"/>
    <w:semiHidden/>
    <w:rsid w:val="00DB352E"/>
  </w:style>
  <w:style w:type="numbering" w:customStyle="1" w:styleId="NoList1211">
    <w:name w:val="No List1211"/>
    <w:next w:val="KeineListe"/>
    <w:semiHidden/>
    <w:rsid w:val="00DB352E"/>
  </w:style>
  <w:style w:type="numbering" w:customStyle="1" w:styleId="NoList2211">
    <w:name w:val="No List2211"/>
    <w:next w:val="KeineListe"/>
    <w:semiHidden/>
    <w:rsid w:val="00DB352E"/>
  </w:style>
  <w:style w:type="numbering" w:customStyle="1" w:styleId="NoList911">
    <w:name w:val="No List911"/>
    <w:next w:val="KeineListe"/>
    <w:semiHidden/>
    <w:rsid w:val="00DB352E"/>
  </w:style>
  <w:style w:type="numbering" w:customStyle="1" w:styleId="NoList1311">
    <w:name w:val="No List1311"/>
    <w:next w:val="KeineListe"/>
    <w:semiHidden/>
    <w:rsid w:val="00DB352E"/>
  </w:style>
  <w:style w:type="numbering" w:customStyle="1" w:styleId="NoList2311">
    <w:name w:val="No List2311"/>
    <w:next w:val="KeineListe"/>
    <w:semiHidden/>
    <w:rsid w:val="00DB352E"/>
  </w:style>
  <w:style w:type="numbering" w:customStyle="1" w:styleId="NoList1011">
    <w:name w:val="No List1011"/>
    <w:next w:val="KeineListe"/>
    <w:semiHidden/>
    <w:rsid w:val="00DB352E"/>
  </w:style>
  <w:style w:type="numbering" w:customStyle="1" w:styleId="NoList1411">
    <w:name w:val="No List1411"/>
    <w:next w:val="KeineListe"/>
    <w:semiHidden/>
    <w:rsid w:val="00DB352E"/>
  </w:style>
  <w:style w:type="numbering" w:customStyle="1" w:styleId="NoList2411">
    <w:name w:val="No List2411"/>
    <w:next w:val="KeineListe"/>
    <w:semiHidden/>
    <w:rsid w:val="00DB352E"/>
  </w:style>
  <w:style w:type="numbering" w:customStyle="1" w:styleId="NoList3111">
    <w:name w:val="No List3111"/>
    <w:next w:val="KeineListe"/>
    <w:semiHidden/>
    <w:rsid w:val="00DB352E"/>
  </w:style>
  <w:style w:type="numbering" w:customStyle="1" w:styleId="NoList4111">
    <w:name w:val="No List4111"/>
    <w:next w:val="KeineListe"/>
    <w:semiHidden/>
    <w:rsid w:val="00DB352E"/>
  </w:style>
  <w:style w:type="numbering" w:customStyle="1" w:styleId="NoList5111">
    <w:name w:val="No List5111"/>
    <w:next w:val="KeineListe"/>
    <w:semiHidden/>
    <w:rsid w:val="00DB352E"/>
  </w:style>
  <w:style w:type="numbering" w:customStyle="1" w:styleId="NoList1511">
    <w:name w:val="No List1511"/>
    <w:next w:val="KeineListe"/>
    <w:semiHidden/>
    <w:rsid w:val="00DB352E"/>
  </w:style>
  <w:style w:type="numbering" w:customStyle="1" w:styleId="NoList1611">
    <w:name w:val="No List1611"/>
    <w:next w:val="KeineListe"/>
    <w:semiHidden/>
    <w:rsid w:val="00DB352E"/>
  </w:style>
  <w:style w:type="numbering" w:customStyle="1" w:styleId="1115">
    <w:name w:val="无列表1115"/>
    <w:next w:val="KeineListe"/>
    <w:semiHidden/>
    <w:rsid w:val="00DB352E"/>
  </w:style>
  <w:style w:type="numbering" w:customStyle="1" w:styleId="1116">
    <w:name w:val="목록 없음111"/>
    <w:next w:val="KeineListe"/>
    <w:semiHidden/>
    <w:unhideWhenUsed/>
    <w:rsid w:val="00DB352E"/>
  </w:style>
  <w:style w:type="numbering" w:customStyle="1" w:styleId="2110">
    <w:name w:val="목록 없음211"/>
    <w:next w:val="KeineListe"/>
    <w:semiHidden/>
    <w:rsid w:val="00DB352E"/>
  </w:style>
  <w:style w:type="numbering" w:customStyle="1" w:styleId="1160">
    <w:name w:val="リストなし116"/>
    <w:next w:val="KeineListe"/>
    <w:uiPriority w:val="99"/>
    <w:semiHidden/>
    <w:unhideWhenUsed/>
    <w:rsid w:val="00DB352E"/>
  </w:style>
  <w:style w:type="numbering" w:customStyle="1" w:styleId="NoList11121">
    <w:name w:val="No List11121"/>
    <w:next w:val="KeineListe"/>
    <w:semiHidden/>
    <w:rsid w:val="00DB352E"/>
  </w:style>
  <w:style w:type="numbering" w:customStyle="1" w:styleId="Style121">
    <w:name w:val="Style121"/>
    <w:uiPriority w:val="99"/>
    <w:rsid w:val="00DB352E"/>
  </w:style>
  <w:style w:type="numbering" w:customStyle="1" w:styleId="SGS21">
    <w:name w:val="SGS21"/>
    <w:uiPriority w:val="99"/>
    <w:rsid w:val="00DB352E"/>
  </w:style>
  <w:style w:type="numbering" w:customStyle="1" w:styleId="NoList1711">
    <w:name w:val="No List1711"/>
    <w:next w:val="KeineListe"/>
    <w:uiPriority w:val="99"/>
    <w:semiHidden/>
    <w:unhideWhenUsed/>
    <w:rsid w:val="00DB352E"/>
  </w:style>
  <w:style w:type="numbering" w:customStyle="1" w:styleId="SGS111">
    <w:name w:val="SGS111"/>
    <w:uiPriority w:val="99"/>
    <w:rsid w:val="00DB352E"/>
  </w:style>
  <w:style w:type="numbering" w:customStyle="1" w:styleId="Style1111">
    <w:name w:val="Style1111"/>
    <w:uiPriority w:val="99"/>
    <w:rsid w:val="00DB352E"/>
  </w:style>
  <w:style w:type="numbering" w:customStyle="1" w:styleId="12110">
    <w:name w:val="无列表1211"/>
    <w:next w:val="KeineListe"/>
    <w:semiHidden/>
    <w:rsid w:val="00DB352E"/>
  </w:style>
  <w:style w:type="numbering" w:customStyle="1" w:styleId="NoList1811">
    <w:name w:val="No List1811"/>
    <w:next w:val="KeineListe"/>
    <w:semiHidden/>
    <w:rsid w:val="00DB352E"/>
  </w:style>
  <w:style w:type="numbering" w:customStyle="1" w:styleId="1251">
    <w:name w:val="リストなし125"/>
    <w:next w:val="KeineListe"/>
    <w:uiPriority w:val="99"/>
    <w:semiHidden/>
    <w:unhideWhenUsed/>
    <w:rsid w:val="00DB352E"/>
  </w:style>
  <w:style w:type="numbering" w:customStyle="1" w:styleId="11150">
    <w:name w:val="リストなし1115"/>
    <w:next w:val="KeineListe"/>
    <w:uiPriority w:val="99"/>
    <w:semiHidden/>
    <w:unhideWhenUsed/>
    <w:rsid w:val="00DB352E"/>
  </w:style>
  <w:style w:type="table" w:customStyle="1" w:styleId="TableGrid511">
    <w:name w:val="Table Grid51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
    <w:name w:val="リストなし1211"/>
    <w:next w:val="KeineListe"/>
    <w:uiPriority w:val="99"/>
    <w:semiHidden/>
    <w:unhideWhenUsed/>
    <w:rsid w:val="00DB352E"/>
  </w:style>
  <w:style w:type="table" w:customStyle="1" w:styleId="TableGrid4111">
    <w:name w:val="Table Grid411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KeineListe"/>
    <w:semiHidden/>
    <w:rsid w:val="00DB352E"/>
  </w:style>
  <w:style w:type="numbering" w:customStyle="1" w:styleId="111111">
    <w:name w:val="リストなし11111"/>
    <w:next w:val="KeineListe"/>
    <w:uiPriority w:val="99"/>
    <w:semiHidden/>
    <w:unhideWhenUsed/>
    <w:rsid w:val="00DB352E"/>
  </w:style>
  <w:style w:type="table" w:customStyle="1" w:styleId="TableGrid141">
    <w:name w:val="Table Grid14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KeineListe"/>
    <w:semiHidden/>
    <w:rsid w:val="00DB352E"/>
  </w:style>
  <w:style w:type="table" w:customStyle="1" w:styleId="3210">
    <w:name w:val="网格型32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KeineListe"/>
    <w:uiPriority w:val="99"/>
    <w:semiHidden/>
    <w:unhideWhenUsed/>
    <w:rsid w:val="00DB352E"/>
  </w:style>
  <w:style w:type="table" w:customStyle="1" w:styleId="TableClassic221">
    <w:name w:val="Table Classic 221"/>
    <w:basedOn w:val="NormaleTabelle"/>
    <w:next w:val="TabelleKlassisch2"/>
    <w:rsid w:val="00DB35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KeineListe"/>
    <w:semiHidden/>
    <w:rsid w:val="00DB352E"/>
  </w:style>
  <w:style w:type="table" w:customStyle="1" w:styleId="3111">
    <w:name w:val="网格型311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KeineListe"/>
    <w:uiPriority w:val="99"/>
    <w:semiHidden/>
    <w:unhideWhenUsed/>
    <w:rsid w:val="00DB352E"/>
  </w:style>
  <w:style w:type="table" w:customStyle="1" w:styleId="TableClassic2111">
    <w:name w:val="Table Classic 2111"/>
    <w:basedOn w:val="NormaleTabelle"/>
    <w:next w:val="TabelleKlassisch2"/>
    <w:rsid w:val="00DB35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KeineListe"/>
    <w:uiPriority w:val="99"/>
    <w:semiHidden/>
    <w:unhideWhenUsed/>
    <w:rsid w:val="00DB352E"/>
  </w:style>
  <w:style w:type="numbering" w:customStyle="1" w:styleId="NoList1131">
    <w:name w:val="No List1131"/>
    <w:next w:val="KeineListe"/>
    <w:uiPriority w:val="99"/>
    <w:semiHidden/>
    <w:rsid w:val="00DB352E"/>
  </w:style>
  <w:style w:type="numbering" w:customStyle="1" w:styleId="1410">
    <w:name w:val="无列表141"/>
    <w:next w:val="KeineListe"/>
    <w:semiHidden/>
    <w:rsid w:val="00DB352E"/>
  </w:style>
  <w:style w:type="numbering" w:customStyle="1" w:styleId="1411">
    <w:name w:val="リストなし141"/>
    <w:next w:val="KeineListe"/>
    <w:uiPriority w:val="99"/>
    <w:semiHidden/>
    <w:unhideWhenUsed/>
    <w:rsid w:val="00DB352E"/>
  </w:style>
  <w:style w:type="numbering" w:customStyle="1" w:styleId="NoList261">
    <w:name w:val="No List261"/>
    <w:next w:val="KeineListe"/>
    <w:uiPriority w:val="99"/>
    <w:semiHidden/>
    <w:rsid w:val="00DB352E"/>
  </w:style>
  <w:style w:type="numbering" w:customStyle="1" w:styleId="11310">
    <w:name w:val="无列表1131"/>
    <w:next w:val="KeineListe"/>
    <w:semiHidden/>
    <w:rsid w:val="00DB352E"/>
  </w:style>
  <w:style w:type="numbering" w:customStyle="1" w:styleId="11311">
    <w:name w:val="リストなし1131"/>
    <w:next w:val="KeineListe"/>
    <w:uiPriority w:val="99"/>
    <w:semiHidden/>
    <w:unhideWhenUsed/>
    <w:rsid w:val="00DB352E"/>
  </w:style>
  <w:style w:type="numbering" w:customStyle="1" w:styleId="NoList331">
    <w:name w:val="No List331"/>
    <w:next w:val="KeineListe"/>
    <w:uiPriority w:val="99"/>
    <w:semiHidden/>
    <w:unhideWhenUsed/>
    <w:rsid w:val="00DB352E"/>
  </w:style>
  <w:style w:type="table" w:customStyle="1" w:styleId="TableGrid521">
    <w:name w:val="Table Grid52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KeineListe"/>
    <w:semiHidden/>
    <w:rsid w:val="00DB352E"/>
  </w:style>
  <w:style w:type="numbering" w:customStyle="1" w:styleId="12211">
    <w:name w:val="リストなし1221"/>
    <w:next w:val="KeineListe"/>
    <w:uiPriority w:val="99"/>
    <w:semiHidden/>
    <w:unhideWhenUsed/>
    <w:rsid w:val="00DB352E"/>
  </w:style>
  <w:style w:type="numbering" w:customStyle="1" w:styleId="NoList1141">
    <w:name w:val="No List1141"/>
    <w:next w:val="KeineListe"/>
    <w:uiPriority w:val="99"/>
    <w:semiHidden/>
    <w:unhideWhenUsed/>
    <w:rsid w:val="00DB352E"/>
  </w:style>
  <w:style w:type="table" w:customStyle="1" w:styleId="TableGrid4121">
    <w:name w:val="Table Grid412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KeineListe"/>
    <w:semiHidden/>
    <w:rsid w:val="00DB352E"/>
  </w:style>
  <w:style w:type="numbering" w:customStyle="1" w:styleId="111210">
    <w:name w:val="リストなし11121"/>
    <w:next w:val="KeineListe"/>
    <w:uiPriority w:val="99"/>
    <w:semiHidden/>
    <w:unhideWhenUsed/>
    <w:rsid w:val="00DB352E"/>
  </w:style>
  <w:style w:type="numbering" w:customStyle="1" w:styleId="NoList431">
    <w:name w:val="No List431"/>
    <w:next w:val="KeineListe"/>
    <w:uiPriority w:val="99"/>
    <w:semiHidden/>
    <w:unhideWhenUsed/>
    <w:rsid w:val="00DB352E"/>
  </w:style>
  <w:style w:type="table" w:customStyle="1" w:styleId="TableGrid621">
    <w:name w:val="Table Grid62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KeineListe"/>
    <w:semiHidden/>
    <w:rsid w:val="00DB352E"/>
  </w:style>
  <w:style w:type="numbering" w:customStyle="1" w:styleId="13110">
    <w:name w:val="リストなし1311"/>
    <w:next w:val="KeineListe"/>
    <w:uiPriority w:val="99"/>
    <w:semiHidden/>
    <w:unhideWhenUsed/>
    <w:rsid w:val="00DB352E"/>
  </w:style>
  <w:style w:type="numbering" w:customStyle="1" w:styleId="NoList1221">
    <w:name w:val="No List1221"/>
    <w:next w:val="KeineListe"/>
    <w:uiPriority w:val="99"/>
    <w:semiHidden/>
    <w:unhideWhenUsed/>
    <w:rsid w:val="00DB352E"/>
  </w:style>
  <w:style w:type="numbering" w:customStyle="1" w:styleId="112110">
    <w:name w:val="无列表11211"/>
    <w:next w:val="KeineListe"/>
    <w:semiHidden/>
    <w:rsid w:val="00DB352E"/>
  </w:style>
  <w:style w:type="numbering" w:customStyle="1" w:styleId="112111">
    <w:name w:val="リストなし11211"/>
    <w:next w:val="KeineListe"/>
    <w:uiPriority w:val="99"/>
    <w:semiHidden/>
    <w:unhideWhenUsed/>
    <w:rsid w:val="00DB352E"/>
  </w:style>
  <w:style w:type="numbering" w:customStyle="1" w:styleId="NoList271">
    <w:name w:val="No List271"/>
    <w:next w:val="KeineListe"/>
    <w:uiPriority w:val="99"/>
    <w:semiHidden/>
    <w:unhideWhenUsed/>
    <w:rsid w:val="00DB352E"/>
  </w:style>
  <w:style w:type="numbering" w:customStyle="1" w:styleId="NoList1151">
    <w:name w:val="No List1151"/>
    <w:next w:val="KeineListe"/>
    <w:uiPriority w:val="99"/>
    <w:semiHidden/>
    <w:rsid w:val="00DB352E"/>
  </w:style>
  <w:style w:type="numbering" w:customStyle="1" w:styleId="1510">
    <w:name w:val="无列表151"/>
    <w:next w:val="KeineListe"/>
    <w:semiHidden/>
    <w:rsid w:val="00DB352E"/>
  </w:style>
  <w:style w:type="numbering" w:customStyle="1" w:styleId="1511">
    <w:name w:val="リストなし151"/>
    <w:next w:val="KeineListe"/>
    <w:uiPriority w:val="99"/>
    <w:semiHidden/>
    <w:unhideWhenUsed/>
    <w:rsid w:val="00DB352E"/>
  </w:style>
  <w:style w:type="numbering" w:customStyle="1" w:styleId="NoList281">
    <w:name w:val="No List281"/>
    <w:next w:val="KeineListe"/>
    <w:uiPriority w:val="99"/>
    <w:semiHidden/>
    <w:rsid w:val="00DB352E"/>
  </w:style>
  <w:style w:type="numbering" w:customStyle="1" w:styleId="11410">
    <w:name w:val="无列表1141"/>
    <w:next w:val="KeineListe"/>
    <w:semiHidden/>
    <w:rsid w:val="00DB352E"/>
  </w:style>
  <w:style w:type="numbering" w:customStyle="1" w:styleId="11411">
    <w:name w:val="リストなし1141"/>
    <w:next w:val="KeineListe"/>
    <w:uiPriority w:val="99"/>
    <w:semiHidden/>
    <w:unhideWhenUsed/>
    <w:rsid w:val="00DB352E"/>
  </w:style>
  <w:style w:type="numbering" w:customStyle="1" w:styleId="NoList341">
    <w:name w:val="No List341"/>
    <w:next w:val="KeineListe"/>
    <w:uiPriority w:val="99"/>
    <w:semiHidden/>
    <w:unhideWhenUsed/>
    <w:rsid w:val="00DB352E"/>
  </w:style>
  <w:style w:type="table" w:customStyle="1" w:styleId="TableGrid531">
    <w:name w:val="Table Grid53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KeineListe"/>
    <w:semiHidden/>
    <w:rsid w:val="00DB352E"/>
  </w:style>
  <w:style w:type="numbering" w:customStyle="1" w:styleId="12311">
    <w:name w:val="リストなし1231"/>
    <w:next w:val="KeineListe"/>
    <w:uiPriority w:val="99"/>
    <w:semiHidden/>
    <w:unhideWhenUsed/>
    <w:rsid w:val="00DB352E"/>
  </w:style>
  <w:style w:type="numbering" w:customStyle="1" w:styleId="NoList1161">
    <w:name w:val="No List1161"/>
    <w:next w:val="KeineListe"/>
    <w:uiPriority w:val="99"/>
    <w:semiHidden/>
    <w:unhideWhenUsed/>
    <w:rsid w:val="00DB352E"/>
  </w:style>
  <w:style w:type="table" w:customStyle="1" w:styleId="TableGrid4131">
    <w:name w:val="Table Grid413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KeineListe"/>
    <w:semiHidden/>
    <w:rsid w:val="00DB352E"/>
  </w:style>
  <w:style w:type="numbering" w:customStyle="1" w:styleId="111310">
    <w:name w:val="リストなし11131"/>
    <w:next w:val="KeineListe"/>
    <w:uiPriority w:val="99"/>
    <w:semiHidden/>
    <w:unhideWhenUsed/>
    <w:rsid w:val="00DB352E"/>
  </w:style>
  <w:style w:type="numbering" w:customStyle="1" w:styleId="NoList441">
    <w:name w:val="No List441"/>
    <w:next w:val="KeineListe"/>
    <w:uiPriority w:val="99"/>
    <w:semiHidden/>
    <w:unhideWhenUsed/>
    <w:rsid w:val="00DB352E"/>
  </w:style>
  <w:style w:type="table" w:customStyle="1" w:styleId="TableGrid631">
    <w:name w:val="Table Grid63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KeineListe"/>
    <w:semiHidden/>
    <w:rsid w:val="00DB352E"/>
  </w:style>
  <w:style w:type="numbering" w:customStyle="1" w:styleId="13211">
    <w:name w:val="リストなし1321"/>
    <w:next w:val="KeineListe"/>
    <w:uiPriority w:val="99"/>
    <w:semiHidden/>
    <w:unhideWhenUsed/>
    <w:rsid w:val="00DB352E"/>
  </w:style>
  <w:style w:type="numbering" w:customStyle="1" w:styleId="NoList1231">
    <w:name w:val="No List1231"/>
    <w:next w:val="KeineListe"/>
    <w:uiPriority w:val="99"/>
    <w:semiHidden/>
    <w:unhideWhenUsed/>
    <w:rsid w:val="00DB352E"/>
  </w:style>
  <w:style w:type="numbering" w:customStyle="1" w:styleId="11221">
    <w:name w:val="无列表11221"/>
    <w:next w:val="KeineListe"/>
    <w:semiHidden/>
    <w:rsid w:val="00DB352E"/>
  </w:style>
  <w:style w:type="numbering" w:customStyle="1" w:styleId="112210">
    <w:name w:val="リストなし11221"/>
    <w:next w:val="KeineListe"/>
    <w:uiPriority w:val="99"/>
    <w:semiHidden/>
    <w:unhideWhenUsed/>
    <w:rsid w:val="00DB352E"/>
  </w:style>
  <w:style w:type="numbering" w:customStyle="1" w:styleId="NoList291">
    <w:name w:val="No List291"/>
    <w:next w:val="KeineListe"/>
    <w:uiPriority w:val="99"/>
    <w:semiHidden/>
    <w:unhideWhenUsed/>
    <w:rsid w:val="00DB352E"/>
  </w:style>
  <w:style w:type="numbering" w:customStyle="1" w:styleId="NoList1171">
    <w:name w:val="No List1171"/>
    <w:next w:val="KeineListe"/>
    <w:uiPriority w:val="99"/>
    <w:semiHidden/>
    <w:rsid w:val="00DB352E"/>
  </w:style>
  <w:style w:type="numbering" w:customStyle="1" w:styleId="1610">
    <w:name w:val="无列表161"/>
    <w:next w:val="KeineListe"/>
    <w:semiHidden/>
    <w:rsid w:val="00DB352E"/>
  </w:style>
  <w:style w:type="numbering" w:customStyle="1" w:styleId="1611">
    <w:name w:val="リストなし161"/>
    <w:next w:val="KeineListe"/>
    <w:uiPriority w:val="99"/>
    <w:semiHidden/>
    <w:unhideWhenUsed/>
    <w:rsid w:val="00DB352E"/>
  </w:style>
  <w:style w:type="numbering" w:customStyle="1" w:styleId="NoList2101">
    <w:name w:val="No List2101"/>
    <w:next w:val="KeineListe"/>
    <w:uiPriority w:val="99"/>
    <w:semiHidden/>
    <w:rsid w:val="00DB352E"/>
  </w:style>
  <w:style w:type="numbering" w:customStyle="1" w:styleId="1151">
    <w:name w:val="无列表1151"/>
    <w:next w:val="KeineListe"/>
    <w:semiHidden/>
    <w:rsid w:val="00DB352E"/>
  </w:style>
  <w:style w:type="numbering" w:customStyle="1" w:styleId="11510">
    <w:name w:val="リストなし1151"/>
    <w:next w:val="KeineListe"/>
    <w:uiPriority w:val="99"/>
    <w:semiHidden/>
    <w:unhideWhenUsed/>
    <w:rsid w:val="00DB352E"/>
  </w:style>
  <w:style w:type="numbering" w:customStyle="1" w:styleId="NoList351">
    <w:name w:val="No List351"/>
    <w:next w:val="KeineListe"/>
    <w:uiPriority w:val="99"/>
    <w:semiHidden/>
    <w:unhideWhenUsed/>
    <w:rsid w:val="00DB352E"/>
  </w:style>
  <w:style w:type="table" w:customStyle="1" w:styleId="TableGrid541">
    <w:name w:val="Table Grid54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KeineListe"/>
    <w:semiHidden/>
    <w:rsid w:val="00DB352E"/>
  </w:style>
  <w:style w:type="numbering" w:customStyle="1" w:styleId="12410">
    <w:name w:val="リストなし1241"/>
    <w:next w:val="KeineListe"/>
    <w:uiPriority w:val="99"/>
    <w:semiHidden/>
    <w:unhideWhenUsed/>
    <w:rsid w:val="00DB352E"/>
  </w:style>
  <w:style w:type="numbering" w:customStyle="1" w:styleId="NoList1181">
    <w:name w:val="No List1181"/>
    <w:next w:val="KeineListe"/>
    <w:uiPriority w:val="99"/>
    <w:semiHidden/>
    <w:unhideWhenUsed/>
    <w:rsid w:val="00DB352E"/>
  </w:style>
  <w:style w:type="table" w:customStyle="1" w:styleId="TableGrid4141">
    <w:name w:val="Table Grid414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KeineListe"/>
    <w:semiHidden/>
    <w:rsid w:val="00DB352E"/>
  </w:style>
  <w:style w:type="numbering" w:customStyle="1" w:styleId="111410">
    <w:name w:val="リストなし11141"/>
    <w:next w:val="KeineListe"/>
    <w:uiPriority w:val="99"/>
    <w:semiHidden/>
    <w:unhideWhenUsed/>
    <w:rsid w:val="00DB352E"/>
  </w:style>
  <w:style w:type="numbering" w:customStyle="1" w:styleId="NoList451">
    <w:name w:val="No List451"/>
    <w:next w:val="KeineListe"/>
    <w:uiPriority w:val="99"/>
    <w:semiHidden/>
    <w:unhideWhenUsed/>
    <w:rsid w:val="00DB352E"/>
  </w:style>
  <w:style w:type="table" w:customStyle="1" w:styleId="TableGrid641">
    <w:name w:val="Table Grid641"/>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KeineListe"/>
    <w:semiHidden/>
    <w:rsid w:val="00DB352E"/>
  </w:style>
  <w:style w:type="numbering" w:customStyle="1" w:styleId="13310">
    <w:name w:val="リストなし1331"/>
    <w:next w:val="KeineListe"/>
    <w:uiPriority w:val="99"/>
    <w:semiHidden/>
    <w:unhideWhenUsed/>
    <w:rsid w:val="00DB352E"/>
  </w:style>
  <w:style w:type="numbering" w:customStyle="1" w:styleId="NoList1241">
    <w:name w:val="No List1241"/>
    <w:next w:val="KeineListe"/>
    <w:uiPriority w:val="99"/>
    <w:semiHidden/>
    <w:unhideWhenUsed/>
    <w:rsid w:val="00DB352E"/>
  </w:style>
  <w:style w:type="numbering" w:customStyle="1" w:styleId="11231">
    <w:name w:val="无列表11231"/>
    <w:next w:val="KeineListe"/>
    <w:semiHidden/>
    <w:rsid w:val="00DB352E"/>
  </w:style>
  <w:style w:type="numbering" w:customStyle="1" w:styleId="112310">
    <w:name w:val="リストなし11231"/>
    <w:next w:val="KeineListe"/>
    <w:uiPriority w:val="99"/>
    <w:semiHidden/>
    <w:unhideWhenUsed/>
    <w:rsid w:val="00DB352E"/>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B352E"/>
    <w:rPr>
      <w:rFonts w:ascii="Times New Roman" w:hAnsi="Times New Roman"/>
      <w:b/>
      <w:lang w:val="en-GB" w:eastAsia="ko-KR"/>
    </w:rPr>
  </w:style>
  <w:style w:type="character" w:customStyle="1" w:styleId="Char1f2">
    <w:name w:val="脚注文本 Char1"/>
    <w:uiPriority w:val="99"/>
    <w:semiHidden/>
    <w:rsid w:val="00DB352E"/>
    <w:rPr>
      <w:rFonts w:ascii="Times New Roman" w:eastAsia="Times New Roman" w:hAnsi="Times New Roman" w:cs="Times New Roman"/>
      <w:kern w:val="0"/>
      <w:sz w:val="18"/>
      <w:szCs w:val="18"/>
      <w:lang w:val="en-GB" w:eastAsia="en-US"/>
    </w:rPr>
  </w:style>
  <w:style w:type="table" w:customStyle="1" w:styleId="SGSTableBasic121">
    <w:name w:val="SGS Table Basic 121"/>
    <w:basedOn w:val="NormaleTabelle"/>
    <w:next w:val="Tabellenraster"/>
    <w:rsid w:val="00DB35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NormaleTabelle"/>
    <w:rsid w:val="00DB352E"/>
    <w:rPr>
      <w:rFonts w:ascii="Times New Roman" w:eastAsia="MS Mincho" w:hAnsi="Times New Roman"/>
      <w:lang w:val="en-GB" w:eastAsia="en-GB"/>
    </w:rPr>
    <w:tbl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B352E"/>
    <w:rPr>
      <w:rFonts w:ascii="Times New Roman" w:eastAsia="Times New Roman" w:hAnsi="Times New Roman"/>
      <w:b/>
      <w:lang w:val="en-GB" w:eastAsia="x-none"/>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B352E"/>
    <w:rPr>
      <w:rFonts w:ascii="Cambria" w:eastAsia="PMingLiU" w:hAnsi="Cambria" w:cs="Times New Roman"/>
      <w:b/>
      <w:bCs/>
      <w:kern w:val="52"/>
      <w:sz w:val="52"/>
      <w:szCs w:val="52"/>
      <w:lang w:val="en-GB" w:eastAsia="ko-KR"/>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B352E"/>
    <w:rPr>
      <w:rFonts w:ascii="Cambria" w:eastAsia="PMingLiU" w:hAnsi="Cambria" w:cs="Times New Roman"/>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B352E"/>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B352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B352E"/>
    <w:rPr>
      <w:rFonts w:ascii="Cambria" w:eastAsia="PMingLiU" w:hAnsi="Cambria" w:cs="Times New Roman"/>
      <w:b/>
      <w:bCs/>
      <w:sz w:val="36"/>
      <w:szCs w:val="36"/>
      <w:lang w:val="en-GB" w:eastAsia="ko-KR"/>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B352E"/>
    <w:rPr>
      <w:rFonts w:ascii="Times New Roman" w:eastAsia="Times New Roman" w:hAnsi="Times New Roman"/>
      <w:lang w:val="en-GB" w:eastAsia="ko-KR"/>
    </w:rPr>
  </w:style>
  <w:style w:type="character" w:customStyle="1" w:styleId="1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B352E"/>
    <w:rPr>
      <w:rFonts w:ascii="Times New Roman" w:eastAsia="Times New Roman" w:hAnsi="Times New Roman"/>
      <w:lang w:val="en-GB" w:eastAsia="ko-KR"/>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B352E"/>
    <w:rPr>
      <w:rFonts w:ascii="Times New Roman" w:eastAsia="Times New Roman" w:hAnsi="Times New Roman"/>
      <w:lang w:val="en-GB" w:eastAsia="ko-KR"/>
    </w:rPr>
  </w:style>
  <w:style w:type="numbering" w:customStyle="1" w:styleId="1ff9">
    <w:name w:val="無清單1"/>
    <w:next w:val="KeineListe"/>
    <w:uiPriority w:val="99"/>
    <w:semiHidden/>
    <w:unhideWhenUsed/>
    <w:rsid w:val="00DB352E"/>
  </w:style>
  <w:style w:type="character" w:customStyle="1" w:styleId="aff0">
    <w:name w:val="註解主旨 字元"/>
    <w:rsid w:val="00DB352E"/>
    <w:rPr>
      <w:b/>
      <w:bCs/>
      <w:lang w:val="en-GB" w:eastAsia="en-US" w:bidi="ar-SA"/>
    </w:rPr>
  </w:style>
  <w:style w:type="paragraph" w:customStyle="1" w:styleId="260">
    <w:name w:val="本文 26"/>
    <w:basedOn w:val="Standard0"/>
    <w:rsid w:val="00DB352E"/>
    <w:pPr>
      <w:suppressAutoHyphens/>
      <w:overflowPunct/>
      <w:autoSpaceDE/>
      <w:autoSpaceDN/>
      <w:adjustRightInd/>
      <w:spacing w:after="120"/>
      <w:textAlignment w:val="auto"/>
    </w:pPr>
    <w:rPr>
      <w:rFonts w:eastAsia="MS Mincho" w:cs="CG Times (WN)"/>
      <w:lang w:eastAsia="ar-SA"/>
    </w:rPr>
  </w:style>
  <w:style w:type="paragraph" w:customStyle="1" w:styleId="360">
    <w:name w:val="本文 36"/>
    <w:basedOn w:val="Standard0"/>
    <w:rsid w:val="00DB352E"/>
    <w:pPr>
      <w:suppressAutoHyphens/>
      <w:overflowPunct/>
      <w:autoSpaceDE/>
      <w:autoSpaceDN/>
      <w:adjustRightInd/>
      <w:spacing w:after="120"/>
      <w:textAlignment w:val="auto"/>
    </w:pPr>
    <w:rPr>
      <w:rFonts w:eastAsia="MS Mincho" w:cs="CG Times (WN)"/>
      <w:lang w:eastAsia="ar-SA"/>
    </w:rPr>
  </w:style>
  <w:style w:type="numbering" w:customStyle="1" w:styleId="KeineListe1">
    <w:name w:val="Keine Liste1"/>
    <w:next w:val="KeineListe"/>
    <w:uiPriority w:val="99"/>
    <w:semiHidden/>
    <w:unhideWhenUsed/>
    <w:rsid w:val="00DB352E"/>
  </w:style>
  <w:style w:type="table" w:customStyle="1" w:styleId="Tabellenraster1">
    <w:name w:val="Tabellenraster1"/>
    <w:basedOn w:val="NormaleTabelle"/>
    <w:next w:val="Tabellenraster"/>
    <w:rsid w:val="00DB352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0">
    <w:name w:val="无列表171"/>
    <w:next w:val="KeineListe"/>
    <w:semiHidden/>
    <w:rsid w:val="00DB352E"/>
  </w:style>
  <w:style w:type="numbering" w:customStyle="1" w:styleId="NoList1191">
    <w:name w:val="No List1191"/>
    <w:next w:val="KeineListe"/>
    <w:semiHidden/>
    <w:rsid w:val="00DB352E"/>
  </w:style>
  <w:style w:type="numbering" w:customStyle="1" w:styleId="NoList37">
    <w:name w:val="No List37"/>
    <w:next w:val="KeineListe"/>
    <w:uiPriority w:val="99"/>
    <w:semiHidden/>
    <w:unhideWhenUsed/>
    <w:rsid w:val="00DB352E"/>
  </w:style>
  <w:style w:type="table" w:customStyle="1" w:styleId="SGSTableBasic13">
    <w:name w:val="SGS Table Basic 13"/>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NormaleTabelle"/>
    <w:next w:val="Tabellenraster"/>
    <w:rsid w:val="00DB352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无列表18"/>
    <w:next w:val="KeineListe"/>
    <w:semiHidden/>
    <w:rsid w:val="00DB352E"/>
  </w:style>
  <w:style w:type="table" w:customStyle="1" w:styleId="343">
    <w:name w:val="网格型34"/>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KeineListe"/>
    <w:semiHidden/>
    <w:rsid w:val="00DB352E"/>
  </w:style>
  <w:style w:type="table" w:customStyle="1" w:styleId="TableStyle14">
    <w:name w:val="Table Style14"/>
    <w:basedOn w:val="NormaleTabelle"/>
    <w:rsid w:val="00DB352E"/>
    <w:rPr>
      <w:rFonts w:ascii="Times New Roman" w:eastAsia="PMingLiU" w:hAnsi="Times New Roman"/>
      <w:lang w:val="en-GB" w:eastAsia="en-GB"/>
    </w:rPr>
    <w:tblPr/>
  </w:style>
  <w:style w:type="numbering" w:customStyle="1" w:styleId="NoList214">
    <w:name w:val="No List214"/>
    <w:next w:val="KeineListe"/>
    <w:semiHidden/>
    <w:rsid w:val="00DB352E"/>
  </w:style>
  <w:style w:type="numbering" w:customStyle="1" w:styleId="NoList38">
    <w:name w:val="No List38"/>
    <w:next w:val="KeineListe"/>
    <w:semiHidden/>
    <w:rsid w:val="00DB352E"/>
  </w:style>
  <w:style w:type="numbering" w:customStyle="1" w:styleId="NoList47">
    <w:name w:val="No List47"/>
    <w:next w:val="KeineListe"/>
    <w:uiPriority w:val="99"/>
    <w:semiHidden/>
    <w:rsid w:val="00DB352E"/>
  </w:style>
  <w:style w:type="numbering" w:customStyle="1" w:styleId="NoList54">
    <w:name w:val="No List54"/>
    <w:next w:val="KeineListe"/>
    <w:semiHidden/>
    <w:rsid w:val="00DB352E"/>
  </w:style>
  <w:style w:type="numbering" w:customStyle="1" w:styleId="NoList63">
    <w:name w:val="No List63"/>
    <w:next w:val="KeineListe"/>
    <w:semiHidden/>
    <w:rsid w:val="00DB352E"/>
  </w:style>
  <w:style w:type="numbering" w:customStyle="1" w:styleId="NoList73">
    <w:name w:val="No List73"/>
    <w:next w:val="KeineListe"/>
    <w:uiPriority w:val="99"/>
    <w:semiHidden/>
    <w:rsid w:val="00DB352E"/>
  </w:style>
  <w:style w:type="numbering" w:customStyle="1" w:styleId="NoList1114">
    <w:name w:val="No List1114"/>
    <w:next w:val="KeineListe"/>
    <w:semiHidden/>
    <w:rsid w:val="00DB352E"/>
  </w:style>
  <w:style w:type="numbering" w:customStyle="1" w:styleId="NoList215">
    <w:name w:val="No List215"/>
    <w:next w:val="KeineListe"/>
    <w:semiHidden/>
    <w:rsid w:val="00DB352E"/>
  </w:style>
  <w:style w:type="numbering" w:customStyle="1" w:styleId="NoList83">
    <w:name w:val="No List83"/>
    <w:next w:val="KeineListe"/>
    <w:semiHidden/>
    <w:rsid w:val="00DB352E"/>
  </w:style>
  <w:style w:type="numbering" w:customStyle="1" w:styleId="NoList126">
    <w:name w:val="No List126"/>
    <w:next w:val="KeineListe"/>
    <w:semiHidden/>
    <w:rsid w:val="00DB352E"/>
  </w:style>
  <w:style w:type="numbering" w:customStyle="1" w:styleId="NoList223">
    <w:name w:val="No List223"/>
    <w:next w:val="KeineListe"/>
    <w:semiHidden/>
    <w:rsid w:val="00DB352E"/>
  </w:style>
  <w:style w:type="numbering" w:customStyle="1" w:styleId="NoList93">
    <w:name w:val="No List93"/>
    <w:next w:val="KeineListe"/>
    <w:semiHidden/>
    <w:rsid w:val="00DB352E"/>
  </w:style>
  <w:style w:type="numbering" w:customStyle="1" w:styleId="NoList133">
    <w:name w:val="No List133"/>
    <w:next w:val="KeineListe"/>
    <w:semiHidden/>
    <w:rsid w:val="00DB352E"/>
  </w:style>
  <w:style w:type="numbering" w:customStyle="1" w:styleId="NoList233">
    <w:name w:val="No List233"/>
    <w:next w:val="KeineListe"/>
    <w:semiHidden/>
    <w:rsid w:val="00DB352E"/>
  </w:style>
  <w:style w:type="numbering" w:customStyle="1" w:styleId="NoList103">
    <w:name w:val="No List103"/>
    <w:next w:val="KeineListe"/>
    <w:semiHidden/>
    <w:rsid w:val="00DB352E"/>
  </w:style>
  <w:style w:type="numbering" w:customStyle="1" w:styleId="NoList143">
    <w:name w:val="No List143"/>
    <w:next w:val="KeineListe"/>
    <w:semiHidden/>
    <w:rsid w:val="00DB352E"/>
  </w:style>
  <w:style w:type="numbering" w:customStyle="1" w:styleId="NoList243">
    <w:name w:val="No List243"/>
    <w:next w:val="KeineListe"/>
    <w:semiHidden/>
    <w:rsid w:val="00DB352E"/>
  </w:style>
  <w:style w:type="numbering" w:customStyle="1" w:styleId="NoList313">
    <w:name w:val="No List313"/>
    <w:next w:val="KeineListe"/>
    <w:semiHidden/>
    <w:rsid w:val="00DB352E"/>
  </w:style>
  <w:style w:type="numbering" w:customStyle="1" w:styleId="NoList413">
    <w:name w:val="No List413"/>
    <w:next w:val="KeineListe"/>
    <w:semiHidden/>
    <w:rsid w:val="00DB352E"/>
  </w:style>
  <w:style w:type="numbering" w:customStyle="1" w:styleId="NoList513">
    <w:name w:val="No List513"/>
    <w:next w:val="KeineListe"/>
    <w:semiHidden/>
    <w:rsid w:val="00DB352E"/>
  </w:style>
  <w:style w:type="numbering" w:customStyle="1" w:styleId="NoList153">
    <w:name w:val="No List153"/>
    <w:next w:val="KeineListe"/>
    <w:semiHidden/>
    <w:rsid w:val="00DB352E"/>
  </w:style>
  <w:style w:type="numbering" w:customStyle="1" w:styleId="NoList163">
    <w:name w:val="No List163"/>
    <w:next w:val="KeineListe"/>
    <w:semiHidden/>
    <w:rsid w:val="00DB352E"/>
  </w:style>
  <w:style w:type="numbering" w:customStyle="1" w:styleId="1170">
    <w:name w:val="无列表117"/>
    <w:next w:val="KeineListe"/>
    <w:semiHidden/>
    <w:rsid w:val="00DB352E"/>
  </w:style>
  <w:style w:type="numbering" w:customStyle="1" w:styleId="136">
    <w:name w:val="목록 없음13"/>
    <w:next w:val="KeineListe"/>
    <w:semiHidden/>
    <w:unhideWhenUsed/>
    <w:rsid w:val="00DB352E"/>
  </w:style>
  <w:style w:type="numbering" w:customStyle="1" w:styleId="235">
    <w:name w:val="목록 없음23"/>
    <w:next w:val="KeineListe"/>
    <w:semiHidden/>
    <w:rsid w:val="00DB352E"/>
  </w:style>
  <w:style w:type="numbering" w:customStyle="1" w:styleId="181">
    <w:name w:val="リストなし18"/>
    <w:next w:val="KeineListe"/>
    <w:uiPriority w:val="99"/>
    <w:semiHidden/>
    <w:unhideWhenUsed/>
    <w:rsid w:val="00DB352E"/>
  </w:style>
  <w:style w:type="table" w:customStyle="1" w:styleId="TableGrid44">
    <w:name w:val="Table Grid44"/>
    <w:basedOn w:val="NormaleTabelle"/>
    <w:next w:val="Tabellenraster"/>
    <w:rsid w:val="00DB35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NormaleTabelle"/>
    <w:next w:val="Tabellenraster"/>
    <w:rsid w:val="00DB352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rsid w:val="00DB352E"/>
    <w:rPr>
      <w:rFonts w:ascii="Times New Roman" w:hAnsi="Times New Roman"/>
      <w:lang w:val="en-GB" w:eastAsia="en-GB"/>
    </w:rPr>
    <w:tblPr/>
  </w:style>
  <w:style w:type="table" w:customStyle="1" w:styleId="TableGrid114">
    <w:name w:val="Table Grid114"/>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NormaleTabelle"/>
    <w:next w:val="Tabellenraster"/>
    <w:rsid w:val="00DB352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NormaleTabelle"/>
    <w:next w:val="Tabellenraster"/>
    <w:rsid w:val="00DB352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KeineListe"/>
    <w:semiHidden/>
    <w:rsid w:val="00DB352E"/>
  </w:style>
  <w:style w:type="numbering" w:customStyle="1" w:styleId="Style14">
    <w:name w:val="Style14"/>
    <w:uiPriority w:val="99"/>
    <w:rsid w:val="00DB352E"/>
  </w:style>
  <w:style w:type="table" w:customStyle="1" w:styleId="SGSTableBasic23">
    <w:name w:val="SGS Table Basic 23"/>
    <w:basedOn w:val="NormaleTabelle"/>
    <w:uiPriority w:val="99"/>
    <w:qFormat/>
    <w:rsid w:val="00DB35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DB352E"/>
  </w:style>
  <w:style w:type="table" w:customStyle="1" w:styleId="TableClassic24">
    <w:name w:val="Table Classic 24"/>
    <w:basedOn w:val="NormaleTabelle"/>
    <w:next w:val="TabelleKlassisch2"/>
    <w:rsid w:val="00DB352E"/>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NormaleTabelle"/>
    <w:next w:val="TabelleFarbig1"/>
    <w:rsid w:val="00DB35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NormaleTabelle"/>
    <w:next w:val="TabelleListe8"/>
    <w:rsid w:val="00DB35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NormaleTabelle"/>
    <w:next w:val="TabelleKlassisch3"/>
    <w:rsid w:val="00DB35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NormaleTabelle"/>
    <w:next w:val="FarbigesRaster-Akzent1"/>
    <w:uiPriority w:val="29"/>
    <w:unhideWhenUsed/>
    <w:rsid w:val="00DB35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NormaleTabelle"/>
    <w:next w:val="HelleSchattierung-Akzent2"/>
    <w:uiPriority w:val="30"/>
    <w:unhideWhenUsed/>
    <w:rsid w:val="00DB35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KeineListe"/>
    <w:uiPriority w:val="99"/>
    <w:semiHidden/>
    <w:unhideWhenUsed/>
    <w:rsid w:val="00DB352E"/>
  </w:style>
  <w:style w:type="table" w:customStyle="1" w:styleId="ColorfulGrid-Accent112">
    <w:name w:val="Colorful Grid - Accent 112"/>
    <w:basedOn w:val="NormaleTabelle"/>
    <w:next w:val="FarbigesRaster-Akzent1"/>
    <w:uiPriority w:val="29"/>
    <w:rsid w:val="00DB35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NormaleTabelle"/>
    <w:next w:val="HelleSchattierung-Akzent2"/>
    <w:uiPriority w:val="30"/>
    <w:rsid w:val="00DB35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NormaleTabelle"/>
    <w:next w:val="TabelleKlassisch2"/>
    <w:unhideWhenUsed/>
    <w:rsid w:val="00DB352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NormaleTabelle"/>
    <w:next w:val="TabelleKlassisch3"/>
    <w:unhideWhenUsed/>
    <w:rsid w:val="00DB35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NormaleTabelle"/>
    <w:next w:val="TabelleListe8"/>
    <w:semiHidden/>
    <w:unhideWhenUsed/>
    <w:rsid w:val="00DB35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NormaleTabelle"/>
    <w:next w:val="Tabellenraster"/>
    <w:rsid w:val="00DB35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NormaleTabelle"/>
    <w:rsid w:val="00DB35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NormaleTabelle"/>
    <w:rsid w:val="00DB352E"/>
    <w:rPr>
      <w:rFonts w:ascii="Times New Roman" w:eastAsia="PMingLiU" w:hAnsi="Times New Roman"/>
      <w:lang w:val="en-GB" w:eastAsia="en-GB"/>
    </w:rPr>
    <w:tblPr>
      <w:tblInd w:w="0" w:type="nil"/>
    </w:tblPr>
  </w:style>
  <w:style w:type="table" w:customStyle="1" w:styleId="TableGrid1112">
    <w:name w:val="Table Grid1112"/>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NormaleTabelle"/>
    <w:rsid w:val="00DB35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NormaleTabelle"/>
    <w:uiPriority w:val="99"/>
    <w:qFormat/>
    <w:rsid w:val="00DB35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DB352E"/>
  </w:style>
  <w:style w:type="numbering" w:customStyle="1" w:styleId="Style113">
    <w:name w:val="Style113"/>
    <w:uiPriority w:val="99"/>
    <w:rsid w:val="00DB352E"/>
  </w:style>
  <w:style w:type="numbering" w:customStyle="1" w:styleId="126">
    <w:name w:val="无列表126"/>
    <w:next w:val="KeineListe"/>
    <w:semiHidden/>
    <w:rsid w:val="00DB352E"/>
  </w:style>
  <w:style w:type="numbering" w:customStyle="1" w:styleId="NoList183">
    <w:name w:val="No List183"/>
    <w:next w:val="KeineListe"/>
    <w:semiHidden/>
    <w:rsid w:val="00DB352E"/>
  </w:style>
  <w:style w:type="numbering" w:customStyle="1" w:styleId="NoList11112">
    <w:name w:val="No List11112"/>
    <w:next w:val="KeineListe"/>
    <w:semiHidden/>
    <w:rsid w:val="00DB352E"/>
  </w:style>
  <w:style w:type="numbering" w:customStyle="1" w:styleId="NoList192">
    <w:name w:val="No List192"/>
    <w:next w:val="KeineListe"/>
    <w:semiHidden/>
    <w:unhideWhenUsed/>
    <w:rsid w:val="00DB352E"/>
  </w:style>
  <w:style w:type="numbering" w:customStyle="1" w:styleId="1360">
    <w:name w:val="无列表136"/>
    <w:next w:val="KeineListe"/>
    <w:semiHidden/>
    <w:rsid w:val="00DB352E"/>
  </w:style>
  <w:style w:type="numbering" w:customStyle="1" w:styleId="NoList1102">
    <w:name w:val="No List1102"/>
    <w:next w:val="KeineListe"/>
    <w:semiHidden/>
    <w:rsid w:val="00DB352E"/>
  </w:style>
  <w:style w:type="numbering" w:customStyle="1" w:styleId="NoList252">
    <w:name w:val="No List252"/>
    <w:next w:val="KeineListe"/>
    <w:semiHidden/>
    <w:rsid w:val="00DB352E"/>
  </w:style>
  <w:style w:type="numbering" w:customStyle="1" w:styleId="NoList322">
    <w:name w:val="No List322"/>
    <w:next w:val="KeineListe"/>
    <w:semiHidden/>
    <w:rsid w:val="00DB352E"/>
  </w:style>
  <w:style w:type="numbering" w:customStyle="1" w:styleId="NoList422">
    <w:name w:val="No List422"/>
    <w:next w:val="KeineListe"/>
    <w:uiPriority w:val="99"/>
    <w:semiHidden/>
    <w:rsid w:val="00DB352E"/>
  </w:style>
  <w:style w:type="numbering" w:customStyle="1" w:styleId="NoList522">
    <w:name w:val="No List522"/>
    <w:next w:val="KeineListe"/>
    <w:semiHidden/>
    <w:rsid w:val="00DB352E"/>
  </w:style>
  <w:style w:type="numbering" w:customStyle="1" w:styleId="NoList612">
    <w:name w:val="No List612"/>
    <w:next w:val="KeineListe"/>
    <w:semiHidden/>
    <w:rsid w:val="00DB352E"/>
  </w:style>
  <w:style w:type="numbering" w:customStyle="1" w:styleId="NoList712">
    <w:name w:val="No List712"/>
    <w:next w:val="KeineListe"/>
    <w:uiPriority w:val="99"/>
    <w:semiHidden/>
    <w:rsid w:val="00DB352E"/>
  </w:style>
  <w:style w:type="numbering" w:customStyle="1" w:styleId="NoList1122">
    <w:name w:val="No List1122"/>
    <w:next w:val="KeineListe"/>
    <w:semiHidden/>
    <w:rsid w:val="00DB352E"/>
  </w:style>
  <w:style w:type="numbering" w:customStyle="1" w:styleId="NoList2112">
    <w:name w:val="No List2112"/>
    <w:next w:val="KeineListe"/>
    <w:semiHidden/>
    <w:rsid w:val="00DB352E"/>
  </w:style>
  <w:style w:type="numbering" w:customStyle="1" w:styleId="NoList812">
    <w:name w:val="No List812"/>
    <w:next w:val="KeineListe"/>
    <w:semiHidden/>
    <w:rsid w:val="00DB352E"/>
  </w:style>
  <w:style w:type="numbering" w:customStyle="1" w:styleId="NoList1212">
    <w:name w:val="No List1212"/>
    <w:next w:val="KeineListe"/>
    <w:semiHidden/>
    <w:rsid w:val="00DB352E"/>
  </w:style>
  <w:style w:type="numbering" w:customStyle="1" w:styleId="NoList2212">
    <w:name w:val="No List2212"/>
    <w:next w:val="KeineListe"/>
    <w:semiHidden/>
    <w:rsid w:val="00DB352E"/>
  </w:style>
  <w:style w:type="numbering" w:customStyle="1" w:styleId="NoList912">
    <w:name w:val="No List912"/>
    <w:next w:val="KeineListe"/>
    <w:semiHidden/>
    <w:rsid w:val="00DB352E"/>
  </w:style>
  <w:style w:type="numbering" w:customStyle="1" w:styleId="NoList1312">
    <w:name w:val="No List1312"/>
    <w:next w:val="KeineListe"/>
    <w:semiHidden/>
    <w:rsid w:val="00DB352E"/>
  </w:style>
  <w:style w:type="numbering" w:customStyle="1" w:styleId="NoList2312">
    <w:name w:val="No List2312"/>
    <w:next w:val="KeineListe"/>
    <w:semiHidden/>
    <w:rsid w:val="00DB352E"/>
  </w:style>
  <w:style w:type="numbering" w:customStyle="1" w:styleId="NoList1012">
    <w:name w:val="No List1012"/>
    <w:next w:val="KeineListe"/>
    <w:semiHidden/>
    <w:rsid w:val="00DB352E"/>
  </w:style>
  <w:style w:type="numbering" w:customStyle="1" w:styleId="NoList1412">
    <w:name w:val="No List1412"/>
    <w:next w:val="KeineListe"/>
    <w:semiHidden/>
    <w:rsid w:val="00DB352E"/>
  </w:style>
  <w:style w:type="numbering" w:customStyle="1" w:styleId="NoList2412">
    <w:name w:val="No List2412"/>
    <w:next w:val="KeineListe"/>
    <w:semiHidden/>
    <w:rsid w:val="00DB352E"/>
  </w:style>
  <w:style w:type="numbering" w:customStyle="1" w:styleId="NoList3112">
    <w:name w:val="No List3112"/>
    <w:next w:val="KeineListe"/>
    <w:semiHidden/>
    <w:rsid w:val="00DB352E"/>
  </w:style>
  <w:style w:type="numbering" w:customStyle="1" w:styleId="NoList4112">
    <w:name w:val="No List4112"/>
    <w:next w:val="KeineListe"/>
    <w:semiHidden/>
    <w:rsid w:val="00DB352E"/>
  </w:style>
  <w:style w:type="numbering" w:customStyle="1" w:styleId="NoList5112">
    <w:name w:val="No List5112"/>
    <w:next w:val="KeineListe"/>
    <w:semiHidden/>
    <w:rsid w:val="00DB352E"/>
  </w:style>
  <w:style w:type="numbering" w:customStyle="1" w:styleId="NoList1512">
    <w:name w:val="No List1512"/>
    <w:next w:val="KeineListe"/>
    <w:semiHidden/>
    <w:rsid w:val="00DB352E"/>
  </w:style>
  <w:style w:type="numbering" w:customStyle="1" w:styleId="NoList1612">
    <w:name w:val="No List1612"/>
    <w:next w:val="KeineListe"/>
    <w:semiHidden/>
    <w:rsid w:val="00DB352E"/>
  </w:style>
  <w:style w:type="numbering" w:customStyle="1" w:styleId="11160">
    <w:name w:val="无列表1116"/>
    <w:next w:val="KeineListe"/>
    <w:semiHidden/>
    <w:rsid w:val="00DB352E"/>
  </w:style>
  <w:style w:type="numbering" w:customStyle="1" w:styleId="1125">
    <w:name w:val="목록 없음112"/>
    <w:next w:val="KeineListe"/>
    <w:semiHidden/>
    <w:unhideWhenUsed/>
    <w:rsid w:val="00DB352E"/>
  </w:style>
  <w:style w:type="numbering" w:customStyle="1" w:styleId="2120">
    <w:name w:val="목록 없음212"/>
    <w:next w:val="KeineListe"/>
    <w:semiHidden/>
    <w:rsid w:val="00DB352E"/>
  </w:style>
  <w:style w:type="numbering" w:customStyle="1" w:styleId="1171">
    <w:name w:val="リストなし117"/>
    <w:next w:val="KeineListe"/>
    <w:uiPriority w:val="99"/>
    <w:semiHidden/>
    <w:unhideWhenUsed/>
    <w:rsid w:val="00DB352E"/>
  </w:style>
  <w:style w:type="numbering" w:customStyle="1" w:styleId="NoList11122">
    <w:name w:val="No List11122"/>
    <w:next w:val="KeineListe"/>
    <w:semiHidden/>
    <w:rsid w:val="00DB352E"/>
  </w:style>
  <w:style w:type="numbering" w:customStyle="1" w:styleId="Style122">
    <w:name w:val="Style122"/>
    <w:uiPriority w:val="99"/>
    <w:rsid w:val="00DB352E"/>
  </w:style>
  <w:style w:type="numbering" w:customStyle="1" w:styleId="SGS22">
    <w:name w:val="SGS22"/>
    <w:uiPriority w:val="99"/>
    <w:rsid w:val="00DB352E"/>
  </w:style>
  <w:style w:type="numbering" w:customStyle="1" w:styleId="NoList1712">
    <w:name w:val="No List1712"/>
    <w:next w:val="KeineListe"/>
    <w:uiPriority w:val="99"/>
    <w:semiHidden/>
    <w:unhideWhenUsed/>
    <w:rsid w:val="00DB352E"/>
  </w:style>
  <w:style w:type="numbering" w:customStyle="1" w:styleId="SGS112">
    <w:name w:val="SGS112"/>
    <w:uiPriority w:val="99"/>
    <w:rsid w:val="00DB352E"/>
  </w:style>
  <w:style w:type="numbering" w:customStyle="1" w:styleId="Style1112">
    <w:name w:val="Style1112"/>
    <w:uiPriority w:val="99"/>
    <w:rsid w:val="00DB352E"/>
  </w:style>
  <w:style w:type="numbering" w:customStyle="1" w:styleId="1212">
    <w:name w:val="无列表1212"/>
    <w:next w:val="KeineListe"/>
    <w:semiHidden/>
    <w:rsid w:val="00DB352E"/>
  </w:style>
  <w:style w:type="numbering" w:customStyle="1" w:styleId="NoList1812">
    <w:name w:val="No List1812"/>
    <w:next w:val="KeineListe"/>
    <w:semiHidden/>
    <w:rsid w:val="00DB352E"/>
  </w:style>
  <w:style w:type="numbering" w:customStyle="1" w:styleId="1260">
    <w:name w:val="リストなし126"/>
    <w:next w:val="KeineListe"/>
    <w:uiPriority w:val="99"/>
    <w:semiHidden/>
    <w:unhideWhenUsed/>
    <w:rsid w:val="00DB352E"/>
  </w:style>
  <w:style w:type="numbering" w:customStyle="1" w:styleId="11161">
    <w:name w:val="リストなし1116"/>
    <w:next w:val="KeineListe"/>
    <w:uiPriority w:val="99"/>
    <w:semiHidden/>
    <w:unhideWhenUsed/>
    <w:rsid w:val="00DB352E"/>
  </w:style>
  <w:style w:type="table" w:customStyle="1" w:styleId="TableGrid512">
    <w:name w:val="Table Grid51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リストなし1212"/>
    <w:next w:val="KeineListe"/>
    <w:uiPriority w:val="99"/>
    <w:semiHidden/>
    <w:unhideWhenUsed/>
    <w:rsid w:val="00DB352E"/>
  </w:style>
  <w:style w:type="table" w:customStyle="1" w:styleId="TableGrid4112">
    <w:name w:val="Table Grid411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KeineListe"/>
    <w:semiHidden/>
    <w:rsid w:val="00DB352E"/>
  </w:style>
  <w:style w:type="numbering" w:customStyle="1" w:styleId="111120">
    <w:name w:val="リストなし11112"/>
    <w:next w:val="KeineListe"/>
    <w:uiPriority w:val="99"/>
    <w:semiHidden/>
    <w:unhideWhenUsed/>
    <w:rsid w:val="00DB352E"/>
  </w:style>
  <w:style w:type="table" w:customStyle="1" w:styleId="TableGrid142">
    <w:name w:val="Table Grid14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KeineListe"/>
    <w:semiHidden/>
    <w:rsid w:val="00DB352E"/>
  </w:style>
  <w:style w:type="table" w:customStyle="1" w:styleId="3220">
    <w:name w:val="网格型32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リストなし135"/>
    <w:next w:val="KeineListe"/>
    <w:uiPriority w:val="99"/>
    <w:semiHidden/>
    <w:unhideWhenUsed/>
    <w:rsid w:val="00DB352E"/>
  </w:style>
  <w:style w:type="table" w:customStyle="1" w:styleId="TableClassic222">
    <w:name w:val="Table Classic 222"/>
    <w:basedOn w:val="NormaleTabelle"/>
    <w:next w:val="TabelleKlassisch2"/>
    <w:rsid w:val="00DB35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2">
    <w:name w:val="Table Grid42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NormaleTabelle"/>
    <w:next w:val="Tabellenraster"/>
    <w:rsid w:val="00DB352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无列表1125"/>
    <w:next w:val="KeineListe"/>
    <w:semiHidden/>
    <w:rsid w:val="00DB352E"/>
  </w:style>
  <w:style w:type="table" w:customStyle="1" w:styleId="3112">
    <w:name w:val="网格型311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1">
    <w:name w:val="リストなし1125"/>
    <w:next w:val="KeineListe"/>
    <w:uiPriority w:val="99"/>
    <w:semiHidden/>
    <w:unhideWhenUsed/>
    <w:rsid w:val="00DB352E"/>
  </w:style>
  <w:style w:type="table" w:customStyle="1" w:styleId="TableClassic2112">
    <w:name w:val="Table Classic 2112"/>
    <w:basedOn w:val="NormaleTabelle"/>
    <w:next w:val="TabelleKlassisch2"/>
    <w:rsid w:val="00DB352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KeineListe"/>
    <w:uiPriority w:val="99"/>
    <w:semiHidden/>
    <w:unhideWhenUsed/>
    <w:rsid w:val="00DB352E"/>
  </w:style>
  <w:style w:type="numbering" w:customStyle="1" w:styleId="NoList1132">
    <w:name w:val="No List1132"/>
    <w:next w:val="KeineListe"/>
    <w:uiPriority w:val="99"/>
    <w:semiHidden/>
    <w:rsid w:val="00DB352E"/>
  </w:style>
  <w:style w:type="numbering" w:customStyle="1" w:styleId="142">
    <w:name w:val="无列表142"/>
    <w:next w:val="KeineListe"/>
    <w:semiHidden/>
    <w:rsid w:val="00DB352E"/>
  </w:style>
  <w:style w:type="numbering" w:customStyle="1" w:styleId="1420">
    <w:name w:val="リストなし142"/>
    <w:next w:val="KeineListe"/>
    <w:uiPriority w:val="99"/>
    <w:semiHidden/>
    <w:unhideWhenUsed/>
    <w:rsid w:val="00DB352E"/>
  </w:style>
  <w:style w:type="numbering" w:customStyle="1" w:styleId="NoList262">
    <w:name w:val="No List262"/>
    <w:next w:val="KeineListe"/>
    <w:uiPriority w:val="99"/>
    <w:semiHidden/>
    <w:rsid w:val="00DB352E"/>
  </w:style>
  <w:style w:type="numbering" w:customStyle="1" w:styleId="1132">
    <w:name w:val="无列表1132"/>
    <w:next w:val="KeineListe"/>
    <w:semiHidden/>
    <w:rsid w:val="00DB352E"/>
  </w:style>
  <w:style w:type="numbering" w:customStyle="1" w:styleId="11320">
    <w:name w:val="リストなし1132"/>
    <w:next w:val="KeineListe"/>
    <w:uiPriority w:val="99"/>
    <w:semiHidden/>
    <w:unhideWhenUsed/>
    <w:rsid w:val="00DB352E"/>
  </w:style>
  <w:style w:type="numbering" w:customStyle="1" w:styleId="NoList332">
    <w:name w:val="No List332"/>
    <w:next w:val="KeineListe"/>
    <w:uiPriority w:val="99"/>
    <w:semiHidden/>
    <w:unhideWhenUsed/>
    <w:rsid w:val="00DB352E"/>
  </w:style>
  <w:style w:type="table" w:customStyle="1" w:styleId="TableGrid522">
    <w:name w:val="Table Grid52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KeineListe"/>
    <w:semiHidden/>
    <w:rsid w:val="00DB352E"/>
  </w:style>
  <w:style w:type="numbering" w:customStyle="1" w:styleId="12220">
    <w:name w:val="リストなし1222"/>
    <w:next w:val="KeineListe"/>
    <w:uiPriority w:val="99"/>
    <w:semiHidden/>
    <w:unhideWhenUsed/>
    <w:rsid w:val="00DB352E"/>
  </w:style>
  <w:style w:type="numbering" w:customStyle="1" w:styleId="NoList1142">
    <w:name w:val="No List1142"/>
    <w:next w:val="KeineListe"/>
    <w:uiPriority w:val="99"/>
    <w:semiHidden/>
    <w:unhideWhenUsed/>
    <w:rsid w:val="00DB352E"/>
  </w:style>
  <w:style w:type="table" w:customStyle="1" w:styleId="TableGrid4122">
    <w:name w:val="Table Grid412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KeineListe"/>
    <w:semiHidden/>
    <w:rsid w:val="00DB352E"/>
  </w:style>
  <w:style w:type="numbering" w:customStyle="1" w:styleId="111220">
    <w:name w:val="リストなし11122"/>
    <w:next w:val="KeineListe"/>
    <w:uiPriority w:val="99"/>
    <w:semiHidden/>
    <w:unhideWhenUsed/>
    <w:rsid w:val="00DB352E"/>
  </w:style>
  <w:style w:type="numbering" w:customStyle="1" w:styleId="NoList432">
    <w:name w:val="No List432"/>
    <w:next w:val="KeineListe"/>
    <w:uiPriority w:val="99"/>
    <w:semiHidden/>
    <w:unhideWhenUsed/>
    <w:rsid w:val="00DB352E"/>
  </w:style>
  <w:style w:type="table" w:customStyle="1" w:styleId="TableGrid622">
    <w:name w:val="Table Grid62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KeineListe"/>
    <w:semiHidden/>
    <w:rsid w:val="00DB352E"/>
  </w:style>
  <w:style w:type="numbering" w:customStyle="1" w:styleId="13120">
    <w:name w:val="リストなし1312"/>
    <w:next w:val="KeineListe"/>
    <w:uiPriority w:val="99"/>
    <w:semiHidden/>
    <w:unhideWhenUsed/>
    <w:rsid w:val="00DB352E"/>
  </w:style>
  <w:style w:type="numbering" w:customStyle="1" w:styleId="NoList1222">
    <w:name w:val="No List1222"/>
    <w:next w:val="KeineListe"/>
    <w:uiPriority w:val="99"/>
    <w:semiHidden/>
    <w:unhideWhenUsed/>
    <w:rsid w:val="00DB352E"/>
  </w:style>
  <w:style w:type="numbering" w:customStyle="1" w:styleId="11212">
    <w:name w:val="无列表11212"/>
    <w:next w:val="KeineListe"/>
    <w:semiHidden/>
    <w:rsid w:val="00DB352E"/>
  </w:style>
  <w:style w:type="numbering" w:customStyle="1" w:styleId="112120">
    <w:name w:val="リストなし11212"/>
    <w:next w:val="KeineListe"/>
    <w:uiPriority w:val="99"/>
    <w:semiHidden/>
    <w:unhideWhenUsed/>
    <w:rsid w:val="00DB352E"/>
  </w:style>
  <w:style w:type="numbering" w:customStyle="1" w:styleId="NoList272">
    <w:name w:val="No List272"/>
    <w:next w:val="KeineListe"/>
    <w:uiPriority w:val="99"/>
    <w:semiHidden/>
    <w:unhideWhenUsed/>
    <w:rsid w:val="00DB352E"/>
  </w:style>
  <w:style w:type="numbering" w:customStyle="1" w:styleId="NoList1152">
    <w:name w:val="No List1152"/>
    <w:next w:val="KeineListe"/>
    <w:uiPriority w:val="99"/>
    <w:semiHidden/>
    <w:rsid w:val="00DB352E"/>
  </w:style>
  <w:style w:type="numbering" w:customStyle="1" w:styleId="152">
    <w:name w:val="无列表152"/>
    <w:next w:val="KeineListe"/>
    <w:semiHidden/>
    <w:rsid w:val="00DB352E"/>
  </w:style>
  <w:style w:type="numbering" w:customStyle="1" w:styleId="1520">
    <w:name w:val="リストなし152"/>
    <w:next w:val="KeineListe"/>
    <w:uiPriority w:val="99"/>
    <w:semiHidden/>
    <w:unhideWhenUsed/>
    <w:rsid w:val="00DB352E"/>
  </w:style>
  <w:style w:type="numbering" w:customStyle="1" w:styleId="NoList282">
    <w:name w:val="No List282"/>
    <w:next w:val="KeineListe"/>
    <w:uiPriority w:val="99"/>
    <w:semiHidden/>
    <w:rsid w:val="00DB352E"/>
  </w:style>
  <w:style w:type="numbering" w:customStyle="1" w:styleId="1142">
    <w:name w:val="无列表1142"/>
    <w:next w:val="KeineListe"/>
    <w:semiHidden/>
    <w:rsid w:val="00DB352E"/>
  </w:style>
  <w:style w:type="numbering" w:customStyle="1" w:styleId="11420">
    <w:name w:val="リストなし1142"/>
    <w:next w:val="KeineListe"/>
    <w:uiPriority w:val="99"/>
    <w:semiHidden/>
    <w:unhideWhenUsed/>
    <w:rsid w:val="00DB352E"/>
  </w:style>
  <w:style w:type="numbering" w:customStyle="1" w:styleId="NoList342">
    <w:name w:val="No List342"/>
    <w:next w:val="KeineListe"/>
    <w:uiPriority w:val="99"/>
    <w:semiHidden/>
    <w:unhideWhenUsed/>
    <w:rsid w:val="00DB352E"/>
  </w:style>
  <w:style w:type="table" w:customStyle="1" w:styleId="TableGrid532">
    <w:name w:val="Table Grid53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KeineListe"/>
    <w:semiHidden/>
    <w:rsid w:val="00DB352E"/>
  </w:style>
  <w:style w:type="numbering" w:customStyle="1" w:styleId="12320">
    <w:name w:val="リストなし1232"/>
    <w:next w:val="KeineListe"/>
    <w:uiPriority w:val="99"/>
    <w:semiHidden/>
    <w:unhideWhenUsed/>
    <w:rsid w:val="00DB352E"/>
  </w:style>
  <w:style w:type="numbering" w:customStyle="1" w:styleId="NoList1162">
    <w:name w:val="No List1162"/>
    <w:next w:val="KeineListe"/>
    <w:uiPriority w:val="99"/>
    <w:semiHidden/>
    <w:unhideWhenUsed/>
    <w:rsid w:val="00DB352E"/>
  </w:style>
  <w:style w:type="table" w:customStyle="1" w:styleId="TableGrid4132">
    <w:name w:val="Table Grid413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KeineListe"/>
    <w:semiHidden/>
    <w:rsid w:val="00DB352E"/>
  </w:style>
  <w:style w:type="numbering" w:customStyle="1" w:styleId="111320">
    <w:name w:val="リストなし11132"/>
    <w:next w:val="KeineListe"/>
    <w:uiPriority w:val="99"/>
    <w:semiHidden/>
    <w:unhideWhenUsed/>
    <w:rsid w:val="00DB352E"/>
  </w:style>
  <w:style w:type="numbering" w:customStyle="1" w:styleId="NoList442">
    <w:name w:val="No List442"/>
    <w:next w:val="KeineListe"/>
    <w:uiPriority w:val="99"/>
    <w:semiHidden/>
    <w:unhideWhenUsed/>
    <w:rsid w:val="00DB352E"/>
  </w:style>
  <w:style w:type="table" w:customStyle="1" w:styleId="TableGrid632">
    <w:name w:val="Table Grid63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KeineListe"/>
    <w:semiHidden/>
    <w:rsid w:val="00DB352E"/>
  </w:style>
  <w:style w:type="numbering" w:customStyle="1" w:styleId="13220">
    <w:name w:val="リストなし1322"/>
    <w:next w:val="KeineListe"/>
    <w:uiPriority w:val="99"/>
    <w:semiHidden/>
    <w:unhideWhenUsed/>
    <w:rsid w:val="00DB352E"/>
  </w:style>
  <w:style w:type="numbering" w:customStyle="1" w:styleId="NoList1232">
    <w:name w:val="No List1232"/>
    <w:next w:val="KeineListe"/>
    <w:uiPriority w:val="99"/>
    <w:semiHidden/>
    <w:unhideWhenUsed/>
    <w:rsid w:val="00DB352E"/>
  </w:style>
  <w:style w:type="numbering" w:customStyle="1" w:styleId="11222">
    <w:name w:val="无列表11222"/>
    <w:next w:val="KeineListe"/>
    <w:semiHidden/>
    <w:rsid w:val="00DB352E"/>
  </w:style>
  <w:style w:type="numbering" w:customStyle="1" w:styleId="112220">
    <w:name w:val="リストなし11222"/>
    <w:next w:val="KeineListe"/>
    <w:uiPriority w:val="99"/>
    <w:semiHidden/>
    <w:unhideWhenUsed/>
    <w:rsid w:val="00DB352E"/>
  </w:style>
  <w:style w:type="numbering" w:customStyle="1" w:styleId="NoList292">
    <w:name w:val="No List292"/>
    <w:next w:val="KeineListe"/>
    <w:uiPriority w:val="99"/>
    <w:semiHidden/>
    <w:unhideWhenUsed/>
    <w:rsid w:val="00DB352E"/>
  </w:style>
  <w:style w:type="numbering" w:customStyle="1" w:styleId="NoList1172">
    <w:name w:val="No List1172"/>
    <w:next w:val="KeineListe"/>
    <w:uiPriority w:val="99"/>
    <w:semiHidden/>
    <w:rsid w:val="00DB352E"/>
  </w:style>
  <w:style w:type="numbering" w:customStyle="1" w:styleId="1620">
    <w:name w:val="无列表162"/>
    <w:next w:val="KeineListe"/>
    <w:semiHidden/>
    <w:rsid w:val="00DB352E"/>
  </w:style>
  <w:style w:type="numbering" w:customStyle="1" w:styleId="1621">
    <w:name w:val="リストなし162"/>
    <w:next w:val="KeineListe"/>
    <w:uiPriority w:val="99"/>
    <w:semiHidden/>
    <w:unhideWhenUsed/>
    <w:rsid w:val="00DB352E"/>
  </w:style>
  <w:style w:type="numbering" w:customStyle="1" w:styleId="NoList2102">
    <w:name w:val="No List2102"/>
    <w:next w:val="KeineListe"/>
    <w:uiPriority w:val="99"/>
    <w:semiHidden/>
    <w:rsid w:val="00DB352E"/>
  </w:style>
  <w:style w:type="numbering" w:customStyle="1" w:styleId="1152">
    <w:name w:val="无列表1152"/>
    <w:next w:val="KeineListe"/>
    <w:semiHidden/>
    <w:rsid w:val="00DB352E"/>
  </w:style>
  <w:style w:type="numbering" w:customStyle="1" w:styleId="11520">
    <w:name w:val="リストなし1152"/>
    <w:next w:val="KeineListe"/>
    <w:uiPriority w:val="99"/>
    <w:semiHidden/>
    <w:unhideWhenUsed/>
    <w:rsid w:val="00DB352E"/>
  </w:style>
  <w:style w:type="numbering" w:customStyle="1" w:styleId="NoList352">
    <w:name w:val="No List352"/>
    <w:next w:val="KeineListe"/>
    <w:uiPriority w:val="99"/>
    <w:semiHidden/>
    <w:unhideWhenUsed/>
    <w:rsid w:val="00DB352E"/>
  </w:style>
  <w:style w:type="table" w:customStyle="1" w:styleId="TableGrid542">
    <w:name w:val="Table Grid54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KeineListe"/>
    <w:semiHidden/>
    <w:rsid w:val="00DB352E"/>
  </w:style>
  <w:style w:type="numbering" w:customStyle="1" w:styleId="12420">
    <w:name w:val="リストなし1242"/>
    <w:next w:val="KeineListe"/>
    <w:uiPriority w:val="99"/>
    <w:semiHidden/>
    <w:unhideWhenUsed/>
    <w:rsid w:val="00DB352E"/>
  </w:style>
  <w:style w:type="numbering" w:customStyle="1" w:styleId="NoList1182">
    <w:name w:val="No List1182"/>
    <w:next w:val="KeineListe"/>
    <w:uiPriority w:val="99"/>
    <w:semiHidden/>
    <w:unhideWhenUsed/>
    <w:rsid w:val="00DB352E"/>
  </w:style>
  <w:style w:type="table" w:customStyle="1" w:styleId="TableGrid4142">
    <w:name w:val="Table Grid414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KeineListe"/>
    <w:semiHidden/>
    <w:rsid w:val="00DB352E"/>
  </w:style>
  <w:style w:type="numbering" w:customStyle="1" w:styleId="111420">
    <w:name w:val="リストなし11142"/>
    <w:next w:val="KeineListe"/>
    <w:uiPriority w:val="99"/>
    <w:semiHidden/>
    <w:unhideWhenUsed/>
    <w:rsid w:val="00DB352E"/>
  </w:style>
  <w:style w:type="numbering" w:customStyle="1" w:styleId="NoList452">
    <w:name w:val="No List452"/>
    <w:next w:val="KeineListe"/>
    <w:uiPriority w:val="99"/>
    <w:semiHidden/>
    <w:unhideWhenUsed/>
    <w:rsid w:val="00DB352E"/>
  </w:style>
  <w:style w:type="table" w:customStyle="1" w:styleId="TableGrid642">
    <w:name w:val="Table Grid642"/>
    <w:basedOn w:val="NormaleTabelle"/>
    <w:next w:val="Tabellenraster"/>
    <w:rsid w:val="00DB352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KeineListe"/>
    <w:semiHidden/>
    <w:rsid w:val="00DB352E"/>
  </w:style>
  <w:style w:type="numbering" w:customStyle="1" w:styleId="13320">
    <w:name w:val="リストなし1332"/>
    <w:next w:val="KeineListe"/>
    <w:uiPriority w:val="99"/>
    <w:semiHidden/>
    <w:unhideWhenUsed/>
    <w:rsid w:val="00DB352E"/>
  </w:style>
  <w:style w:type="numbering" w:customStyle="1" w:styleId="NoList1242">
    <w:name w:val="No List1242"/>
    <w:next w:val="KeineListe"/>
    <w:uiPriority w:val="99"/>
    <w:semiHidden/>
    <w:unhideWhenUsed/>
    <w:rsid w:val="00DB352E"/>
  </w:style>
  <w:style w:type="numbering" w:customStyle="1" w:styleId="11232">
    <w:name w:val="无列表11232"/>
    <w:next w:val="KeineListe"/>
    <w:semiHidden/>
    <w:rsid w:val="00DB352E"/>
  </w:style>
  <w:style w:type="numbering" w:customStyle="1" w:styleId="112320">
    <w:name w:val="リストなし11232"/>
    <w:next w:val="KeineListe"/>
    <w:uiPriority w:val="99"/>
    <w:semiHidden/>
    <w:unhideWhenUsed/>
    <w:rsid w:val="00DB352E"/>
  </w:style>
  <w:style w:type="table" w:customStyle="1" w:styleId="SGSTableBasic122">
    <w:name w:val="SGS Table Basic 122"/>
    <w:basedOn w:val="NormaleTabelle"/>
    <w:next w:val="Tabellenraster"/>
    <w:rsid w:val="00DB352E"/>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NormaleTabelle"/>
    <w:rsid w:val="00DB352E"/>
    <w:rPr>
      <w:rFonts w:ascii="Times New Roman" w:eastAsia="MS Mincho" w:hAnsi="Times New Roman"/>
      <w:lang w:val="en-GB" w:eastAsia="en-GB"/>
    </w:rPr>
    <w:tblPr/>
  </w:style>
  <w:style w:type="table" w:customStyle="1" w:styleId="TableGrid231">
    <w:name w:val="Table Grid23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NormaleTabelle"/>
    <w:rsid w:val="00DB352E"/>
    <w:rPr>
      <w:rFonts w:ascii="Times New Roman" w:hAnsi="Times New Roman"/>
      <w:lang w:val="en-GB" w:eastAsia="en-GB"/>
    </w:rPr>
    <w:tblPr/>
  </w:style>
  <w:style w:type="table" w:customStyle="1" w:styleId="TableGrid2121">
    <w:name w:val="Table Grid2121"/>
    <w:basedOn w:val="NormaleTabelle"/>
    <w:next w:val="Tabellenraster"/>
    <w:rsid w:val="00DB352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NormaleTabelle"/>
    <w:next w:val="Tabellenraster"/>
    <w:rsid w:val="00DB352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NormaleTabelle"/>
    <w:uiPriority w:val="99"/>
    <w:qFormat/>
    <w:rsid w:val="00DB352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NormaleTabelle"/>
    <w:next w:val="TabelleFarbig1"/>
    <w:rsid w:val="00DB352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NormaleTabelle"/>
    <w:next w:val="TabelleListe8"/>
    <w:rsid w:val="00DB352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NormaleTabelle"/>
    <w:next w:val="TabelleKlassisch3"/>
    <w:rsid w:val="00DB352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NormaleTabelle"/>
    <w:next w:val="FarbigesRaster-Akzent1"/>
    <w:uiPriority w:val="29"/>
    <w:unhideWhenUsed/>
    <w:rsid w:val="00DB352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NormaleTabelle"/>
    <w:next w:val="HelleSchattierung-Akzent2"/>
    <w:uiPriority w:val="30"/>
    <w:unhideWhenUsed/>
    <w:rsid w:val="00DB352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NormaleTabelle"/>
    <w:next w:val="FarbigesRaster-Akzent1"/>
    <w:uiPriority w:val="29"/>
    <w:rsid w:val="00DB352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NormaleTabelle"/>
    <w:next w:val="HelleSchattierung-Akzent2"/>
    <w:uiPriority w:val="30"/>
    <w:rsid w:val="00DB352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NormaleTabelle"/>
    <w:next w:val="TabelleKlassisch3"/>
    <w:unhideWhenUsed/>
    <w:rsid w:val="00DB352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NormaleTabelle"/>
    <w:next w:val="TabelleListe8"/>
    <w:semiHidden/>
    <w:unhideWhenUsed/>
    <w:rsid w:val="00DB352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NormaleTabelle"/>
    <w:next w:val="Tabellenraster"/>
    <w:rsid w:val="00DB352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NormaleTabelle"/>
    <w:rsid w:val="00DB35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NormaleTabelle"/>
    <w:rsid w:val="00DB352E"/>
    <w:rPr>
      <w:rFonts w:ascii="Times New Roman" w:eastAsia="PMingLiU" w:hAnsi="Times New Roman"/>
      <w:lang w:val="en-GB" w:eastAsia="en-GB"/>
    </w:rPr>
    <w:tblPr>
      <w:tblInd w:w="0" w:type="nil"/>
    </w:tblPr>
  </w:style>
  <w:style w:type="table" w:customStyle="1" w:styleId="TableGrid11111">
    <w:name w:val="Table Grid111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NormaleTabelle"/>
    <w:rsid w:val="00DB352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NormaleTabelle"/>
    <w:rsid w:val="00DB35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NormaleTabelle"/>
    <w:rsid w:val="00DB352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NormaleTabelle"/>
    <w:uiPriority w:val="99"/>
    <w:qFormat/>
    <w:rsid w:val="00DB352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118">
    <w:name w:val="無清單11"/>
    <w:next w:val="KeineListe"/>
    <w:uiPriority w:val="99"/>
    <w:semiHidden/>
    <w:unhideWhenUsed/>
    <w:rsid w:val="00DB352E"/>
  </w:style>
  <w:style w:type="numbering" w:customStyle="1" w:styleId="KeineListe11">
    <w:name w:val="Keine Liste11"/>
    <w:next w:val="KeineListe"/>
    <w:uiPriority w:val="99"/>
    <w:semiHidden/>
    <w:unhideWhenUsed/>
    <w:rsid w:val="00DB352E"/>
  </w:style>
  <w:style w:type="table" w:customStyle="1" w:styleId="Tabellenraster11">
    <w:name w:val="Tabellenraster11"/>
    <w:basedOn w:val="NormaleTabelle"/>
    <w:next w:val="Tabellenraster"/>
    <w:rsid w:val="00DB352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NormaleTabelle"/>
    <w:next w:val="Tabellenraster"/>
    <w:rsid w:val="00DB35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2"/>
    <w:next w:val="KeineListe"/>
    <w:semiHidden/>
    <w:rsid w:val="00DB352E"/>
  </w:style>
  <w:style w:type="numbering" w:customStyle="1" w:styleId="NoList1192">
    <w:name w:val="No List1192"/>
    <w:next w:val="KeineListe"/>
    <w:semiHidden/>
    <w:rsid w:val="00DB352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372E4"/>
    <w:rPr>
      <w:rFonts w:ascii="Arial" w:hAnsi="Arial"/>
      <w:sz w:val="36"/>
      <w:lang w:val="en-GB"/>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372E4"/>
    <w:rPr>
      <w:rFonts w:ascii="Arial" w:hAnsi="Arial"/>
      <w:b/>
      <w:noProof/>
      <w:sz w:val="18"/>
      <w:lang w:val="en-GB" w:eastAsia="en-US"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E7EBE"/>
    <w:rPr>
      <w:rFonts w:ascii="CG Times (WN)" w:eastAsia="Malgun Gothic" w:hAnsi="CG Times (W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NZEL_E\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4F7049-DE5C-49F3-8563-A6EEBE13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5178</Words>
  <Characters>29517</Characters>
  <Application>Microsoft Office Word</Application>
  <DocSecurity>0</DocSecurity>
  <Lines>245</Lines>
  <Paragraphs>69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9</cp:revision>
  <cp:lastPrinted>1899-12-31T23:00:00Z</cp:lastPrinted>
  <dcterms:created xsi:type="dcterms:W3CDTF">2021-10-26T10:08:00Z</dcterms:created>
  <dcterms:modified xsi:type="dcterms:W3CDTF">2021-10-30T07:54:00Z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